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2D10" w14:textId="5A953251"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493519">
        <w:rPr>
          <w:rFonts w:ascii="Arial" w:hAnsi="Arial" w:cs="Arial"/>
          <w:b/>
          <w:sz w:val="24"/>
          <w:szCs w:val="24"/>
          <w:lang w:eastAsia="ja-JP"/>
        </w:rPr>
        <w:t>1723</w:t>
      </w:r>
    </w:p>
    <w:p w14:paraId="38EC9AFA"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68022C54"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66B859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14457">
        <w:rPr>
          <w:rFonts w:ascii="Arial" w:hAnsi="Arial" w:cs="Arial" w:hint="eastAsia"/>
          <w:color w:val="FF0000"/>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3D6405B6" w14:textId="77777777" w:rsidTr="00C21339">
        <w:tc>
          <w:tcPr>
            <w:tcW w:w="2697" w:type="dxa"/>
            <w:shd w:val="clear" w:color="auto" w:fill="auto"/>
          </w:tcPr>
          <w:p w14:paraId="55F165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28C2347A" w14:textId="77777777" w:rsidR="00593315" w:rsidRPr="008836AC" w:rsidRDefault="00593315" w:rsidP="001A248F">
            <w:pPr>
              <w:tabs>
                <w:tab w:val="left" w:pos="567"/>
              </w:tabs>
              <w:spacing w:after="0"/>
              <w:rPr>
                <w:rFonts w:ascii="Arial" w:hAnsi="Arial" w:cs="Arial"/>
              </w:rPr>
            </w:pPr>
          </w:p>
        </w:tc>
      </w:tr>
      <w:tr w:rsidR="00593315" w:rsidRPr="008836AC" w14:paraId="7838D992" w14:textId="77777777" w:rsidTr="00C21339">
        <w:tc>
          <w:tcPr>
            <w:tcW w:w="2697" w:type="dxa"/>
            <w:shd w:val="clear" w:color="auto" w:fill="auto"/>
          </w:tcPr>
          <w:p w14:paraId="413BE558"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31DA2CB9"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19F28130" w14:textId="77777777"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14:paraId="0752C8F6"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0DF43387" w14:textId="77777777"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326" w:type="dxa"/>
          </w:tcPr>
          <w:p w14:paraId="6C697152"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242D483C" w14:textId="7C38FE43"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E14457" w:rsidRPr="008836AC" w14:paraId="02F12A86" w14:textId="77777777" w:rsidTr="00C21339">
        <w:tc>
          <w:tcPr>
            <w:tcW w:w="2697" w:type="dxa"/>
          </w:tcPr>
          <w:p w14:paraId="37FFA396" w14:textId="77777777" w:rsidR="00E14457" w:rsidRPr="008836AC" w:rsidRDefault="00E14457" w:rsidP="00E14457">
            <w:pPr>
              <w:tabs>
                <w:tab w:val="left" w:pos="567"/>
              </w:tabs>
              <w:spacing w:after="0"/>
              <w:rPr>
                <w:rFonts w:ascii="Arial" w:hAnsi="Arial" w:cs="Arial"/>
                <w:b/>
              </w:rPr>
            </w:pPr>
            <w:r w:rsidRPr="008836AC">
              <w:rPr>
                <w:rFonts w:ascii="Arial" w:hAnsi="Arial" w:cs="Arial"/>
                <w:b/>
              </w:rPr>
              <w:t>Acronym</w:t>
            </w:r>
          </w:p>
        </w:tc>
        <w:tc>
          <w:tcPr>
            <w:tcW w:w="7389" w:type="dxa"/>
            <w:gridSpan w:val="7"/>
          </w:tcPr>
          <w:p w14:paraId="65337A8C" w14:textId="77777777" w:rsidR="00E14457" w:rsidRPr="008836AC" w:rsidRDefault="00E14457" w:rsidP="00E14457">
            <w:pPr>
              <w:tabs>
                <w:tab w:val="left" w:pos="567"/>
              </w:tabs>
              <w:spacing w:after="0"/>
              <w:rPr>
                <w:rFonts w:ascii="Arial" w:hAnsi="Arial" w:cs="Arial"/>
              </w:rPr>
            </w:pPr>
            <w:proofErr w:type="spellStart"/>
            <w:r w:rsidRPr="008836AC">
              <w:rPr>
                <w:rFonts w:ascii="Arial" w:hAnsi="Arial" w:cs="Arial"/>
              </w:rPr>
              <w:t>NR_newRAT</w:t>
            </w:r>
            <w:proofErr w:type="spellEnd"/>
          </w:p>
        </w:tc>
      </w:tr>
      <w:tr w:rsidR="00E14457" w:rsidRPr="008836AC" w14:paraId="3CDBE684" w14:textId="77777777" w:rsidTr="00C21339">
        <w:tc>
          <w:tcPr>
            <w:tcW w:w="2697" w:type="dxa"/>
          </w:tcPr>
          <w:p w14:paraId="78F90C1A" w14:textId="77777777" w:rsidR="00E14457" w:rsidRPr="008836AC" w:rsidRDefault="00E14457" w:rsidP="00E14457">
            <w:pPr>
              <w:tabs>
                <w:tab w:val="left" w:pos="567"/>
              </w:tabs>
              <w:spacing w:after="0"/>
              <w:rPr>
                <w:rFonts w:ascii="Arial" w:hAnsi="Arial" w:cs="Arial"/>
                <w:b/>
              </w:rPr>
            </w:pPr>
            <w:r w:rsidRPr="008836AC">
              <w:rPr>
                <w:rFonts w:ascii="Arial" w:hAnsi="Arial" w:cs="Arial"/>
                <w:b/>
              </w:rPr>
              <w:t>Unique ID</w:t>
            </w:r>
          </w:p>
        </w:tc>
        <w:tc>
          <w:tcPr>
            <w:tcW w:w="7389" w:type="dxa"/>
            <w:gridSpan w:val="7"/>
          </w:tcPr>
          <w:p w14:paraId="05522ED9" w14:textId="77777777" w:rsidR="00E14457" w:rsidRPr="008836AC" w:rsidRDefault="00E14457" w:rsidP="00E14457">
            <w:pPr>
              <w:tabs>
                <w:tab w:val="left" w:pos="567"/>
              </w:tabs>
              <w:spacing w:after="0"/>
              <w:rPr>
                <w:rFonts w:ascii="Arial" w:hAnsi="Arial" w:cs="Arial"/>
                <w:lang w:eastAsia="ja-JP"/>
              </w:rPr>
            </w:pPr>
            <w:r w:rsidRPr="008836AC">
              <w:rPr>
                <w:rFonts w:ascii="Arial" w:hAnsi="Arial" w:cs="Arial" w:hint="eastAsia"/>
                <w:lang w:eastAsia="ja-JP"/>
              </w:rPr>
              <w:t>750067</w:t>
            </w:r>
          </w:p>
        </w:tc>
      </w:tr>
      <w:tr w:rsidR="00B6300F" w:rsidRPr="008836AC" w14:paraId="20C3060F" w14:textId="77777777" w:rsidTr="00C21339">
        <w:tc>
          <w:tcPr>
            <w:tcW w:w="2697" w:type="dxa"/>
          </w:tcPr>
          <w:p w14:paraId="5B272BD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08C8F747" w14:textId="77777777" w:rsidR="00B6300F" w:rsidRPr="008836AC" w:rsidRDefault="00E14457" w:rsidP="008836AC">
            <w:pPr>
              <w:tabs>
                <w:tab w:val="left" w:pos="567"/>
              </w:tabs>
              <w:spacing w:after="0"/>
              <w:rPr>
                <w:rFonts w:ascii="Arial" w:hAnsi="Arial" w:cs="Arial"/>
                <w:lang w:eastAsia="ja-JP"/>
              </w:rPr>
            </w:pPr>
            <w:r>
              <w:rPr>
                <w:rFonts w:ascii="Arial" w:hAnsi="Arial" w:cs="Arial" w:hint="eastAsia"/>
                <w:lang w:eastAsia="ja-JP"/>
              </w:rPr>
              <w:t>RP-181474</w:t>
            </w:r>
          </w:p>
        </w:tc>
      </w:tr>
      <w:tr w:rsidR="005776DD" w:rsidRPr="008836AC" w14:paraId="06AC9AA1" w14:textId="77777777" w:rsidTr="007719B5">
        <w:tc>
          <w:tcPr>
            <w:tcW w:w="2697" w:type="dxa"/>
          </w:tcPr>
          <w:p w14:paraId="74CC27D1"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572069DF" w14:textId="30298EBF" w:rsidR="005776DD" w:rsidRPr="008836AC" w:rsidRDefault="005776DD" w:rsidP="003628AC">
            <w:pPr>
              <w:tabs>
                <w:tab w:val="left" w:pos="567"/>
              </w:tabs>
              <w:spacing w:after="0"/>
              <w:rPr>
                <w:rFonts w:ascii="Arial" w:hAnsi="Arial" w:cs="Arial"/>
                <w:lang w:eastAsia="ja-JP"/>
              </w:rPr>
            </w:pPr>
            <w:r>
              <w:rPr>
                <w:rFonts w:ascii="Arial" w:hAnsi="Arial" w:cs="Arial"/>
                <w:lang w:eastAsia="ja-JP"/>
              </w:rPr>
              <w:t xml:space="preserve">Core part: </w:t>
            </w:r>
            <w:r w:rsidR="003628AC">
              <w:rPr>
                <w:rFonts w:ascii="Arial" w:hAnsi="Arial" w:cs="Arial"/>
                <w:color w:val="FF0000"/>
                <w:lang w:eastAsia="ja-JP"/>
              </w:rPr>
              <w:t>Dec.</w:t>
            </w:r>
            <w:r w:rsidR="00E14457">
              <w:rPr>
                <w:rFonts w:ascii="Arial" w:hAnsi="Arial" w:cs="Arial"/>
                <w:color w:val="FF0000"/>
                <w:lang w:eastAsia="ja-JP"/>
              </w:rPr>
              <w:t>/2018</w:t>
            </w:r>
          </w:p>
        </w:tc>
        <w:tc>
          <w:tcPr>
            <w:tcW w:w="3695" w:type="dxa"/>
            <w:gridSpan w:val="3"/>
          </w:tcPr>
          <w:p w14:paraId="118A6E0D" w14:textId="77777777" w:rsidR="005776DD" w:rsidRPr="008836AC" w:rsidRDefault="006D1C93" w:rsidP="00E14457">
            <w:pPr>
              <w:tabs>
                <w:tab w:val="left" w:pos="567"/>
              </w:tabs>
              <w:spacing w:after="0"/>
              <w:rPr>
                <w:rFonts w:ascii="Arial" w:hAnsi="Arial" w:cs="Arial"/>
                <w:lang w:eastAsia="ja-JP"/>
              </w:rPr>
            </w:pPr>
            <w:r>
              <w:rPr>
                <w:rFonts w:ascii="Arial" w:hAnsi="Arial" w:cs="Arial"/>
                <w:lang w:eastAsia="ja-JP"/>
              </w:rPr>
              <w:t xml:space="preserve">Performance part: </w:t>
            </w:r>
            <w:r w:rsidR="00E14457">
              <w:rPr>
                <w:rFonts w:ascii="Arial" w:hAnsi="Arial" w:cs="Arial"/>
                <w:color w:val="FF0000"/>
                <w:lang w:eastAsia="ja-JP"/>
              </w:rPr>
              <w:t>Dec./2018</w:t>
            </w:r>
          </w:p>
        </w:tc>
      </w:tr>
      <w:tr w:rsidR="005776DD" w:rsidRPr="008836AC" w14:paraId="62C6AEA9" w14:textId="77777777" w:rsidTr="007719B5">
        <w:tc>
          <w:tcPr>
            <w:tcW w:w="2697" w:type="dxa"/>
          </w:tcPr>
          <w:p w14:paraId="26B4C4EB"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7FF32836" w14:textId="77777777" w:rsidR="005776DD" w:rsidRPr="008836AC" w:rsidRDefault="005776DD" w:rsidP="00E14457">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bookmarkStart w:id="0" w:name="_GoBack"/>
            <w:bookmarkEnd w:id="0"/>
          </w:p>
        </w:tc>
        <w:tc>
          <w:tcPr>
            <w:tcW w:w="3695" w:type="dxa"/>
            <w:gridSpan w:val="3"/>
          </w:tcPr>
          <w:p w14:paraId="2E5A8C57"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No</w:t>
            </w:r>
          </w:p>
        </w:tc>
      </w:tr>
    </w:tbl>
    <w:p w14:paraId="7B27670D" w14:textId="77777777" w:rsidR="00D45B2F" w:rsidRDefault="00D45B2F" w:rsidP="000D17BC">
      <w:pPr>
        <w:tabs>
          <w:tab w:val="left" w:pos="567"/>
        </w:tabs>
        <w:spacing w:after="0"/>
        <w:rPr>
          <w:rFonts w:ascii="Arial" w:hAnsi="Arial" w:cs="Arial"/>
        </w:rPr>
      </w:pPr>
    </w:p>
    <w:p w14:paraId="31A95FE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A3AC864" w14:textId="77777777" w:rsidTr="001A248F">
        <w:tc>
          <w:tcPr>
            <w:tcW w:w="2758" w:type="dxa"/>
            <w:gridSpan w:val="2"/>
          </w:tcPr>
          <w:p w14:paraId="49CFDB7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623E5FC" w14:textId="77777777" w:rsidR="00EF4800" w:rsidRPr="008836AC" w:rsidRDefault="00E14457" w:rsidP="001A248F">
            <w:pPr>
              <w:tabs>
                <w:tab w:val="left" w:pos="567"/>
              </w:tabs>
              <w:spacing w:after="0"/>
              <w:rPr>
                <w:rFonts w:ascii="Arial" w:hAnsi="Arial" w:cs="Arial"/>
                <w:color w:val="FF0000"/>
                <w:lang w:eastAsia="ja-JP"/>
              </w:rPr>
            </w:pPr>
            <w:r>
              <w:rPr>
                <w:rFonts w:ascii="Arial" w:hAnsi="Arial" w:cs="Arial" w:hint="eastAsia"/>
                <w:color w:val="FF0000"/>
                <w:lang w:eastAsia="ja-JP"/>
              </w:rPr>
              <w:t>RAN1</w:t>
            </w:r>
          </w:p>
        </w:tc>
      </w:tr>
      <w:tr w:rsidR="006C4E32" w:rsidRPr="008836AC" w14:paraId="370034E0" w14:textId="77777777" w:rsidTr="001A248F">
        <w:tc>
          <w:tcPr>
            <w:tcW w:w="1418" w:type="dxa"/>
            <w:vMerge w:val="restart"/>
            <w:vAlign w:val="center"/>
          </w:tcPr>
          <w:p w14:paraId="6C2687F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D3B985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508B64" w14:textId="77777777" w:rsidR="006C4E32" w:rsidRPr="008836AC" w:rsidRDefault="00E14457" w:rsidP="0036248C">
            <w:pPr>
              <w:tabs>
                <w:tab w:val="left" w:pos="567"/>
              </w:tabs>
              <w:spacing w:after="0"/>
              <w:rPr>
                <w:rFonts w:ascii="Arial" w:hAnsi="Arial" w:cs="Arial"/>
                <w:lang w:eastAsia="ja-JP"/>
              </w:rPr>
            </w:pPr>
            <w:r>
              <w:rPr>
                <w:rFonts w:ascii="Arial" w:hAnsi="Arial" w:cs="Arial" w:hint="eastAsia"/>
                <w:lang w:eastAsia="ja-JP"/>
              </w:rPr>
              <w:t>Kazuaki TAKEDA</w:t>
            </w:r>
          </w:p>
        </w:tc>
      </w:tr>
      <w:tr w:rsidR="006C4E32" w:rsidRPr="008836AC" w14:paraId="43F38BD7" w14:textId="77777777" w:rsidTr="001A248F">
        <w:tc>
          <w:tcPr>
            <w:tcW w:w="1418" w:type="dxa"/>
            <w:vMerge/>
          </w:tcPr>
          <w:p w14:paraId="1DF93C09" w14:textId="77777777" w:rsidR="006C4E32" w:rsidRPr="008836AC" w:rsidRDefault="006C4E32" w:rsidP="001A248F">
            <w:pPr>
              <w:tabs>
                <w:tab w:val="left" w:pos="567"/>
              </w:tabs>
              <w:rPr>
                <w:rFonts w:ascii="Arial" w:hAnsi="Arial" w:cs="Arial"/>
                <w:b/>
              </w:rPr>
            </w:pPr>
          </w:p>
        </w:tc>
        <w:tc>
          <w:tcPr>
            <w:tcW w:w="1340" w:type="dxa"/>
          </w:tcPr>
          <w:p w14:paraId="7D80E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AE760C" w14:textId="77777777" w:rsidR="006C4E32" w:rsidRPr="008836AC" w:rsidRDefault="00E14457" w:rsidP="001A248F">
            <w:pPr>
              <w:tabs>
                <w:tab w:val="left" w:pos="567"/>
              </w:tabs>
              <w:spacing w:after="0"/>
              <w:rPr>
                <w:rFonts w:ascii="Arial" w:hAnsi="Arial" w:cs="Arial"/>
                <w:lang w:eastAsia="ja-JP"/>
              </w:rPr>
            </w:pPr>
            <w:r>
              <w:rPr>
                <w:rFonts w:ascii="Arial" w:hAnsi="Arial" w:cs="Arial" w:hint="eastAsia"/>
                <w:lang w:eastAsia="ja-JP"/>
              </w:rPr>
              <w:t>NTT DOCOMO, INC.</w:t>
            </w:r>
          </w:p>
        </w:tc>
      </w:tr>
      <w:tr w:rsidR="006C4E32" w:rsidRPr="008836AC" w14:paraId="204C70D8" w14:textId="77777777" w:rsidTr="001A248F">
        <w:tc>
          <w:tcPr>
            <w:tcW w:w="1418" w:type="dxa"/>
            <w:vMerge/>
          </w:tcPr>
          <w:p w14:paraId="71489D01" w14:textId="77777777" w:rsidR="006C4E32" w:rsidRPr="008836AC" w:rsidRDefault="006C4E32" w:rsidP="001A248F">
            <w:pPr>
              <w:tabs>
                <w:tab w:val="left" w:pos="567"/>
              </w:tabs>
              <w:rPr>
                <w:rFonts w:ascii="Arial" w:hAnsi="Arial" w:cs="Arial"/>
                <w:b/>
              </w:rPr>
            </w:pPr>
          </w:p>
        </w:tc>
        <w:tc>
          <w:tcPr>
            <w:tcW w:w="1340" w:type="dxa"/>
          </w:tcPr>
          <w:p w14:paraId="09BC30C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3A79D5B" w14:textId="77777777" w:rsidR="006C4E32" w:rsidRPr="008836AC" w:rsidRDefault="00E14457" w:rsidP="001A248F">
            <w:pPr>
              <w:tabs>
                <w:tab w:val="left" w:pos="567"/>
              </w:tabs>
              <w:spacing w:after="0"/>
              <w:rPr>
                <w:rFonts w:ascii="Arial" w:hAnsi="Arial" w:cs="Arial"/>
                <w:lang w:eastAsia="ja-JP"/>
              </w:rPr>
            </w:pPr>
            <w:r w:rsidRPr="00E14457">
              <w:rPr>
                <w:rFonts w:ascii="Arial" w:hAnsi="Arial" w:cs="Arial"/>
                <w:lang w:eastAsia="ja-JP"/>
              </w:rPr>
              <w:t>kazuaki.takeda.bs@nt</w:t>
            </w:r>
            <w:r>
              <w:rPr>
                <w:rFonts w:ascii="Arial" w:hAnsi="Arial" w:cs="Arial"/>
                <w:lang w:eastAsia="ja-JP"/>
              </w:rPr>
              <w:t>tdocomo.com</w:t>
            </w:r>
          </w:p>
        </w:tc>
      </w:tr>
    </w:tbl>
    <w:p w14:paraId="2F91DE92" w14:textId="77777777" w:rsidR="006C4E32" w:rsidRDefault="006C4E32" w:rsidP="000D17BC">
      <w:pPr>
        <w:pBdr>
          <w:bottom w:val="single" w:sz="4" w:space="1" w:color="auto"/>
        </w:pBdr>
        <w:spacing w:after="0"/>
        <w:rPr>
          <w:rFonts w:ascii="Arial" w:hAnsi="Arial" w:cs="Arial"/>
        </w:rPr>
      </w:pPr>
    </w:p>
    <w:p w14:paraId="0A144130" w14:textId="77777777" w:rsidR="006C4E32" w:rsidRPr="00430FCA" w:rsidRDefault="006C4E32" w:rsidP="006C4E32">
      <w:pPr>
        <w:pBdr>
          <w:bottom w:val="single" w:sz="4" w:space="1" w:color="auto"/>
        </w:pBdr>
        <w:rPr>
          <w:rFonts w:ascii="Arial" w:hAnsi="Arial" w:cs="Arial"/>
        </w:rPr>
      </w:pPr>
    </w:p>
    <w:p w14:paraId="4615801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ECE104E" w14:textId="77777777" w:rsidTr="001A248F">
        <w:trPr>
          <w:jc w:val="center"/>
        </w:trPr>
        <w:tc>
          <w:tcPr>
            <w:tcW w:w="6185" w:type="dxa"/>
            <w:shd w:val="clear" w:color="auto" w:fill="E0E0E0"/>
          </w:tcPr>
          <w:p w14:paraId="41E0C2C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69D6239" w14:textId="2D9B565D" w:rsidR="00D22398" w:rsidRPr="008836AC" w:rsidRDefault="00C21339" w:rsidP="00C4666A">
            <w:pPr>
              <w:pStyle w:val="TAL"/>
              <w:jc w:val="center"/>
              <w:rPr>
                <w:color w:val="FF0000"/>
                <w:lang w:eastAsia="ja-JP"/>
              </w:rPr>
            </w:pPr>
            <w:r>
              <w:rPr>
                <w:color w:val="FF0000"/>
                <w:lang w:eastAsia="ja-JP"/>
              </w:rPr>
              <w:t>No</w:t>
            </w:r>
          </w:p>
        </w:tc>
      </w:tr>
    </w:tbl>
    <w:p w14:paraId="025453E3" w14:textId="77777777" w:rsidR="00D22398" w:rsidRDefault="00D22398" w:rsidP="0039390A">
      <w:pPr>
        <w:spacing w:after="0"/>
        <w:rPr>
          <w:rFonts w:ascii="Arial" w:hAnsi="Arial" w:cs="Arial"/>
        </w:rPr>
      </w:pPr>
    </w:p>
    <w:p w14:paraId="7822CCE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1AD4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252EC7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45D5BC" w14:textId="77777777" w:rsidR="003B7182" w:rsidRDefault="003B7182" w:rsidP="00C17C6C">
      <w:pPr>
        <w:spacing w:after="0"/>
        <w:rPr>
          <w:rFonts w:ascii="Arial" w:hAnsi="Arial" w:cs="Arial"/>
        </w:rPr>
      </w:pPr>
    </w:p>
    <w:p w14:paraId="2C2584F5" w14:textId="77777777" w:rsidR="00011C3B" w:rsidRPr="003B7182" w:rsidRDefault="00011C3B" w:rsidP="00C17C6C">
      <w:pPr>
        <w:spacing w:after="0"/>
        <w:rPr>
          <w:rFonts w:ascii="Arial" w:hAnsi="Arial" w:cs="Arial"/>
        </w:rPr>
      </w:pPr>
    </w:p>
    <w:p w14:paraId="366A87EA"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ECFED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1F947FC"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434B6C22" w14:textId="77777777" w:rsidR="00701410" w:rsidRDefault="00701410" w:rsidP="00701410">
      <w:pPr>
        <w:pStyle w:val="4"/>
        <w:rPr>
          <w:lang w:eastAsia="ja-JP"/>
        </w:rPr>
      </w:pPr>
      <w:r>
        <w:rPr>
          <w:lang w:eastAsia="ja-JP"/>
        </w:rPr>
        <w:t>2.1.1</w:t>
      </w:r>
      <w:r>
        <w:rPr>
          <w:lang w:eastAsia="ja-JP"/>
        </w:rPr>
        <w:tab/>
        <w:t>Agreements</w:t>
      </w:r>
    </w:p>
    <w:p w14:paraId="32B84823" w14:textId="4539FDC2" w:rsidR="007719B5" w:rsidRDefault="00896E39" w:rsidP="00896E39">
      <w:pPr>
        <w:rPr>
          <w:b/>
          <w:u w:val="single"/>
          <w:lang w:eastAsia="ja-JP"/>
        </w:rPr>
      </w:pPr>
      <w:r>
        <w:rPr>
          <w:rFonts w:hint="eastAsia"/>
          <w:b/>
          <w:u w:val="single"/>
          <w:lang w:eastAsia="ja-JP"/>
        </w:rPr>
        <w:t>RAN1#94</w:t>
      </w:r>
    </w:p>
    <w:p w14:paraId="4F5094BC" w14:textId="77777777" w:rsidR="00896E39" w:rsidRDefault="00896E39" w:rsidP="00896E39">
      <w:r w:rsidRPr="002441A3">
        <w:rPr>
          <w:highlight w:val="green"/>
        </w:rPr>
        <w:t>Agreements</w:t>
      </w:r>
      <w:r>
        <w:t>:</w:t>
      </w:r>
    </w:p>
    <w:p w14:paraId="6166DF1D" w14:textId="77777777" w:rsidR="00896E39" w:rsidRDefault="00896E39" w:rsidP="00BD361D">
      <w:pPr>
        <w:numPr>
          <w:ilvl w:val="0"/>
          <w:numId w:val="6"/>
        </w:numPr>
        <w:overflowPunct/>
        <w:autoSpaceDE/>
        <w:autoSpaceDN/>
        <w:adjustRightInd/>
        <w:spacing w:after="0"/>
        <w:textAlignment w:val="auto"/>
        <w:rPr>
          <w:lang w:val="en-US"/>
        </w:rPr>
      </w:pPr>
      <w:r w:rsidRPr="00316477">
        <w:rPr>
          <w:lang w:val="en-US"/>
        </w:rPr>
        <w:t>For the LS from RAN2(</w:t>
      </w:r>
      <w:hyperlink r:id="rId7" w:history="1">
        <w:r>
          <w:rPr>
            <w:rStyle w:val="af0"/>
            <w:lang w:val="en-US"/>
          </w:rPr>
          <w:t>R1-1808860</w:t>
        </w:r>
      </w:hyperlink>
      <w:r w:rsidRPr="00316477">
        <w:rPr>
          <w:lang w:val="en-US"/>
        </w:rPr>
        <w:t xml:space="preserve">): </w:t>
      </w:r>
    </w:p>
    <w:p w14:paraId="428A4E2D" w14:textId="77777777" w:rsidR="00896E39" w:rsidRPr="00316477" w:rsidRDefault="00896E39" w:rsidP="00BD361D">
      <w:pPr>
        <w:numPr>
          <w:ilvl w:val="1"/>
          <w:numId w:val="6"/>
        </w:numPr>
        <w:overflowPunct/>
        <w:autoSpaceDE/>
        <w:autoSpaceDN/>
        <w:adjustRightInd/>
        <w:spacing w:after="0"/>
        <w:textAlignment w:val="auto"/>
        <w:rPr>
          <w:lang w:val="en-US"/>
        </w:rPr>
      </w:pPr>
      <w:r w:rsidRPr="00316477">
        <w:rPr>
          <w:lang w:val="en-US"/>
        </w:rPr>
        <w:t xml:space="preserve">For the first action: </w:t>
      </w:r>
    </w:p>
    <w:p w14:paraId="4EE5EABD" w14:textId="77777777" w:rsidR="00896E39" w:rsidRDefault="00896E39" w:rsidP="00BD361D">
      <w:pPr>
        <w:pStyle w:val="aff7"/>
        <w:widowControl/>
        <w:numPr>
          <w:ilvl w:val="2"/>
          <w:numId w:val="5"/>
        </w:numPr>
        <w:overflowPunct w:val="0"/>
        <w:autoSpaceDE w:val="0"/>
        <w:autoSpaceDN w:val="0"/>
        <w:adjustRightInd w:val="0"/>
        <w:spacing w:after="120"/>
        <w:ind w:leftChars="0"/>
        <w:contextualSpacing/>
        <w:textAlignment w:val="baseline"/>
      </w:pPr>
      <w:r w:rsidRPr="00316477">
        <w:lastRenderedPageBreak/>
        <w:t xml:space="preserve">The functionality of the 8+8 group bitmap format for SSB position indicated in SIB1 was intended to provide cell specific indication of SSB transmission that should be used </w:t>
      </w:r>
      <w:r>
        <w:t>for SSB-RO association and rate matching purpose for both IDLE, INACTIVE, and CONNECTED UEs</w:t>
      </w:r>
      <w:r w:rsidRPr="00316477">
        <w:t xml:space="preserve">. The original intention of the full bitmap format for SSB position indicated in dedicated RRC to CONNECTED mode UEs are for </w:t>
      </w:r>
      <w:r>
        <w:t xml:space="preserve">UE-specific </w:t>
      </w:r>
      <w:r w:rsidRPr="00316477">
        <w:t>PDSCH rate-matching purposes only, and the additional flexibility is to provide flexible resource utilization of resources occupied by SSB for PDSCH transmission.</w:t>
      </w:r>
    </w:p>
    <w:p w14:paraId="656B3F0E" w14:textId="77777777" w:rsidR="00896E39" w:rsidRPr="00316477" w:rsidRDefault="00896E39" w:rsidP="00BD361D">
      <w:pPr>
        <w:numPr>
          <w:ilvl w:val="1"/>
          <w:numId w:val="5"/>
        </w:numPr>
        <w:overflowPunct/>
        <w:autoSpaceDE/>
        <w:autoSpaceDN/>
        <w:adjustRightInd/>
        <w:spacing w:after="0"/>
        <w:textAlignment w:val="auto"/>
        <w:rPr>
          <w:lang w:val="en-US"/>
        </w:rPr>
      </w:pPr>
      <w:r w:rsidRPr="00316477">
        <w:rPr>
          <w:lang w:val="en-US"/>
        </w:rPr>
        <w:t>For the second action:</w:t>
      </w:r>
    </w:p>
    <w:p w14:paraId="5E5EF997" w14:textId="77777777" w:rsidR="00896E39" w:rsidRPr="00316477" w:rsidRDefault="00896E39" w:rsidP="00BD361D">
      <w:pPr>
        <w:pStyle w:val="aff7"/>
        <w:widowControl/>
        <w:numPr>
          <w:ilvl w:val="2"/>
          <w:numId w:val="5"/>
        </w:numPr>
        <w:overflowPunct w:val="0"/>
        <w:autoSpaceDE w:val="0"/>
        <w:autoSpaceDN w:val="0"/>
        <w:adjustRightInd w:val="0"/>
        <w:spacing w:after="120"/>
        <w:ind w:leftChars="0"/>
        <w:contextualSpacing/>
        <w:textAlignment w:val="baseline"/>
      </w:pPr>
      <w:r>
        <w:t xml:space="preserve">Based on the above, from RAN1’s perspective, the solution would have been to have the 8+8 bitmap in </w:t>
      </w:r>
      <w:proofErr w:type="spellStart"/>
      <w:r>
        <w:rPr>
          <w:i/>
          <w:iCs/>
        </w:rPr>
        <w:t>ServingCellConfigCommonSIB</w:t>
      </w:r>
      <w:proofErr w:type="spellEnd"/>
      <w:r>
        <w:rPr>
          <w:i/>
          <w:iCs/>
        </w:rPr>
        <w:t xml:space="preserve"> </w:t>
      </w:r>
      <w:r w:rsidRPr="00447A5E">
        <w:rPr>
          <w:iCs/>
        </w:rPr>
        <w:t>and</w:t>
      </w:r>
      <w:r>
        <w:rPr>
          <w:i/>
          <w:iCs/>
        </w:rPr>
        <w:t xml:space="preserve"> </w:t>
      </w:r>
      <w:proofErr w:type="spellStart"/>
      <w:r>
        <w:rPr>
          <w:i/>
          <w:iCs/>
        </w:rPr>
        <w:t>ServingCellConfigCommon</w:t>
      </w:r>
      <w:proofErr w:type="spellEnd"/>
      <w:r>
        <w:rPr>
          <w:i/>
          <w:iCs/>
        </w:rPr>
        <w:t xml:space="preserve"> </w:t>
      </w:r>
      <w:r w:rsidRPr="000C7235">
        <w:rPr>
          <w:iCs/>
        </w:rPr>
        <w:t>and</w:t>
      </w:r>
      <w:r>
        <w:rPr>
          <w:i/>
          <w:iCs/>
        </w:rPr>
        <w:t xml:space="preserve"> </w:t>
      </w:r>
      <w:r>
        <w:rPr>
          <w:iCs/>
        </w:rPr>
        <w:t xml:space="preserve">the full 64-bit bitmap in </w:t>
      </w:r>
      <w:proofErr w:type="spellStart"/>
      <w:r w:rsidRPr="000C7235">
        <w:rPr>
          <w:i/>
          <w:iCs/>
        </w:rPr>
        <w:t>ServingCellConfig</w:t>
      </w:r>
      <w:proofErr w:type="spellEnd"/>
      <w:r>
        <w:rPr>
          <w:iCs/>
        </w:rPr>
        <w:t xml:space="preserve">, but RAN1 realizes that this is a too late change for Rel-15. </w:t>
      </w:r>
      <w:r w:rsidRPr="00316477">
        <w:t>Although originally it</w:t>
      </w:r>
      <w:r>
        <w:t xml:space="preserve"> was</w:t>
      </w:r>
      <w:r w:rsidRPr="00316477">
        <w:t xml:space="preserve"> RAN1’s </w:t>
      </w:r>
      <w:r>
        <w:t xml:space="preserve">intention that </w:t>
      </w:r>
      <w:r w:rsidRPr="00316477">
        <w:t>the target cell can provide an updated full bitmap for rate matching purposes</w:t>
      </w:r>
      <w:r>
        <w:t xml:space="preserve"> only, </w:t>
      </w:r>
      <w:r w:rsidRPr="00316477">
        <w:t>if needed,</w:t>
      </w:r>
      <w:r>
        <w:t xml:space="preserve"> the current signaling </w:t>
      </w:r>
      <w:r w:rsidRPr="00316477">
        <w:t xml:space="preserve">creates some complexity in ensuring consistency in the signaled SSB position between the two methods (8+8 vs. 64-bit bitmap), especially </w:t>
      </w:r>
      <w:r>
        <w:t xml:space="preserve">related to the </w:t>
      </w:r>
      <w:r w:rsidRPr="00316477">
        <w:t>RACH procedure. As a result, RAN1 agrees that the two signaling methods shall indicate the same SSB position in Rel-15.</w:t>
      </w:r>
    </w:p>
    <w:p w14:paraId="7C99F935" w14:textId="77777777" w:rsidR="00896E39" w:rsidRDefault="00896E39" w:rsidP="00BD361D">
      <w:pPr>
        <w:numPr>
          <w:ilvl w:val="1"/>
          <w:numId w:val="5"/>
        </w:numPr>
        <w:overflowPunct/>
        <w:autoSpaceDE/>
        <w:autoSpaceDN/>
        <w:adjustRightInd/>
        <w:spacing w:after="0"/>
        <w:textAlignment w:val="auto"/>
        <w:rPr>
          <w:lang w:val="en-US"/>
        </w:rPr>
      </w:pPr>
      <w:r>
        <w:rPr>
          <w:lang w:val="en-US"/>
        </w:rPr>
        <w:t>No RAN1 specification impact from the above conclusion.</w:t>
      </w:r>
    </w:p>
    <w:p w14:paraId="39FA60EA" w14:textId="77777777" w:rsidR="00896E39" w:rsidRPr="00714355" w:rsidRDefault="00896E39" w:rsidP="00BD361D">
      <w:pPr>
        <w:numPr>
          <w:ilvl w:val="0"/>
          <w:numId w:val="5"/>
        </w:numPr>
        <w:overflowPunct/>
        <w:autoSpaceDE/>
        <w:autoSpaceDN/>
        <w:adjustRightInd/>
        <w:spacing w:after="0"/>
        <w:textAlignment w:val="auto"/>
        <w:rPr>
          <w:lang w:val="en-US"/>
        </w:rPr>
      </w:pPr>
      <w:r>
        <w:rPr>
          <w:lang w:val="en-US"/>
        </w:rPr>
        <w:t xml:space="preserve">Reply LS to RAN2 in </w:t>
      </w:r>
      <w:hyperlink r:id="rId8" w:history="1">
        <w:r w:rsidRPr="00264B95">
          <w:rPr>
            <w:rStyle w:val="af0"/>
            <w:b/>
            <w:lang w:val="en-US"/>
          </w:rPr>
          <w:t>R1-1809880</w:t>
        </w:r>
      </w:hyperlink>
      <w:r>
        <w:rPr>
          <w:b/>
          <w:lang w:val="en-US"/>
        </w:rPr>
        <w:t xml:space="preserve">, </w:t>
      </w:r>
      <w:r w:rsidRPr="00AE47F4">
        <w:rPr>
          <w:lang w:val="en-US"/>
        </w:rPr>
        <w:t xml:space="preserve">which is </w:t>
      </w:r>
      <w:r w:rsidRPr="00AE47F4">
        <w:rPr>
          <w:highlight w:val="green"/>
          <w:lang w:val="en-US"/>
        </w:rPr>
        <w:t xml:space="preserve">approved </w:t>
      </w:r>
      <w:r w:rsidRPr="00AE47F4">
        <w:rPr>
          <w:lang w:val="en-US"/>
        </w:rPr>
        <w:t xml:space="preserve">and final LS in </w:t>
      </w:r>
      <w:hyperlink r:id="rId9" w:history="1">
        <w:r>
          <w:rPr>
            <w:rStyle w:val="af0"/>
            <w:highlight w:val="green"/>
            <w:lang w:val="en-US"/>
          </w:rPr>
          <w:t>R1-1809958</w:t>
        </w:r>
      </w:hyperlink>
    </w:p>
    <w:p w14:paraId="5564B1D2" w14:textId="77777777" w:rsidR="00896E39" w:rsidRDefault="00896E39" w:rsidP="00896E39">
      <w:pPr>
        <w:rPr>
          <w:lang w:val="en-US"/>
        </w:rPr>
      </w:pPr>
    </w:p>
    <w:p w14:paraId="1CEE54EC" w14:textId="77777777" w:rsidR="00740B94" w:rsidRPr="00E30415" w:rsidRDefault="00740B94" w:rsidP="00740B94"/>
    <w:p w14:paraId="7E3C9F79" w14:textId="77777777" w:rsidR="00740B94" w:rsidRDefault="00740B94" w:rsidP="00740B94">
      <w:r w:rsidRPr="00D476F0">
        <w:rPr>
          <w:highlight w:val="green"/>
        </w:rPr>
        <w:t>Agreements</w:t>
      </w:r>
      <w:r>
        <w:t>:</w:t>
      </w:r>
    </w:p>
    <w:p w14:paraId="76BED892" w14:textId="77777777" w:rsidR="00740B94" w:rsidRPr="00D476F0" w:rsidRDefault="00740B94" w:rsidP="00740B94">
      <w:r w:rsidRPr="00D476F0">
        <w:t xml:space="preserve">Regarding the issues related to RAN2 LS in </w:t>
      </w:r>
      <w:hyperlink r:id="rId10" w:history="1">
        <w:r>
          <w:rPr>
            <w:rStyle w:val="af0"/>
          </w:rPr>
          <w:t>R1-1808172</w:t>
        </w:r>
      </w:hyperlink>
      <w:r w:rsidRPr="00D476F0">
        <w:t>:</w:t>
      </w:r>
    </w:p>
    <w:p w14:paraId="12873D5F" w14:textId="77777777" w:rsidR="00740B94" w:rsidRPr="00D476F0" w:rsidRDefault="00740B94" w:rsidP="00BD361D">
      <w:pPr>
        <w:pStyle w:val="aff7"/>
        <w:widowControl/>
        <w:numPr>
          <w:ilvl w:val="0"/>
          <w:numId w:val="7"/>
        </w:numPr>
        <w:autoSpaceDE w:val="0"/>
        <w:autoSpaceDN w:val="0"/>
        <w:adjustRightInd w:val="0"/>
        <w:snapToGrid w:val="0"/>
        <w:spacing w:after="120"/>
        <w:ind w:leftChars="0"/>
        <w:contextualSpacing/>
        <w:rPr>
          <w:szCs w:val="20"/>
        </w:rPr>
      </w:pPr>
      <w:r w:rsidRPr="00D476F0">
        <w:rPr>
          <w:szCs w:val="20"/>
        </w:rP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14:paraId="694A2161" w14:textId="77777777" w:rsidR="00740B94" w:rsidRPr="00D476F0" w:rsidRDefault="00740B94" w:rsidP="00BD361D">
      <w:pPr>
        <w:pStyle w:val="aff7"/>
        <w:widowControl/>
        <w:numPr>
          <w:ilvl w:val="1"/>
          <w:numId w:val="7"/>
        </w:numPr>
        <w:autoSpaceDE w:val="0"/>
        <w:autoSpaceDN w:val="0"/>
        <w:adjustRightInd w:val="0"/>
        <w:snapToGrid w:val="0"/>
        <w:spacing w:after="120"/>
        <w:ind w:leftChars="0"/>
        <w:contextualSpacing/>
        <w:rPr>
          <w:szCs w:val="20"/>
        </w:rPr>
      </w:pPr>
      <w:r w:rsidRPr="00D476F0">
        <w:rPr>
          <w:szCs w:val="20"/>
        </w:rPr>
        <w:t xml:space="preserve">Is the first PDCCH monitoring occasion of the first PO of a PF starting from the starting location of the </w:t>
      </w:r>
      <w:proofErr w:type="spellStart"/>
      <w:r w:rsidRPr="00D476F0">
        <w:rPr>
          <w:szCs w:val="20"/>
        </w:rPr>
        <w:t>pagingSearchSpace</w:t>
      </w:r>
      <w:proofErr w:type="spellEnd"/>
      <w:r w:rsidRPr="00D476F0">
        <w:rPr>
          <w:szCs w:val="20"/>
        </w:rPr>
        <w:t xml:space="preserve"> in that frame?</w:t>
      </w:r>
    </w:p>
    <w:p w14:paraId="5BEF6519" w14:textId="77777777" w:rsidR="00740B94" w:rsidRPr="00D476F0" w:rsidRDefault="00740B94" w:rsidP="00BD361D">
      <w:pPr>
        <w:pStyle w:val="aff7"/>
        <w:widowControl/>
        <w:numPr>
          <w:ilvl w:val="1"/>
          <w:numId w:val="7"/>
        </w:numPr>
        <w:autoSpaceDE w:val="0"/>
        <w:autoSpaceDN w:val="0"/>
        <w:adjustRightInd w:val="0"/>
        <w:snapToGrid w:val="0"/>
        <w:spacing w:after="120"/>
        <w:ind w:leftChars="0"/>
        <w:contextualSpacing/>
        <w:rPr>
          <w:szCs w:val="20"/>
          <w:lang w:val="fi-FI"/>
        </w:rPr>
      </w:pPr>
      <w:r w:rsidRPr="00D476F0">
        <w:rPr>
          <w:szCs w:val="20"/>
        </w:rPr>
        <w:t xml:space="preserve">RAN1 would like to understand the motivation of introducing </w:t>
      </w:r>
      <w:proofErr w:type="spellStart"/>
      <w:r w:rsidRPr="00D476F0">
        <w:rPr>
          <w:szCs w:val="20"/>
        </w:rPr>
        <w:t>PF_offset</w:t>
      </w:r>
      <w:proofErr w:type="spellEnd"/>
      <w:r w:rsidRPr="00D476F0">
        <w:rPr>
          <w:szCs w:val="20"/>
        </w:rPr>
        <w:t>? Is it intended to avoid overlapping such as to avoid the collision of valid PDCCH monitoring occasion and e.g. SSB transmission.</w:t>
      </w:r>
    </w:p>
    <w:p w14:paraId="0A064847" w14:textId="77777777" w:rsidR="00740B94" w:rsidRPr="00D476F0" w:rsidRDefault="00740B94" w:rsidP="00BD361D">
      <w:pPr>
        <w:pStyle w:val="aff7"/>
        <w:widowControl/>
        <w:numPr>
          <w:ilvl w:val="0"/>
          <w:numId w:val="7"/>
        </w:numPr>
        <w:autoSpaceDE w:val="0"/>
        <w:autoSpaceDN w:val="0"/>
        <w:adjustRightInd w:val="0"/>
        <w:snapToGrid w:val="0"/>
        <w:spacing w:after="120"/>
        <w:ind w:leftChars="0"/>
        <w:contextualSpacing/>
        <w:rPr>
          <w:strike/>
          <w:szCs w:val="20"/>
        </w:rPr>
      </w:pPr>
      <w:r w:rsidRPr="00D476F0">
        <w:rPr>
          <w:szCs w:val="20"/>
        </w:rPr>
        <w:t xml:space="preserve">Within the UE PO for the non-default association, RAN1 is considering the valid PDCCH monitoring occasion associated to which SSB index to limit the UE monitoring time. </w:t>
      </w:r>
    </w:p>
    <w:p w14:paraId="2E0F7741" w14:textId="77777777" w:rsidR="00740B94" w:rsidRPr="00D476F0" w:rsidRDefault="00740B94" w:rsidP="00BD361D">
      <w:pPr>
        <w:pStyle w:val="aff7"/>
        <w:widowControl/>
        <w:numPr>
          <w:ilvl w:val="0"/>
          <w:numId w:val="7"/>
        </w:numPr>
        <w:autoSpaceDE w:val="0"/>
        <w:autoSpaceDN w:val="0"/>
        <w:adjustRightInd w:val="0"/>
        <w:snapToGrid w:val="0"/>
        <w:spacing w:after="120"/>
        <w:ind w:leftChars="0"/>
        <w:contextualSpacing/>
        <w:rPr>
          <w:szCs w:val="20"/>
        </w:rPr>
      </w:pPr>
      <w:r w:rsidRPr="00D476F0">
        <w:rPr>
          <w:szCs w:val="20"/>
        </w:rPr>
        <w:t xml:space="preserve">RAN1 is also discussing if paging PDSCH resource allocation impacts the validity of paging PDCCH monitoring occasion. </w:t>
      </w:r>
    </w:p>
    <w:p w14:paraId="225EB994" w14:textId="77777777" w:rsidR="00740B94" w:rsidRPr="002F65A1" w:rsidRDefault="00740B94" w:rsidP="00740B94">
      <w:pPr>
        <w:pStyle w:val="aff7"/>
        <w:autoSpaceDE w:val="0"/>
        <w:autoSpaceDN w:val="0"/>
        <w:adjustRightInd w:val="0"/>
        <w:snapToGrid w:val="0"/>
        <w:spacing w:after="120"/>
        <w:ind w:leftChars="0"/>
        <w:contextualSpacing/>
        <w:rPr>
          <w:szCs w:val="20"/>
        </w:rPr>
      </w:pPr>
      <w:r w:rsidRPr="00D476F0">
        <w:rPr>
          <w:szCs w:val="20"/>
        </w:rPr>
        <w:t xml:space="preserve">Draft LS in </w:t>
      </w:r>
      <w:hyperlink r:id="rId11" w:history="1">
        <w:r w:rsidRPr="00264B95">
          <w:rPr>
            <w:rStyle w:val="af0"/>
            <w:b/>
            <w:szCs w:val="20"/>
          </w:rPr>
          <w:t>R1-1809959</w:t>
        </w:r>
      </w:hyperlink>
      <w:r>
        <w:rPr>
          <w:b/>
          <w:szCs w:val="20"/>
        </w:rPr>
        <w:t xml:space="preserve">, </w:t>
      </w:r>
      <w:r w:rsidRPr="002F65A1">
        <w:rPr>
          <w:szCs w:val="20"/>
        </w:rPr>
        <w:t xml:space="preserve">which is </w:t>
      </w:r>
      <w:r w:rsidRPr="002F65A1">
        <w:rPr>
          <w:szCs w:val="20"/>
          <w:highlight w:val="green"/>
        </w:rPr>
        <w:t xml:space="preserve">approved </w:t>
      </w:r>
      <w:r w:rsidRPr="002F65A1">
        <w:rPr>
          <w:szCs w:val="20"/>
        </w:rPr>
        <w:t xml:space="preserve">(updating “RAN2 answers” to “RAN2 to answer”). Final LS in </w:t>
      </w:r>
      <w:hyperlink r:id="rId12" w:history="1">
        <w:r>
          <w:rPr>
            <w:rStyle w:val="af0"/>
            <w:szCs w:val="20"/>
            <w:highlight w:val="green"/>
          </w:rPr>
          <w:t>R1-1809965</w:t>
        </w:r>
      </w:hyperlink>
    </w:p>
    <w:p w14:paraId="270228C0" w14:textId="77777777" w:rsidR="00896E39" w:rsidRPr="00896E39" w:rsidRDefault="00896E39" w:rsidP="00896E39">
      <w:pPr>
        <w:rPr>
          <w:lang w:eastAsia="ja-JP"/>
        </w:rPr>
      </w:pPr>
    </w:p>
    <w:p w14:paraId="0F9D0565" w14:textId="77777777" w:rsidR="00740B94" w:rsidRPr="007B737D" w:rsidRDefault="00740B94" w:rsidP="00740B94">
      <w:r w:rsidRPr="007B737D">
        <w:rPr>
          <w:highlight w:val="green"/>
        </w:rPr>
        <w:t>Agreements</w:t>
      </w:r>
      <w:r w:rsidRPr="007B737D">
        <w:t>:</w:t>
      </w:r>
    </w:p>
    <w:p w14:paraId="15E49A33" w14:textId="77777777" w:rsidR="00740B94" w:rsidRPr="007B737D" w:rsidRDefault="00740B94" w:rsidP="00BD361D">
      <w:pPr>
        <w:pStyle w:val="aff7"/>
        <w:widowControl/>
        <w:numPr>
          <w:ilvl w:val="0"/>
          <w:numId w:val="9"/>
        </w:numPr>
        <w:ind w:leftChars="0"/>
        <w:jc w:val="left"/>
        <w:rPr>
          <w:rFonts w:ascii="Times New Roman" w:eastAsia="DengXian" w:hAnsi="Times New Roman"/>
          <w:szCs w:val="20"/>
          <w:lang w:eastAsia="ko-KR"/>
        </w:rPr>
      </w:pPr>
      <w:r w:rsidRPr="007B737D">
        <w:rPr>
          <w:rFonts w:ascii="Times New Roman" w:hAnsi="Times New Roman"/>
          <w:szCs w:val="20"/>
        </w:rPr>
        <w:t xml:space="preserve">Send an LS to RAN2, informing them that </w:t>
      </w:r>
      <w:r w:rsidRPr="007B737D">
        <w:rPr>
          <w:rFonts w:ascii="Times New Roman" w:hAnsi="Times New Roman"/>
          <w:i/>
          <w:szCs w:val="20"/>
        </w:rPr>
        <w:t>density</w:t>
      </w:r>
      <w:r w:rsidRPr="007B737D">
        <w:rPr>
          <w:rFonts w:ascii="Times New Roman" w:hAnsi="Times New Roman"/>
          <w:szCs w:val="20"/>
        </w:rPr>
        <w:t xml:space="preserve"> parameter in </w:t>
      </w:r>
      <w:r w:rsidRPr="007B737D">
        <w:rPr>
          <w:rFonts w:ascii="Times New Roman" w:hAnsi="Times New Roman"/>
          <w:i/>
          <w:szCs w:val="20"/>
        </w:rPr>
        <w:t>CSI-RS-</w:t>
      </w:r>
      <w:proofErr w:type="spellStart"/>
      <w:r w:rsidRPr="007B737D">
        <w:rPr>
          <w:rFonts w:ascii="Times New Roman" w:hAnsi="Times New Roman"/>
          <w:i/>
          <w:szCs w:val="20"/>
        </w:rPr>
        <w:t>CellMobility</w:t>
      </w:r>
      <w:proofErr w:type="spellEnd"/>
      <w:r w:rsidRPr="007B737D">
        <w:rPr>
          <w:rFonts w:ascii="Times New Roman" w:hAnsi="Times New Roman"/>
          <w:szCs w:val="20"/>
        </w:rPr>
        <w:t xml:space="preserve"> is required for measurement of CSI-RS. RAN1 recommends that RAN2 make appropriate actions to make sure the value of </w:t>
      </w:r>
      <w:r w:rsidRPr="007B737D">
        <w:rPr>
          <w:rFonts w:ascii="Times New Roman" w:hAnsi="Times New Roman"/>
          <w:i/>
          <w:szCs w:val="20"/>
        </w:rPr>
        <w:t>density</w:t>
      </w:r>
      <w:r w:rsidRPr="007B737D">
        <w:rPr>
          <w:rFonts w:ascii="Times New Roman" w:hAnsi="Times New Roman"/>
          <w:szCs w:val="20"/>
        </w:rPr>
        <w:t xml:space="preserve"> is available in all cases. If a default value is to be determined by RAN2, RAN1 recommends use of d3 as the default value.</w:t>
      </w:r>
    </w:p>
    <w:p w14:paraId="7DFC48B0" w14:textId="77777777" w:rsidR="00740B94" w:rsidRPr="007951C0" w:rsidRDefault="00740B94" w:rsidP="00BD361D">
      <w:pPr>
        <w:pStyle w:val="aff7"/>
        <w:widowControl/>
        <w:numPr>
          <w:ilvl w:val="0"/>
          <w:numId w:val="9"/>
        </w:numPr>
        <w:ind w:leftChars="0"/>
        <w:jc w:val="left"/>
        <w:rPr>
          <w:rFonts w:ascii="Times New Roman" w:eastAsia="DengXian" w:hAnsi="Times New Roman"/>
          <w:szCs w:val="20"/>
          <w:lang w:eastAsia="ko-KR"/>
        </w:rPr>
      </w:pPr>
      <w:r w:rsidRPr="007951C0">
        <w:rPr>
          <w:rFonts w:ascii="Times New Roman" w:eastAsia="DengXian" w:hAnsi="Times New Roman"/>
          <w:szCs w:val="20"/>
          <w:lang w:eastAsia="ko-KR"/>
        </w:rPr>
        <w:t xml:space="preserve">LS in </w:t>
      </w:r>
      <w:hyperlink r:id="rId13" w:history="1">
        <w:r w:rsidRPr="00264B95">
          <w:rPr>
            <w:rStyle w:val="af0"/>
            <w:rFonts w:ascii="Times New Roman" w:eastAsia="DengXian" w:hAnsi="Times New Roman"/>
            <w:b/>
            <w:szCs w:val="20"/>
            <w:lang w:eastAsia="ko-KR"/>
          </w:rPr>
          <w:t>R1-1809851</w:t>
        </w:r>
      </w:hyperlink>
      <w:r>
        <w:rPr>
          <w:rFonts w:ascii="Times New Roman" w:eastAsia="DengXian" w:hAnsi="Times New Roman"/>
          <w:b/>
          <w:szCs w:val="20"/>
          <w:lang w:eastAsia="ko-KR"/>
        </w:rPr>
        <w:t xml:space="preserve">, </w:t>
      </w:r>
      <w:r w:rsidRPr="007951C0">
        <w:rPr>
          <w:rFonts w:ascii="Times New Roman" w:eastAsia="DengXian" w:hAnsi="Times New Roman"/>
          <w:szCs w:val="20"/>
          <w:lang w:eastAsia="ko-KR"/>
        </w:rPr>
        <w:t xml:space="preserve">which is </w:t>
      </w:r>
      <w:r w:rsidRPr="007951C0">
        <w:rPr>
          <w:rFonts w:ascii="Times New Roman" w:eastAsia="DengXian" w:hAnsi="Times New Roman"/>
          <w:szCs w:val="20"/>
          <w:highlight w:val="green"/>
          <w:lang w:eastAsia="ko-KR"/>
        </w:rPr>
        <w:t xml:space="preserve">approved </w:t>
      </w:r>
      <w:r w:rsidRPr="007951C0">
        <w:rPr>
          <w:rFonts w:ascii="Times New Roman" w:eastAsia="DengXian" w:hAnsi="Times New Roman"/>
          <w:szCs w:val="20"/>
          <w:lang w:eastAsia="ko-KR"/>
        </w:rPr>
        <w:t xml:space="preserve">(by removing “and RAN4” in the action). Final LS in </w:t>
      </w:r>
      <w:r w:rsidRPr="007951C0">
        <w:rPr>
          <w:rFonts w:ascii="Times New Roman" w:eastAsia="DengXian" w:hAnsi="Times New Roman"/>
          <w:szCs w:val="20"/>
          <w:highlight w:val="green"/>
          <w:lang w:eastAsia="ko-KR"/>
        </w:rPr>
        <w:t>R1-1809960</w:t>
      </w:r>
      <w:r w:rsidRPr="007951C0">
        <w:rPr>
          <w:rFonts w:ascii="Times New Roman" w:eastAsia="DengXian" w:hAnsi="Times New Roman"/>
          <w:szCs w:val="20"/>
          <w:lang w:eastAsia="ko-KR"/>
        </w:rPr>
        <w:t>.</w:t>
      </w:r>
    </w:p>
    <w:p w14:paraId="527D8C4C" w14:textId="77777777" w:rsidR="00740B94" w:rsidRDefault="00740B94" w:rsidP="00740B94"/>
    <w:p w14:paraId="357C27B0" w14:textId="77777777" w:rsidR="00740B94" w:rsidRPr="0081412A" w:rsidRDefault="00740B94" w:rsidP="00740B94">
      <w:r w:rsidRPr="0081412A">
        <w:rPr>
          <w:highlight w:val="green"/>
        </w:rPr>
        <w:t>Agreements</w:t>
      </w:r>
      <w:r w:rsidRPr="0081412A">
        <w:t>:</w:t>
      </w:r>
    </w:p>
    <w:p w14:paraId="770B49E0" w14:textId="77777777" w:rsidR="00740B94" w:rsidRDefault="00740B94" w:rsidP="00BD361D">
      <w:pPr>
        <w:pStyle w:val="aff7"/>
        <w:widowControl/>
        <w:numPr>
          <w:ilvl w:val="0"/>
          <w:numId w:val="8"/>
        </w:numPr>
        <w:ind w:leftChars="0"/>
        <w:jc w:val="left"/>
        <w:rPr>
          <w:rFonts w:ascii="Times New Roman" w:hAnsi="Times New Roman"/>
          <w:szCs w:val="20"/>
        </w:rPr>
      </w:pPr>
      <w:r w:rsidRPr="0081412A">
        <w:rPr>
          <w:rFonts w:ascii="Times New Roman" w:hAnsi="Times New Roman"/>
          <w:szCs w:val="20"/>
        </w:rPr>
        <w:t xml:space="preserve">Send an LS to RAN4 providing motivation for the second BLER pair thresholds for RLM. </w:t>
      </w:r>
    </w:p>
    <w:p w14:paraId="071E0666" w14:textId="77777777" w:rsidR="00740B94" w:rsidRPr="0081412A" w:rsidRDefault="00740B94" w:rsidP="00BD361D">
      <w:pPr>
        <w:pStyle w:val="aff7"/>
        <w:widowControl/>
        <w:numPr>
          <w:ilvl w:val="1"/>
          <w:numId w:val="8"/>
        </w:numPr>
        <w:ind w:leftChars="0"/>
        <w:jc w:val="left"/>
        <w:rPr>
          <w:rFonts w:ascii="Times New Roman" w:hAnsi="Times New Roman"/>
          <w:szCs w:val="20"/>
        </w:rPr>
      </w:pPr>
      <w:r>
        <w:rPr>
          <w:rFonts w:ascii="Times New Roman" w:hAnsi="Times New Roman"/>
          <w:szCs w:val="20"/>
        </w:rPr>
        <w:t xml:space="preserve">Draft </w:t>
      </w:r>
      <w:r w:rsidRPr="0081412A">
        <w:rPr>
          <w:rFonts w:ascii="Times New Roman" w:hAnsi="Times New Roman"/>
          <w:szCs w:val="20"/>
        </w:rPr>
        <w:t xml:space="preserve">LS in </w:t>
      </w:r>
      <w:hyperlink r:id="rId14" w:history="1">
        <w:r w:rsidRPr="00264B95">
          <w:rPr>
            <w:rStyle w:val="af0"/>
            <w:rFonts w:ascii="Times New Roman" w:hAnsi="Times New Roman"/>
            <w:b/>
            <w:szCs w:val="20"/>
          </w:rPr>
          <w:t>R1-1809813</w:t>
        </w:r>
      </w:hyperlink>
      <w:r>
        <w:rPr>
          <w:rFonts w:ascii="Times New Roman" w:hAnsi="Times New Roman"/>
          <w:b/>
          <w:szCs w:val="20"/>
        </w:rPr>
        <w:t xml:space="preserve">, </w:t>
      </w:r>
      <w:r w:rsidRPr="0081412A">
        <w:rPr>
          <w:rFonts w:ascii="Times New Roman" w:hAnsi="Times New Roman"/>
          <w:szCs w:val="20"/>
        </w:rPr>
        <w:t xml:space="preserve">which is </w:t>
      </w:r>
      <w:r w:rsidRPr="0081412A">
        <w:rPr>
          <w:rFonts w:ascii="Times New Roman" w:hAnsi="Times New Roman"/>
          <w:szCs w:val="20"/>
          <w:highlight w:val="green"/>
        </w:rPr>
        <w:t>approved</w:t>
      </w:r>
      <w:r w:rsidRPr="0081412A">
        <w:rPr>
          <w:rFonts w:ascii="Times New Roman" w:hAnsi="Times New Roman"/>
          <w:szCs w:val="20"/>
        </w:rPr>
        <w:t xml:space="preserve">. Final LS in </w:t>
      </w:r>
      <w:hyperlink r:id="rId15" w:history="1">
        <w:r>
          <w:rPr>
            <w:rStyle w:val="af0"/>
            <w:rFonts w:ascii="Times New Roman" w:hAnsi="Times New Roman"/>
            <w:szCs w:val="20"/>
            <w:highlight w:val="green"/>
          </w:rPr>
          <w:t>R1-1809853</w:t>
        </w:r>
      </w:hyperlink>
    </w:p>
    <w:p w14:paraId="25E81973" w14:textId="77777777" w:rsidR="00740B94" w:rsidRPr="0081412A" w:rsidRDefault="00740B94" w:rsidP="00BD361D">
      <w:pPr>
        <w:pStyle w:val="aff7"/>
        <w:widowControl/>
        <w:numPr>
          <w:ilvl w:val="0"/>
          <w:numId w:val="8"/>
        </w:numPr>
        <w:ind w:leftChars="0"/>
        <w:jc w:val="left"/>
        <w:rPr>
          <w:rFonts w:ascii="Times New Roman" w:hAnsi="Times New Roman"/>
          <w:szCs w:val="20"/>
        </w:rPr>
      </w:pPr>
      <w:r w:rsidRPr="0081412A">
        <w:rPr>
          <w:rFonts w:ascii="Times New Roman" w:hAnsi="Times New Roman"/>
          <w:szCs w:val="20"/>
        </w:rPr>
        <w:t>The following is the motivation of the second BLER pair threshold:</w:t>
      </w:r>
    </w:p>
    <w:p w14:paraId="54251290" w14:textId="77777777" w:rsidR="00740B94" w:rsidRPr="0081412A" w:rsidRDefault="00740B94" w:rsidP="00BD361D">
      <w:pPr>
        <w:pStyle w:val="aff7"/>
        <w:widowControl/>
        <w:numPr>
          <w:ilvl w:val="1"/>
          <w:numId w:val="8"/>
        </w:numPr>
        <w:ind w:leftChars="0"/>
        <w:jc w:val="left"/>
        <w:rPr>
          <w:rFonts w:ascii="Times New Roman" w:eastAsia="DengXian" w:hAnsi="Times New Roman"/>
          <w:szCs w:val="20"/>
          <w:lang w:eastAsia="ko-KR"/>
        </w:rPr>
      </w:pPr>
      <w:r w:rsidRPr="0081412A">
        <w:rPr>
          <w:rFonts w:ascii="Times New Roman" w:eastAsia="DengXian" w:hAnsi="Times New Roman"/>
          <w:szCs w:val="20"/>
          <w:lang w:eastAsia="ko-KR"/>
        </w:rPr>
        <w:t>It has been observed that in LTE, when semi-persistent scheduling is used, the service quality can be adequate also when the SINR is below the level corresponding to a PDCCH BLER of 10%. The most prominent example is for VoLTE.</w:t>
      </w:r>
    </w:p>
    <w:p w14:paraId="2D460A96" w14:textId="77777777" w:rsidR="00740B94" w:rsidRPr="0081412A" w:rsidRDefault="00740B94" w:rsidP="00BD361D">
      <w:pPr>
        <w:pStyle w:val="aff7"/>
        <w:widowControl/>
        <w:numPr>
          <w:ilvl w:val="1"/>
          <w:numId w:val="8"/>
        </w:numPr>
        <w:ind w:leftChars="0"/>
        <w:jc w:val="left"/>
        <w:rPr>
          <w:rFonts w:ascii="Times New Roman" w:eastAsia="DengXian" w:hAnsi="Times New Roman"/>
          <w:szCs w:val="20"/>
          <w:lang w:eastAsia="ko-KR"/>
        </w:rPr>
      </w:pPr>
      <w:r w:rsidRPr="0081412A">
        <w:rPr>
          <w:rFonts w:ascii="Times New Roman" w:eastAsia="DengXian" w:hAnsi="Times New Roman"/>
          <w:szCs w:val="20"/>
          <w:lang w:eastAsia="ko-KR"/>
        </w:rPr>
        <w:lastRenderedPageBreak/>
        <w:t>In these cases, it has been observed that the UE triggers RLF also when the voice quality is quite adequate. In other words, RLF may be triggered prematurely.</w:t>
      </w:r>
    </w:p>
    <w:p w14:paraId="7310E206" w14:textId="77777777" w:rsidR="00740B94" w:rsidRPr="0081412A" w:rsidRDefault="00740B94" w:rsidP="00BD361D">
      <w:pPr>
        <w:pStyle w:val="aff7"/>
        <w:widowControl/>
        <w:numPr>
          <w:ilvl w:val="1"/>
          <w:numId w:val="8"/>
        </w:numPr>
        <w:ind w:leftChars="0"/>
        <w:jc w:val="left"/>
        <w:rPr>
          <w:rFonts w:ascii="Times New Roman" w:eastAsia="DengXian" w:hAnsi="Times New Roman"/>
          <w:szCs w:val="20"/>
          <w:lang w:eastAsia="ko-KR"/>
        </w:rPr>
      </w:pPr>
      <w:r w:rsidRPr="0081412A">
        <w:rPr>
          <w:rFonts w:ascii="Times New Roman" w:eastAsia="DengXian" w:hAnsi="Times New Roman"/>
          <w:szCs w:val="20"/>
          <w:lang w:eastAsia="ko-KR"/>
        </w:rPr>
        <w:t>To avoid this situation, RAN1 introduced the additional BLER threshold values for RLM. The main idea was thus that the additional BLER values would be higher than the default values.</w:t>
      </w:r>
    </w:p>
    <w:p w14:paraId="69BBEF99" w14:textId="77777777" w:rsidR="00740B94" w:rsidRDefault="00740B94" w:rsidP="00740B94">
      <w:pPr>
        <w:rPr>
          <w:b/>
        </w:rPr>
      </w:pPr>
    </w:p>
    <w:p w14:paraId="20A6D220" w14:textId="77777777" w:rsidR="00740B94" w:rsidRPr="00054682" w:rsidRDefault="00740B94" w:rsidP="00740B94">
      <w:pPr>
        <w:rPr>
          <w:b/>
        </w:rPr>
      </w:pPr>
    </w:p>
    <w:p w14:paraId="3AD7E4D3" w14:textId="77777777" w:rsidR="00740B94" w:rsidRPr="00E41A10" w:rsidRDefault="00740B94" w:rsidP="00740B94">
      <w:r w:rsidRPr="00E41A10">
        <w:rPr>
          <w:highlight w:val="darkYellow"/>
        </w:rPr>
        <w:t xml:space="preserve">Working </w:t>
      </w:r>
      <w:proofErr w:type="spellStart"/>
      <w:r w:rsidRPr="00E41A10">
        <w:rPr>
          <w:highlight w:val="darkYellow"/>
        </w:rPr>
        <w:t>asusmption</w:t>
      </w:r>
      <w:proofErr w:type="spellEnd"/>
      <w:r w:rsidRPr="00E41A10">
        <w:t>:</w:t>
      </w:r>
    </w:p>
    <w:p w14:paraId="07724C45" w14:textId="77777777" w:rsidR="00740B94" w:rsidRPr="00E41A10" w:rsidRDefault="00740B94" w:rsidP="00BD361D">
      <w:pPr>
        <w:numPr>
          <w:ilvl w:val="1"/>
          <w:numId w:val="10"/>
        </w:numPr>
        <w:overflowPunct/>
        <w:autoSpaceDE/>
        <w:autoSpaceDN/>
        <w:adjustRightInd/>
        <w:spacing w:after="0"/>
        <w:textAlignment w:val="auto"/>
      </w:pPr>
      <w:r w:rsidRPr="00E41A10">
        <w:t xml:space="preserve">In frequency range 1 unpaired spectrum, UE is not required to perform intra-frequency </w:t>
      </w:r>
      <w:proofErr w:type="spellStart"/>
      <w:r w:rsidRPr="00E41A10">
        <w:t>neighbor</w:t>
      </w:r>
      <w:proofErr w:type="spellEnd"/>
      <w:r w:rsidRPr="00E41A10">
        <w:t xml:space="preserve"> cell RRM measurement over SSB or CSI-RS for mobility when UE detects a DCI format 0_0, DCI format 0_1, DCI format 1_0, DCI format 1_1, or DCI format 2_3 triggering the UE to transmit in UL in at least one of the symbols where the SSB or CSI-RS for RRM measurement on </w:t>
      </w:r>
      <w:proofErr w:type="spellStart"/>
      <w:r w:rsidRPr="00E41A10">
        <w:t>neighbor</w:t>
      </w:r>
      <w:proofErr w:type="spellEnd"/>
      <w:r w:rsidRPr="00E41A10">
        <w:t xml:space="preserve"> cell is transmitted.</w:t>
      </w:r>
    </w:p>
    <w:p w14:paraId="46E4AFD5" w14:textId="77777777" w:rsidR="00740B94" w:rsidRPr="00E41A10" w:rsidRDefault="00740B94" w:rsidP="00BD361D">
      <w:pPr>
        <w:numPr>
          <w:ilvl w:val="2"/>
          <w:numId w:val="10"/>
        </w:numPr>
        <w:overflowPunct/>
        <w:autoSpaceDE/>
        <w:autoSpaceDN/>
        <w:adjustRightInd/>
        <w:spacing w:after="0"/>
        <w:textAlignment w:val="auto"/>
      </w:pPr>
      <w:r w:rsidRPr="00E41A10">
        <w:t>Note: this is not intended to have any impact on existing overlapping/overwriting rules related to SFI</w:t>
      </w:r>
    </w:p>
    <w:p w14:paraId="4E3A6422" w14:textId="77777777" w:rsidR="00740B94" w:rsidRDefault="00740B94" w:rsidP="00740B94">
      <w:r w:rsidRPr="00720980">
        <w:t xml:space="preserve">Draft LS in </w:t>
      </w:r>
      <w:hyperlink r:id="rId16" w:history="1">
        <w:r w:rsidRPr="000C281B">
          <w:rPr>
            <w:rStyle w:val="af0"/>
            <w:b/>
          </w:rPr>
          <w:t>R1-1809963</w:t>
        </w:r>
      </w:hyperlink>
      <w:r w:rsidRPr="000C281B">
        <w:t>.</w:t>
      </w:r>
      <w:r>
        <w:t xml:space="preserve"> sen</w:t>
      </w:r>
      <w:r w:rsidRPr="00720980">
        <w:t xml:space="preserve">d an LS to RAN4 </w:t>
      </w:r>
      <w:r>
        <w:t>regarding the above and provide feedback if there is any concern</w:t>
      </w:r>
    </w:p>
    <w:p w14:paraId="31203974" w14:textId="77777777" w:rsidR="00740B94" w:rsidRDefault="00740B94" w:rsidP="00740B94">
      <w:r>
        <w:t xml:space="preserve">Which is </w:t>
      </w:r>
      <w:r w:rsidRPr="000C281B">
        <w:rPr>
          <w:highlight w:val="green"/>
        </w:rPr>
        <w:t xml:space="preserve">approved </w:t>
      </w:r>
      <w:r>
        <w:t>with the following update:</w:t>
      </w:r>
    </w:p>
    <w:p w14:paraId="3C48ED75" w14:textId="77777777" w:rsidR="00740B94" w:rsidRDefault="00740B94" w:rsidP="00740B94">
      <w:pPr>
        <w:rPr>
          <w:strike/>
          <w:color w:val="FF0000"/>
        </w:rPr>
      </w:pPr>
      <w:r w:rsidRPr="007144F0">
        <w:rPr>
          <w:rFonts w:hint="eastAsia"/>
          <w:strike/>
          <w:color w:val="FF0000"/>
          <w:lang w:eastAsia="zh-CN"/>
        </w:rPr>
        <w:t>S</w:t>
      </w:r>
      <w:r w:rsidRPr="007144F0">
        <w:rPr>
          <w:strike/>
          <w:color w:val="FF0000"/>
        </w:rPr>
        <w:t>end an LS to RAN4 regarding the above and provide feedback if there is any concern</w:t>
      </w:r>
    </w:p>
    <w:p w14:paraId="54CA84EF" w14:textId="77777777" w:rsidR="00740B94" w:rsidRPr="00720980" w:rsidRDefault="00740B94" w:rsidP="00740B94">
      <w:r>
        <w:t xml:space="preserve">Final LS in </w:t>
      </w:r>
      <w:r w:rsidRPr="000C281B">
        <w:rPr>
          <w:highlight w:val="green"/>
        </w:rPr>
        <w:t>R1-18010008</w:t>
      </w:r>
    </w:p>
    <w:p w14:paraId="785AA015" w14:textId="77777777" w:rsidR="00740B94" w:rsidRDefault="00740B94" w:rsidP="00740B94"/>
    <w:p w14:paraId="66616F02" w14:textId="77777777" w:rsidR="00740B94" w:rsidRDefault="00740B94" w:rsidP="00896E39">
      <w:pPr>
        <w:rPr>
          <w:lang w:eastAsia="ja-JP"/>
        </w:rPr>
      </w:pPr>
    </w:p>
    <w:p w14:paraId="42EC8062" w14:textId="77777777" w:rsidR="007719B5" w:rsidRPr="007719B5" w:rsidRDefault="007719B5" w:rsidP="00E90D99">
      <w:pPr>
        <w:outlineLvl w:val="4"/>
        <w:rPr>
          <w:b/>
          <w:lang w:eastAsia="ja-JP"/>
        </w:rPr>
      </w:pPr>
      <w:r w:rsidRPr="007719B5">
        <w:rPr>
          <w:rFonts w:hint="eastAsia"/>
          <w:b/>
          <w:lang w:eastAsia="ja-JP"/>
        </w:rPr>
        <w:t>MIMO</w:t>
      </w:r>
    </w:p>
    <w:p w14:paraId="67E6CD0F" w14:textId="77777777" w:rsidR="00A30566" w:rsidRPr="001772B2" w:rsidRDefault="00A30566" w:rsidP="00A30566">
      <w:pPr>
        <w:rPr>
          <w:lang w:eastAsia="x-none"/>
        </w:rPr>
      </w:pPr>
    </w:p>
    <w:p w14:paraId="6A747026" w14:textId="77777777" w:rsidR="00A30566" w:rsidRPr="005A0655" w:rsidRDefault="00A30566" w:rsidP="00A30566">
      <w:pPr>
        <w:rPr>
          <w:b/>
          <w:highlight w:val="green"/>
          <w:lang w:eastAsia="x-none"/>
        </w:rPr>
      </w:pPr>
      <w:r w:rsidRPr="005A0655">
        <w:rPr>
          <w:b/>
          <w:highlight w:val="green"/>
          <w:lang w:eastAsia="x-none"/>
        </w:rPr>
        <w:t>Agreement</w:t>
      </w:r>
    </w:p>
    <w:p w14:paraId="0FFF465D" w14:textId="77777777" w:rsidR="00A30566" w:rsidRPr="001772B2" w:rsidRDefault="00A30566" w:rsidP="00A30566">
      <w:pPr>
        <w:rPr>
          <w:lang w:eastAsia="x-none"/>
        </w:rPr>
      </w:pPr>
      <w:r w:rsidRPr="001772B2">
        <w:rPr>
          <w:lang w:eastAsia="x-none"/>
        </w:rPr>
        <w:t xml:space="preserve">Send an LS to RAN2 to convey that </w:t>
      </w:r>
      <w:proofErr w:type="spellStart"/>
      <w:r w:rsidRPr="001772B2">
        <w:rPr>
          <w:i/>
        </w:rPr>
        <w:t>nrofCQIsPerReport</w:t>
      </w:r>
      <w:proofErr w:type="spellEnd"/>
      <w:r w:rsidRPr="001772B2">
        <w:rPr>
          <w:lang w:eastAsia="x-none"/>
        </w:rPr>
        <w:t xml:space="preserve"> is not necessary from RAN1 perspective</w:t>
      </w:r>
    </w:p>
    <w:p w14:paraId="4F3B081E" w14:textId="77777777" w:rsidR="00A30566" w:rsidRPr="005A0655" w:rsidRDefault="00A30566" w:rsidP="00A30566">
      <w:pPr>
        <w:rPr>
          <w:color w:val="000000"/>
          <w:lang w:eastAsia="x-none"/>
        </w:rPr>
      </w:pPr>
      <w:r w:rsidRPr="005A0655">
        <w:rPr>
          <w:color w:val="000000"/>
          <w:highlight w:val="green"/>
          <w:lang w:eastAsia="x-none"/>
        </w:rPr>
        <w:t>LS is endorsed in R1-180</w:t>
      </w:r>
      <w:r>
        <w:rPr>
          <w:color w:val="000000"/>
          <w:highlight w:val="green"/>
          <w:lang w:eastAsia="x-none"/>
        </w:rPr>
        <w:t>9993</w:t>
      </w:r>
    </w:p>
    <w:p w14:paraId="26B358CB" w14:textId="77777777" w:rsidR="00A30566" w:rsidRDefault="00A30566" w:rsidP="00896E39">
      <w:pPr>
        <w:rPr>
          <w:lang w:eastAsia="ja-JP"/>
        </w:rPr>
      </w:pPr>
    </w:p>
    <w:p w14:paraId="49621AD1" w14:textId="77777777" w:rsidR="00A30566" w:rsidRPr="001772B2" w:rsidRDefault="00A30566" w:rsidP="00A30566">
      <w:pPr>
        <w:rPr>
          <w:b/>
          <w:highlight w:val="green"/>
          <w:lang w:eastAsia="x-none"/>
        </w:rPr>
      </w:pPr>
      <w:r w:rsidRPr="001772B2">
        <w:rPr>
          <w:b/>
          <w:highlight w:val="green"/>
          <w:lang w:eastAsia="x-none"/>
        </w:rPr>
        <w:t>Agreement</w:t>
      </w:r>
    </w:p>
    <w:p w14:paraId="53ABB12C" w14:textId="77777777" w:rsidR="00A30566" w:rsidRPr="001772B2" w:rsidRDefault="00A30566" w:rsidP="00A30566">
      <w:pPr>
        <w:rPr>
          <w:lang w:eastAsia="x-none"/>
        </w:rPr>
      </w:pPr>
      <w:r w:rsidRPr="001772B2">
        <w:rPr>
          <w:lang w:eastAsia="x-none"/>
        </w:rPr>
        <w:t>Concerning the questions in RAN2 LS (R1-1808166) on BFR</w:t>
      </w:r>
    </w:p>
    <w:p w14:paraId="7CB8B860" w14:textId="77777777" w:rsidR="00A30566" w:rsidRPr="001772B2" w:rsidRDefault="00A30566" w:rsidP="00A30566">
      <w:pPr>
        <w:rPr>
          <w:lang w:eastAsia="x-none"/>
        </w:rPr>
      </w:pPr>
      <w:r w:rsidRPr="001772B2">
        <w:rPr>
          <w:b/>
          <w:lang w:eastAsia="x-none"/>
        </w:rPr>
        <w:t>Question 1</w:t>
      </w:r>
      <w:r w:rsidRPr="001772B2">
        <w:rPr>
          <w:lang w:eastAsia="x-none"/>
        </w:rPr>
        <w:t xml:space="preserve">: After UE sending PRACH for contention-free BFR, does the UE continue monitoring PDCCH candidates in configured search spaces monitored before PRACH, in addition to the search space indicated by </w:t>
      </w:r>
      <w:proofErr w:type="spellStart"/>
      <w:r w:rsidRPr="001772B2">
        <w:rPr>
          <w:lang w:eastAsia="x-none"/>
        </w:rPr>
        <w:t>recoverySearchSpaceId</w:t>
      </w:r>
      <w:proofErr w:type="spellEnd"/>
      <w:r w:rsidRPr="001772B2">
        <w:rPr>
          <w:lang w:eastAsia="x-none"/>
        </w:rPr>
        <w:t>?</w:t>
      </w:r>
    </w:p>
    <w:p w14:paraId="55864172" w14:textId="77777777" w:rsidR="00A30566" w:rsidRPr="001772B2" w:rsidRDefault="00A30566" w:rsidP="00BD361D">
      <w:pPr>
        <w:numPr>
          <w:ilvl w:val="0"/>
          <w:numId w:val="42"/>
        </w:numPr>
        <w:overflowPunct/>
        <w:autoSpaceDE/>
        <w:autoSpaceDN/>
        <w:adjustRightInd/>
        <w:spacing w:after="0"/>
        <w:textAlignment w:val="auto"/>
        <w:rPr>
          <w:lang w:eastAsia="x-none"/>
        </w:rPr>
      </w:pPr>
      <w:r w:rsidRPr="001772B2">
        <w:rPr>
          <w:lang w:eastAsia="x-none"/>
        </w:rPr>
        <w:t xml:space="preserve">RAN1 </w:t>
      </w:r>
      <w:proofErr w:type="spellStart"/>
      <w:r w:rsidRPr="001772B2">
        <w:rPr>
          <w:lang w:eastAsia="x-none"/>
        </w:rPr>
        <w:t>repsonse</w:t>
      </w:r>
      <w:proofErr w:type="spellEnd"/>
      <w:r w:rsidRPr="001772B2">
        <w:rPr>
          <w:lang w:eastAsia="x-none"/>
        </w:rPr>
        <w:t>: Yes, all configured search spaces before dedicated BFR PRACH transmission for BFR are monitored</w:t>
      </w:r>
    </w:p>
    <w:p w14:paraId="1A8994F3" w14:textId="77777777" w:rsidR="00A30566" w:rsidRPr="001772B2" w:rsidRDefault="00A30566" w:rsidP="00A30566">
      <w:pPr>
        <w:rPr>
          <w:lang w:eastAsia="x-none"/>
        </w:rPr>
      </w:pPr>
      <w:r w:rsidRPr="001772B2">
        <w:rPr>
          <w:b/>
          <w:lang w:eastAsia="x-none"/>
        </w:rPr>
        <w:t>Question 2</w:t>
      </w:r>
      <w:r w:rsidRPr="001772B2">
        <w:rPr>
          <w:lang w:eastAsia="x-none"/>
        </w:rPr>
        <w:t xml:space="preserve">: If the answer to Question 1 is “Yes”, is the BFR RACH procedure considered successfully completed only if PDCCH is received in search space indicated by </w:t>
      </w:r>
      <w:proofErr w:type="spellStart"/>
      <w:r w:rsidRPr="001772B2">
        <w:rPr>
          <w:lang w:eastAsia="x-none"/>
        </w:rPr>
        <w:t>recoverySearchSpaceId</w:t>
      </w:r>
      <w:proofErr w:type="spellEnd"/>
      <w:r w:rsidRPr="001772B2">
        <w:rPr>
          <w:lang w:eastAsia="x-none"/>
        </w:rPr>
        <w:t>?</w:t>
      </w:r>
    </w:p>
    <w:p w14:paraId="2B23DC49" w14:textId="77777777" w:rsidR="00A30566" w:rsidRPr="001772B2" w:rsidRDefault="00A30566" w:rsidP="00BD361D">
      <w:pPr>
        <w:numPr>
          <w:ilvl w:val="0"/>
          <w:numId w:val="42"/>
        </w:numPr>
        <w:overflowPunct/>
        <w:autoSpaceDE/>
        <w:autoSpaceDN/>
        <w:adjustRightInd/>
        <w:spacing w:after="0"/>
        <w:textAlignment w:val="auto"/>
      </w:pPr>
      <w:r w:rsidRPr="001772B2">
        <w:rPr>
          <w:lang w:eastAsia="x-none"/>
        </w:rPr>
        <w:t xml:space="preserve">RAN1 </w:t>
      </w:r>
      <w:proofErr w:type="spellStart"/>
      <w:r w:rsidRPr="001772B2">
        <w:rPr>
          <w:lang w:eastAsia="x-none"/>
        </w:rPr>
        <w:t>repsonse</w:t>
      </w:r>
      <w:proofErr w:type="spellEnd"/>
      <w:r w:rsidRPr="001772B2">
        <w:rPr>
          <w:lang w:eastAsia="x-none"/>
        </w:rPr>
        <w:t xml:space="preserve">: Yes, only </w:t>
      </w:r>
      <w:r w:rsidRPr="001772B2">
        <w:rPr>
          <w:lang w:val="en-US"/>
        </w:rPr>
        <w:t xml:space="preserve">when a PDCCH transmission addressed to C-RNTI is received on the search space indicated by higher layer parameter </w:t>
      </w:r>
      <w:proofErr w:type="spellStart"/>
      <w:r w:rsidRPr="001772B2">
        <w:rPr>
          <w:i/>
          <w:lang w:val="en-US"/>
        </w:rPr>
        <w:t>recovoerySearchSpaceId</w:t>
      </w:r>
      <w:proofErr w:type="spellEnd"/>
      <w:r w:rsidRPr="001772B2">
        <w:rPr>
          <w:lang w:val="en-US"/>
        </w:rPr>
        <w:t xml:space="preserve">, i.e., SS-BFR, </w:t>
      </w:r>
      <w:r w:rsidRPr="001772B2">
        <w:t>UE considers a contention-free BFR procedure is successfully terminated</w:t>
      </w:r>
    </w:p>
    <w:p w14:paraId="19C6A43B" w14:textId="77777777" w:rsidR="00A30566" w:rsidRPr="001772B2" w:rsidRDefault="00A30566" w:rsidP="00A30566">
      <w:pPr>
        <w:rPr>
          <w:lang w:eastAsia="x-none"/>
        </w:rPr>
      </w:pPr>
      <w:r w:rsidRPr="001772B2">
        <w:rPr>
          <w:lang w:eastAsia="x-none"/>
        </w:rPr>
        <w:t xml:space="preserve">Response LS to RAN2 is endorsed in </w:t>
      </w:r>
      <w:r w:rsidRPr="00585004">
        <w:rPr>
          <w:b/>
          <w:highlight w:val="green"/>
          <w:lang w:eastAsia="x-none"/>
        </w:rPr>
        <w:t>R1-1809887</w:t>
      </w:r>
    </w:p>
    <w:p w14:paraId="74971863" w14:textId="77777777" w:rsidR="00A30566" w:rsidRPr="001772B2" w:rsidRDefault="00A30566" w:rsidP="00A30566">
      <w:pPr>
        <w:rPr>
          <w:lang w:eastAsia="x-none"/>
        </w:rPr>
      </w:pPr>
    </w:p>
    <w:p w14:paraId="6B569EA1" w14:textId="77777777" w:rsidR="00A30566" w:rsidRPr="001772B2" w:rsidRDefault="00A30566" w:rsidP="00A30566">
      <w:pPr>
        <w:pStyle w:val="af2"/>
        <w:spacing w:after="0"/>
        <w:rPr>
          <w:highlight w:val="yellow"/>
        </w:rPr>
      </w:pPr>
    </w:p>
    <w:p w14:paraId="75107D19" w14:textId="77777777" w:rsidR="00A30566" w:rsidRPr="001772B2" w:rsidRDefault="00A30566" w:rsidP="00A30566">
      <w:pPr>
        <w:pStyle w:val="af2"/>
        <w:spacing w:after="0"/>
        <w:rPr>
          <w:b/>
          <w:highlight w:val="green"/>
        </w:rPr>
      </w:pPr>
      <w:r w:rsidRPr="001772B2">
        <w:rPr>
          <w:b/>
          <w:highlight w:val="green"/>
        </w:rPr>
        <w:t>Agreement</w:t>
      </w:r>
    </w:p>
    <w:p w14:paraId="149C169B" w14:textId="77777777" w:rsidR="00A30566" w:rsidRPr="001772B2" w:rsidRDefault="00A30566" w:rsidP="00A30566">
      <w:r w:rsidRPr="001772B2">
        <w:t>Increase the maximum number of configurable TCI states to 128 per CC</w:t>
      </w:r>
    </w:p>
    <w:p w14:paraId="431BE8CA" w14:textId="77777777" w:rsidR="00A30566" w:rsidRPr="001772B2" w:rsidRDefault="00A30566" w:rsidP="00BD361D">
      <w:pPr>
        <w:numPr>
          <w:ilvl w:val="0"/>
          <w:numId w:val="43"/>
        </w:numPr>
        <w:overflowPunct/>
        <w:autoSpaceDE/>
        <w:autoSpaceDN/>
        <w:adjustRightInd/>
        <w:spacing w:after="0"/>
        <w:textAlignment w:val="auto"/>
        <w:rPr>
          <w:lang w:eastAsia="x-none"/>
        </w:rPr>
      </w:pPr>
      <w:r w:rsidRPr="001772B2">
        <w:rPr>
          <w:lang w:eastAsia="x-none"/>
        </w:rPr>
        <w:t>Requires change to RAN2 specifications</w:t>
      </w:r>
    </w:p>
    <w:p w14:paraId="20BE54DE" w14:textId="77777777" w:rsidR="00A30566" w:rsidRPr="001772B2" w:rsidRDefault="00A30566" w:rsidP="00BD361D">
      <w:pPr>
        <w:numPr>
          <w:ilvl w:val="0"/>
          <w:numId w:val="43"/>
        </w:numPr>
        <w:overflowPunct/>
        <w:autoSpaceDE/>
        <w:autoSpaceDN/>
        <w:adjustRightInd/>
        <w:spacing w:after="0"/>
        <w:textAlignment w:val="auto"/>
        <w:rPr>
          <w:lang w:eastAsia="x-none"/>
        </w:rPr>
      </w:pPr>
      <w:r w:rsidRPr="001772B2">
        <w:rPr>
          <w:lang w:eastAsia="x-none"/>
        </w:rPr>
        <w:t>Support of up to 128 is UE optional</w:t>
      </w:r>
    </w:p>
    <w:p w14:paraId="40CA8710" w14:textId="77777777" w:rsidR="00A30566" w:rsidRPr="001772B2" w:rsidRDefault="00A30566" w:rsidP="00A30566">
      <w:pPr>
        <w:rPr>
          <w:lang w:eastAsia="x-none"/>
        </w:rPr>
      </w:pPr>
      <w:r w:rsidRPr="001772B2">
        <w:rPr>
          <w:lang w:eastAsia="x-none"/>
        </w:rPr>
        <w:t xml:space="preserve">Send an LS to RAN2 </w:t>
      </w:r>
      <w:r w:rsidRPr="008C67AB">
        <w:rPr>
          <w:lang w:eastAsia="x-none"/>
        </w:rPr>
        <w:sym w:font="Wingdings" w:char="F0E0"/>
      </w:r>
      <w:r>
        <w:rPr>
          <w:lang w:eastAsia="x-none"/>
        </w:rPr>
        <w:t xml:space="preserve"> </w:t>
      </w:r>
      <w:r w:rsidRPr="001772B2">
        <w:rPr>
          <w:lang w:eastAsia="x-none"/>
        </w:rPr>
        <w:t xml:space="preserve">LS is endorsed in </w:t>
      </w:r>
      <w:r w:rsidRPr="00530BF4">
        <w:rPr>
          <w:b/>
          <w:highlight w:val="green"/>
          <w:lang w:eastAsia="x-none"/>
        </w:rPr>
        <w:t>R1-1809888</w:t>
      </w:r>
    </w:p>
    <w:p w14:paraId="76DE972A" w14:textId="77777777" w:rsidR="00A30566" w:rsidRPr="001772B2" w:rsidRDefault="00A30566" w:rsidP="00A30566">
      <w:pPr>
        <w:rPr>
          <w:lang w:eastAsia="x-none"/>
        </w:rPr>
      </w:pPr>
    </w:p>
    <w:p w14:paraId="5388939C" w14:textId="77777777" w:rsidR="00D96A58" w:rsidRPr="00314436" w:rsidRDefault="00D96A58" w:rsidP="00D96A58">
      <w:pPr>
        <w:rPr>
          <w:b/>
          <w:highlight w:val="green"/>
          <w:lang w:eastAsia="x-none"/>
        </w:rPr>
      </w:pPr>
      <w:r w:rsidRPr="00314436">
        <w:rPr>
          <w:b/>
          <w:highlight w:val="green"/>
          <w:lang w:eastAsia="x-none"/>
        </w:rPr>
        <w:t>Agreement</w:t>
      </w:r>
    </w:p>
    <w:p w14:paraId="39939D51" w14:textId="77777777" w:rsidR="00D96A58" w:rsidRPr="00314436" w:rsidRDefault="00D96A58" w:rsidP="00BD361D">
      <w:pPr>
        <w:numPr>
          <w:ilvl w:val="0"/>
          <w:numId w:val="41"/>
        </w:numPr>
        <w:overflowPunct/>
        <w:autoSpaceDE/>
        <w:autoSpaceDN/>
        <w:adjustRightInd/>
        <w:spacing w:after="0"/>
        <w:textAlignment w:val="auto"/>
        <w:rPr>
          <w:lang w:eastAsia="x-none"/>
        </w:rPr>
      </w:pPr>
      <w:r w:rsidRPr="00314436">
        <w:rPr>
          <w:lang w:eastAsia="x-none"/>
        </w:rPr>
        <w:lastRenderedPageBreak/>
        <w:t xml:space="preserve">For SRS for CB PUSCH and antenna switching on FR1, the minimal time internal between the last symbol of the PDCCH triggering the aperiodic SRS transmission and the first symbol of SRS resource is N2 symbols </w:t>
      </w:r>
    </w:p>
    <w:p w14:paraId="6F06F780" w14:textId="77777777" w:rsidR="00D96A58" w:rsidRPr="00314436" w:rsidRDefault="00D96A58" w:rsidP="00BD361D">
      <w:pPr>
        <w:numPr>
          <w:ilvl w:val="1"/>
          <w:numId w:val="41"/>
        </w:numPr>
        <w:overflowPunct/>
        <w:autoSpaceDE/>
        <w:autoSpaceDN/>
        <w:adjustRightInd/>
        <w:spacing w:after="0"/>
        <w:textAlignment w:val="auto"/>
        <w:rPr>
          <w:lang w:eastAsia="x-none"/>
        </w:rPr>
      </w:pPr>
      <w:r w:rsidRPr="00314436">
        <w:rPr>
          <w:lang w:eastAsia="x-none"/>
        </w:rPr>
        <w:t>Support of zero slot offset for aperiodic SRS triggering is UE capability</w:t>
      </w:r>
    </w:p>
    <w:p w14:paraId="7951E9D9" w14:textId="77777777" w:rsidR="00D96A58" w:rsidRPr="00314436" w:rsidRDefault="00D96A58" w:rsidP="00BD361D">
      <w:pPr>
        <w:numPr>
          <w:ilvl w:val="1"/>
          <w:numId w:val="41"/>
        </w:numPr>
        <w:overflowPunct/>
        <w:autoSpaceDE/>
        <w:autoSpaceDN/>
        <w:adjustRightInd/>
        <w:spacing w:after="0"/>
        <w:textAlignment w:val="auto"/>
        <w:rPr>
          <w:lang w:eastAsia="x-none"/>
        </w:rPr>
      </w:pPr>
      <w:r w:rsidRPr="00314436">
        <w:rPr>
          <w:lang w:eastAsia="x-none"/>
        </w:rPr>
        <w:t>The time interval in units of OFDM symbols is counted based on the minimum subcarrier spacing between PDCCH and SRS</w:t>
      </w:r>
    </w:p>
    <w:p w14:paraId="56852FE1" w14:textId="77777777" w:rsidR="00D96A58" w:rsidRPr="00314436" w:rsidRDefault="00D96A58" w:rsidP="00D96A58">
      <w:pPr>
        <w:rPr>
          <w:lang w:eastAsia="x-none"/>
        </w:rPr>
      </w:pPr>
      <w:r w:rsidRPr="00314436">
        <w:rPr>
          <w:lang w:eastAsia="x-none"/>
        </w:rPr>
        <w:t xml:space="preserve">Above agreement does not change the switching time for SUL/UL </w:t>
      </w:r>
    </w:p>
    <w:p w14:paraId="4E8AA2EE" w14:textId="77777777" w:rsidR="00D96A58" w:rsidRPr="00314436" w:rsidRDefault="00D96A58" w:rsidP="00D96A58">
      <w:pPr>
        <w:rPr>
          <w:lang w:eastAsia="x-none"/>
        </w:rPr>
      </w:pPr>
      <w:r w:rsidRPr="00314436">
        <w:rPr>
          <w:lang w:eastAsia="x-none"/>
        </w:rPr>
        <w:t>Above agreement only affects UE capability signalling</w:t>
      </w:r>
      <w:r>
        <w:rPr>
          <w:lang w:eastAsia="x-none"/>
        </w:rPr>
        <w:t xml:space="preserve"> from RAN2 perspective</w:t>
      </w:r>
    </w:p>
    <w:p w14:paraId="37995649" w14:textId="77777777" w:rsidR="00D96A58" w:rsidRDefault="00D96A58" w:rsidP="00D96A58">
      <w:pPr>
        <w:rPr>
          <w:lang w:eastAsia="x-none"/>
        </w:rPr>
      </w:pPr>
    </w:p>
    <w:p w14:paraId="7A6F618E" w14:textId="77777777" w:rsidR="00D96A58" w:rsidRPr="007532D1" w:rsidRDefault="00D96A58" w:rsidP="00D96A58">
      <w:pPr>
        <w:rPr>
          <w:b/>
          <w:highlight w:val="green"/>
          <w:lang w:eastAsia="x-none"/>
        </w:rPr>
      </w:pPr>
      <w:r w:rsidRPr="007532D1">
        <w:rPr>
          <w:b/>
          <w:highlight w:val="green"/>
          <w:lang w:eastAsia="x-none"/>
        </w:rPr>
        <w:t>Agreement</w:t>
      </w:r>
    </w:p>
    <w:p w14:paraId="1DFE847E" w14:textId="77777777" w:rsidR="00D96A58" w:rsidRDefault="00D96A58" w:rsidP="00D96A58">
      <w:pPr>
        <w:rPr>
          <w:lang w:eastAsia="x-none"/>
        </w:rPr>
      </w:pPr>
      <w:r>
        <w:rPr>
          <w:lang w:eastAsia="x-none"/>
        </w:rPr>
        <w:t>Send LS to RAN2 and RAN4:</w:t>
      </w:r>
    </w:p>
    <w:p w14:paraId="482D8BA6" w14:textId="77777777" w:rsidR="00D96A58" w:rsidRPr="00F44E41" w:rsidRDefault="00D96A58" w:rsidP="00BD361D">
      <w:pPr>
        <w:numPr>
          <w:ilvl w:val="0"/>
          <w:numId w:val="44"/>
        </w:numPr>
        <w:overflowPunct/>
        <w:autoSpaceDE/>
        <w:autoSpaceDN/>
        <w:adjustRightInd/>
        <w:spacing w:after="0"/>
        <w:contextualSpacing/>
        <w:jc w:val="both"/>
        <w:textAlignment w:val="auto"/>
        <w:rPr>
          <w:szCs w:val="32"/>
        </w:rPr>
      </w:pPr>
      <w:r w:rsidRPr="00F44E41">
        <w:rPr>
          <w:szCs w:val="32"/>
        </w:rPr>
        <w:t xml:space="preserve">From UE implementation perspective, RAN1 recommends RF retuning time(s) should be per band per band combination to signal retuning/interruption time from the band to other bands in the band combination. </w:t>
      </w:r>
    </w:p>
    <w:p w14:paraId="165329C9" w14:textId="77777777" w:rsidR="00D96A58" w:rsidRPr="00F44E41" w:rsidRDefault="00D96A58" w:rsidP="00BD361D">
      <w:pPr>
        <w:numPr>
          <w:ilvl w:val="0"/>
          <w:numId w:val="44"/>
        </w:numPr>
        <w:overflowPunct/>
        <w:autoSpaceDE/>
        <w:autoSpaceDN/>
        <w:adjustRightInd/>
        <w:spacing w:after="0"/>
        <w:contextualSpacing/>
        <w:jc w:val="both"/>
        <w:textAlignment w:val="auto"/>
        <w:rPr>
          <w:szCs w:val="32"/>
        </w:rPr>
      </w:pPr>
      <w:r w:rsidRPr="00F44E41">
        <w:rPr>
          <w:szCs w:val="32"/>
        </w:rPr>
        <w:t>To avoid performance loss, a single value (the maximum among all band combinations) for all band combinations is not recommended.</w:t>
      </w:r>
    </w:p>
    <w:p w14:paraId="0F76CCA1" w14:textId="77777777" w:rsidR="00D96A58" w:rsidRDefault="00D96A58" w:rsidP="00BD361D">
      <w:pPr>
        <w:numPr>
          <w:ilvl w:val="0"/>
          <w:numId w:val="45"/>
        </w:numPr>
        <w:overflowPunct/>
        <w:autoSpaceDE/>
        <w:autoSpaceDN/>
        <w:adjustRightInd/>
        <w:spacing w:after="0"/>
        <w:textAlignment w:val="auto"/>
        <w:rPr>
          <w:lang w:eastAsia="x-none"/>
        </w:rPr>
      </w:pPr>
      <w:r>
        <w:rPr>
          <w:lang w:eastAsia="x-none"/>
        </w:rPr>
        <w:t xml:space="preserve">LS is endorsed in </w:t>
      </w:r>
      <w:r w:rsidRPr="007532D1">
        <w:rPr>
          <w:highlight w:val="green"/>
          <w:lang w:eastAsia="x-none"/>
        </w:rPr>
        <w:t>R1-1809889</w:t>
      </w:r>
    </w:p>
    <w:p w14:paraId="5B94F056" w14:textId="77777777" w:rsidR="00D96A58" w:rsidRDefault="00D96A58" w:rsidP="00D96A58">
      <w:pPr>
        <w:rPr>
          <w:lang w:eastAsia="x-none"/>
        </w:rPr>
      </w:pPr>
    </w:p>
    <w:p w14:paraId="7BD507C1" w14:textId="77777777" w:rsidR="00D96A58" w:rsidRPr="004412AF" w:rsidRDefault="00D96A58" w:rsidP="00D96A58">
      <w:pPr>
        <w:ind w:left="1440" w:hanging="1440"/>
        <w:rPr>
          <w:b/>
          <w:lang w:eastAsia="x-none"/>
        </w:rPr>
      </w:pPr>
      <w:r w:rsidRPr="004412AF">
        <w:rPr>
          <w:b/>
          <w:highlight w:val="green"/>
          <w:lang w:eastAsia="x-none"/>
        </w:rPr>
        <w:t>Agreement</w:t>
      </w:r>
    </w:p>
    <w:p w14:paraId="36976243" w14:textId="77777777" w:rsidR="00D96A58" w:rsidRPr="004412AF" w:rsidRDefault="00D96A58" w:rsidP="00D96A58">
      <w:pPr>
        <w:pStyle w:val="aff7"/>
        <w:ind w:leftChars="0" w:left="0"/>
        <w:rPr>
          <w:rFonts w:ascii="Times New Roman" w:hAnsi="Times New Roman"/>
          <w:szCs w:val="20"/>
          <w:lang w:eastAsia="zh-CN"/>
        </w:rPr>
      </w:pPr>
      <w:r w:rsidRPr="004412AF">
        <w:rPr>
          <w:rFonts w:ascii="Times New Roman" w:hAnsi="Times New Roman"/>
          <w:szCs w:val="20"/>
          <w:lang w:eastAsia="zh-CN"/>
        </w:rPr>
        <w:t>RAN1 expects that UE behavior for receiving the following combinations will be clarified in RAN4</w:t>
      </w:r>
    </w:p>
    <w:p w14:paraId="68A17496" w14:textId="77777777" w:rsidR="00D96A58" w:rsidRPr="004412AF" w:rsidRDefault="00D96A58" w:rsidP="00BD361D">
      <w:pPr>
        <w:pStyle w:val="aff7"/>
        <w:widowControl/>
        <w:numPr>
          <w:ilvl w:val="0"/>
          <w:numId w:val="41"/>
        </w:numPr>
        <w:ind w:leftChars="0"/>
        <w:jc w:val="left"/>
        <w:rPr>
          <w:rFonts w:ascii="Times New Roman" w:hAnsi="Times New Roman"/>
          <w:szCs w:val="20"/>
          <w:lang w:eastAsia="zh-CN"/>
        </w:rPr>
      </w:pPr>
      <w:r w:rsidRPr="004412AF">
        <w:rPr>
          <w:rFonts w:ascii="Times New Roman" w:hAnsi="Times New Roman"/>
          <w:szCs w:val="20"/>
          <w:lang w:eastAsia="zh-CN"/>
        </w:rPr>
        <w:t>SSB-RRM/SSB-RLM/SSB-BFD/SSB-L1-RSRP in combination with PDSCH/PDCCH</w:t>
      </w:r>
    </w:p>
    <w:p w14:paraId="15028CF0" w14:textId="77777777" w:rsidR="00D96A58" w:rsidRPr="004412AF" w:rsidRDefault="00D96A58" w:rsidP="00BD361D">
      <w:pPr>
        <w:pStyle w:val="aff7"/>
        <w:widowControl/>
        <w:numPr>
          <w:ilvl w:val="0"/>
          <w:numId w:val="41"/>
        </w:numPr>
        <w:ind w:leftChars="0"/>
        <w:jc w:val="left"/>
        <w:rPr>
          <w:rFonts w:ascii="Times New Roman" w:hAnsi="Times New Roman"/>
          <w:szCs w:val="20"/>
          <w:lang w:eastAsia="zh-CN"/>
        </w:rPr>
      </w:pPr>
      <w:r w:rsidRPr="004412AF">
        <w:rPr>
          <w:rFonts w:ascii="Times New Roman" w:hAnsi="Times New Roman"/>
          <w:szCs w:val="20"/>
          <w:lang w:eastAsia="zh-CN"/>
        </w:rPr>
        <w:t>(CSI-RS RLM, CSI-RS RRM, CSIRS-BFD) in combination with (SSB SSB-RRM/SSB-RLM/SSB-BFD/SSB-L1-RSRP)</w:t>
      </w:r>
    </w:p>
    <w:p w14:paraId="1DE5A2FD" w14:textId="77777777" w:rsidR="00D96A58" w:rsidRPr="004412AF" w:rsidRDefault="00D96A58" w:rsidP="00BD361D">
      <w:pPr>
        <w:pStyle w:val="aff7"/>
        <w:widowControl/>
        <w:numPr>
          <w:ilvl w:val="0"/>
          <w:numId w:val="41"/>
        </w:numPr>
        <w:ind w:leftChars="0"/>
        <w:jc w:val="left"/>
        <w:rPr>
          <w:rFonts w:ascii="Times New Roman" w:hAnsi="Times New Roman"/>
          <w:szCs w:val="20"/>
          <w:lang w:eastAsia="zh-CN"/>
        </w:rPr>
      </w:pPr>
      <w:r w:rsidRPr="004412AF">
        <w:rPr>
          <w:szCs w:val="20"/>
          <w:lang w:eastAsia="zh-CN"/>
        </w:rPr>
        <w:t xml:space="preserve">(CSIRS-RRM, CSIRS-L1-RSRP-Rep-OFF) </w:t>
      </w:r>
      <w:r w:rsidRPr="004412AF">
        <w:rPr>
          <w:rFonts w:ascii="Times New Roman" w:hAnsi="Times New Roman"/>
          <w:szCs w:val="20"/>
          <w:lang w:eastAsia="zh-CN"/>
        </w:rPr>
        <w:t>in combination with</w:t>
      </w:r>
      <w:r w:rsidRPr="004412AF">
        <w:rPr>
          <w:szCs w:val="20"/>
          <w:lang w:eastAsia="zh-CN"/>
        </w:rPr>
        <w:t xml:space="preserve"> PDSCH</w:t>
      </w:r>
    </w:p>
    <w:p w14:paraId="0DAA888C" w14:textId="77777777" w:rsidR="00D96A58" w:rsidRPr="004412AF" w:rsidRDefault="00D96A58" w:rsidP="00BD361D">
      <w:pPr>
        <w:pStyle w:val="aff7"/>
        <w:widowControl/>
        <w:numPr>
          <w:ilvl w:val="0"/>
          <w:numId w:val="41"/>
        </w:numPr>
        <w:ind w:leftChars="0"/>
        <w:jc w:val="left"/>
        <w:rPr>
          <w:rFonts w:ascii="Times New Roman" w:hAnsi="Times New Roman"/>
          <w:szCs w:val="20"/>
          <w:lang w:eastAsia="zh-CN"/>
        </w:rPr>
      </w:pPr>
      <w:r w:rsidRPr="004412AF">
        <w:rPr>
          <w:rFonts w:ascii="Times New Roman" w:hAnsi="Times New Roman"/>
          <w:szCs w:val="20"/>
          <w:lang w:eastAsia="zh-CN"/>
        </w:rPr>
        <w:t>Immediate RAN1 actions are not needed. RAN1 may discuss if needed following RAN4 decisions.</w:t>
      </w:r>
    </w:p>
    <w:p w14:paraId="62452505" w14:textId="77777777" w:rsidR="00D96A58" w:rsidRPr="004412AF" w:rsidRDefault="00D96A58" w:rsidP="00D96A58">
      <w:pPr>
        <w:pStyle w:val="aff7"/>
        <w:ind w:leftChars="0" w:left="0"/>
        <w:rPr>
          <w:rFonts w:ascii="Times New Roman" w:hAnsi="Times New Roman"/>
          <w:szCs w:val="20"/>
          <w:lang w:eastAsia="zh-CN"/>
        </w:rPr>
      </w:pPr>
      <w:r w:rsidRPr="004412AF">
        <w:rPr>
          <w:rFonts w:ascii="Times New Roman" w:hAnsi="Times New Roman"/>
          <w:szCs w:val="20"/>
          <w:lang w:eastAsia="zh-CN"/>
        </w:rPr>
        <w:t xml:space="preserve">Send an LS to RAN4 </w:t>
      </w:r>
      <w:r w:rsidRPr="0095507D">
        <w:rPr>
          <w:rFonts w:ascii="Times New Roman" w:hAnsi="Times New Roman"/>
          <w:szCs w:val="20"/>
          <w:lang w:eastAsia="zh-CN"/>
        </w:rPr>
        <w:t>(</w:t>
      </w:r>
      <w:proofErr w:type="spellStart"/>
      <w:r w:rsidRPr="0095507D">
        <w:rPr>
          <w:rFonts w:ascii="Times New Roman" w:hAnsi="Times New Roman"/>
          <w:szCs w:val="20"/>
          <w:lang w:eastAsia="zh-CN"/>
        </w:rPr>
        <w:t>Bishwarup</w:t>
      </w:r>
      <w:proofErr w:type="spellEnd"/>
      <w:r w:rsidRPr="0095507D">
        <w:rPr>
          <w:rFonts w:ascii="Times New Roman" w:hAnsi="Times New Roman"/>
          <w:szCs w:val="20"/>
          <w:lang w:eastAsia="zh-CN"/>
        </w:rPr>
        <w:t xml:space="preserve"> to draft LS)</w:t>
      </w:r>
    </w:p>
    <w:p w14:paraId="11AA1992" w14:textId="77777777" w:rsidR="00D96A58" w:rsidRDefault="00D96A58" w:rsidP="00D96A58">
      <w:pPr>
        <w:ind w:left="1440" w:hanging="1440"/>
        <w:rPr>
          <w:lang w:eastAsia="x-none"/>
        </w:rPr>
      </w:pPr>
    </w:p>
    <w:p w14:paraId="45A3A6F8" w14:textId="77777777" w:rsidR="00D96A58" w:rsidRPr="0095507D" w:rsidRDefault="00D96A58" w:rsidP="00D96A58">
      <w:pPr>
        <w:ind w:left="1440" w:hanging="1440"/>
        <w:rPr>
          <w:b/>
          <w:highlight w:val="green"/>
          <w:lang w:eastAsia="x-none"/>
        </w:rPr>
      </w:pPr>
      <w:r w:rsidRPr="0095507D">
        <w:rPr>
          <w:b/>
          <w:highlight w:val="green"/>
          <w:lang w:eastAsia="x-none"/>
        </w:rPr>
        <w:t>Agreement</w:t>
      </w:r>
    </w:p>
    <w:p w14:paraId="32494306" w14:textId="77777777" w:rsidR="00D96A58" w:rsidRDefault="00D96A58" w:rsidP="00D96A58">
      <w:pPr>
        <w:ind w:left="1440" w:hanging="1440"/>
        <w:rPr>
          <w:lang w:eastAsia="x-none"/>
        </w:rPr>
      </w:pPr>
      <w:r>
        <w:rPr>
          <w:lang w:eastAsia="x-none"/>
        </w:rPr>
        <w:t xml:space="preserve">Send an LS to RAN4 with the following questions (LS is endorsed in </w:t>
      </w:r>
      <w:r w:rsidRPr="0095507D">
        <w:rPr>
          <w:highlight w:val="green"/>
          <w:lang w:eastAsia="x-none"/>
        </w:rPr>
        <w:t>R1-1809890</w:t>
      </w:r>
      <w:r>
        <w:rPr>
          <w:lang w:eastAsia="x-none"/>
        </w:rPr>
        <w:t>):</w:t>
      </w:r>
    </w:p>
    <w:p w14:paraId="6C7D124A" w14:textId="77777777" w:rsidR="004E69F2" w:rsidRPr="00F17B9F" w:rsidRDefault="004E69F2" w:rsidP="004E69F2">
      <w:pPr>
        <w:rPr>
          <w:b/>
          <w:lang w:eastAsia="zh-CN"/>
        </w:rPr>
      </w:pPr>
      <w:r w:rsidRPr="00F17B9F">
        <w:rPr>
          <w:b/>
          <w:lang w:eastAsia="zh-CN"/>
        </w:rPr>
        <w:t>Question #1:</w:t>
      </w:r>
    </w:p>
    <w:p w14:paraId="1533934D" w14:textId="77777777" w:rsidR="004E69F2" w:rsidRPr="00F17B9F" w:rsidRDefault="004E69F2" w:rsidP="004E69F2">
      <w:r w:rsidRPr="00F17B9F">
        <w:t xml:space="preserve">RAN1 requests RAN4 to clarify UE behaviour, if necessary, when a channel or RS in group 1 overlaps with a channel or RS in group 2 on the same OFDM symbol in the same serving cell or in different serving cells in the case of CA in FR2. </w:t>
      </w:r>
    </w:p>
    <w:p w14:paraId="76A6B288" w14:textId="77777777" w:rsidR="004E69F2" w:rsidRPr="00F17B9F" w:rsidRDefault="004E69F2" w:rsidP="004E69F2">
      <w:pPr>
        <w:rPr>
          <w:lang w:val="en-US"/>
        </w:rPr>
      </w:pP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313"/>
        <w:gridCol w:w="4283"/>
      </w:tblGrid>
      <w:tr w:rsidR="004E69F2" w:rsidRPr="00F17B9F" w14:paraId="5518B2AF" w14:textId="77777777" w:rsidTr="00EF1111">
        <w:tc>
          <w:tcPr>
            <w:tcW w:w="0" w:type="auto"/>
            <w:shd w:val="clear" w:color="auto" w:fill="auto"/>
          </w:tcPr>
          <w:p w14:paraId="741C0922" w14:textId="77777777" w:rsidR="004E69F2" w:rsidRPr="00F17B9F" w:rsidRDefault="004E69F2" w:rsidP="00EF1111">
            <w:r w:rsidRPr="00F17B9F">
              <w:t>Case</w:t>
            </w:r>
          </w:p>
        </w:tc>
        <w:tc>
          <w:tcPr>
            <w:tcW w:w="0" w:type="auto"/>
            <w:shd w:val="clear" w:color="auto" w:fill="auto"/>
          </w:tcPr>
          <w:p w14:paraId="729755C2" w14:textId="77777777" w:rsidR="004E69F2" w:rsidRPr="00F17B9F" w:rsidRDefault="004E69F2" w:rsidP="00EF1111">
            <w:r w:rsidRPr="00F17B9F">
              <w:t>Channels/RS in group 1</w:t>
            </w:r>
          </w:p>
        </w:tc>
        <w:tc>
          <w:tcPr>
            <w:tcW w:w="0" w:type="auto"/>
            <w:shd w:val="clear" w:color="auto" w:fill="auto"/>
          </w:tcPr>
          <w:p w14:paraId="32C1EFC9" w14:textId="77777777" w:rsidR="004E69F2" w:rsidRPr="00F17B9F" w:rsidRDefault="004E69F2" w:rsidP="00EF1111">
            <w:r w:rsidRPr="00F17B9F">
              <w:t>Channels/RS in group 2</w:t>
            </w:r>
          </w:p>
        </w:tc>
      </w:tr>
      <w:tr w:rsidR="004E69F2" w:rsidRPr="00F17B9F" w14:paraId="69FD9553" w14:textId="77777777" w:rsidTr="00EF1111">
        <w:tc>
          <w:tcPr>
            <w:tcW w:w="0" w:type="auto"/>
            <w:shd w:val="clear" w:color="auto" w:fill="auto"/>
          </w:tcPr>
          <w:p w14:paraId="2F8BB40C" w14:textId="77777777" w:rsidR="004E69F2" w:rsidRPr="00F17B9F" w:rsidRDefault="004E69F2" w:rsidP="00EF1111">
            <w:pPr>
              <w:rPr>
                <w:lang w:eastAsia="zh-CN"/>
              </w:rPr>
            </w:pPr>
            <w:r w:rsidRPr="00F17B9F">
              <w:rPr>
                <w:lang w:eastAsia="zh-CN"/>
              </w:rPr>
              <w:t>1</w:t>
            </w:r>
          </w:p>
        </w:tc>
        <w:tc>
          <w:tcPr>
            <w:tcW w:w="0" w:type="auto"/>
            <w:shd w:val="clear" w:color="auto" w:fill="auto"/>
          </w:tcPr>
          <w:p w14:paraId="1D870D59" w14:textId="77777777" w:rsidR="004E69F2" w:rsidRPr="00F17B9F" w:rsidRDefault="004E69F2" w:rsidP="00EF1111">
            <w:r w:rsidRPr="00F17B9F">
              <w:rPr>
                <w:lang w:eastAsia="zh-CN"/>
              </w:rPr>
              <w:t>SSB for L3 measurements, SSB for RLM, SSB for BFD, SSB for L1-RSRP measurements</w:t>
            </w:r>
          </w:p>
        </w:tc>
        <w:tc>
          <w:tcPr>
            <w:tcW w:w="0" w:type="auto"/>
            <w:shd w:val="clear" w:color="auto" w:fill="auto"/>
          </w:tcPr>
          <w:p w14:paraId="6117D2C4" w14:textId="77777777" w:rsidR="004E69F2" w:rsidRPr="00F17B9F" w:rsidRDefault="004E69F2" w:rsidP="00EF1111">
            <w:r w:rsidRPr="00F17B9F">
              <w:t>CSI-RS for RLM, CSI-RS for L3 measurements, CSIRS for BFD</w:t>
            </w:r>
            <w:ins w:id="1" w:author="Mondal, Bishwarup" w:date="2018-08-23T16:56:00Z">
              <w:r w:rsidRPr="00F17B9F">
                <w:t xml:space="preserve">, </w:t>
              </w:r>
            </w:ins>
            <w:ins w:id="2" w:author="Mondal, Bishwarup" w:date="2018-08-23T16:58:00Z">
              <w:r w:rsidRPr="00F17B9F">
                <w:t>CSI-RS for L1-RSRP</w:t>
              </w:r>
            </w:ins>
          </w:p>
        </w:tc>
      </w:tr>
      <w:tr w:rsidR="004E69F2" w:rsidRPr="00F17B9F" w14:paraId="6832FDB6" w14:textId="77777777" w:rsidTr="00EF1111">
        <w:tc>
          <w:tcPr>
            <w:tcW w:w="0" w:type="auto"/>
            <w:shd w:val="clear" w:color="auto" w:fill="auto"/>
          </w:tcPr>
          <w:p w14:paraId="40566F1D" w14:textId="77777777" w:rsidR="004E69F2" w:rsidRPr="00F17B9F" w:rsidRDefault="004E69F2" w:rsidP="00EF1111">
            <w:r w:rsidRPr="00F17B9F">
              <w:t>2</w:t>
            </w:r>
          </w:p>
        </w:tc>
        <w:tc>
          <w:tcPr>
            <w:tcW w:w="0" w:type="auto"/>
            <w:shd w:val="clear" w:color="auto" w:fill="auto"/>
          </w:tcPr>
          <w:p w14:paraId="4EF17CD5" w14:textId="77777777" w:rsidR="004E69F2" w:rsidRPr="00F17B9F" w:rsidRDefault="004E69F2" w:rsidP="00EF1111">
            <w:r w:rsidRPr="00F17B9F">
              <w:t>CSIRS for L3 measurements, CSIRS with repetition=OFF for L1-RSRP measurements</w:t>
            </w:r>
          </w:p>
        </w:tc>
        <w:tc>
          <w:tcPr>
            <w:tcW w:w="0" w:type="auto"/>
            <w:shd w:val="clear" w:color="auto" w:fill="auto"/>
          </w:tcPr>
          <w:p w14:paraId="214ED44B" w14:textId="77777777" w:rsidR="004E69F2" w:rsidRPr="00F17B9F" w:rsidRDefault="004E69F2" w:rsidP="00EF1111">
            <w:r w:rsidRPr="00F17B9F">
              <w:t>PDSCH</w:t>
            </w:r>
          </w:p>
        </w:tc>
      </w:tr>
      <w:tr w:rsidR="004E69F2" w:rsidRPr="00F17B9F" w14:paraId="19697D04" w14:textId="77777777" w:rsidTr="00EF1111">
        <w:tc>
          <w:tcPr>
            <w:tcW w:w="0" w:type="auto"/>
            <w:shd w:val="clear" w:color="auto" w:fill="auto"/>
          </w:tcPr>
          <w:p w14:paraId="073C1F5D" w14:textId="77777777" w:rsidR="004E69F2" w:rsidRPr="00F17B9F" w:rsidRDefault="004E69F2" w:rsidP="00EF1111">
            <w:r w:rsidRPr="00F17B9F">
              <w:t>3</w:t>
            </w:r>
          </w:p>
        </w:tc>
        <w:tc>
          <w:tcPr>
            <w:tcW w:w="0" w:type="auto"/>
            <w:shd w:val="clear" w:color="auto" w:fill="auto"/>
          </w:tcPr>
          <w:p w14:paraId="288BEA02" w14:textId="77777777" w:rsidR="004E69F2" w:rsidRPr="00F17B9F" w:rsidRDefault="004E69F2" w:rsidP="00EF1111">
            <w:r w:rsidRPr="00F17B9F">
              <w:t>CSIRS for L3 measurements, CSIRS with repetition=OFF for L1-RSRP measurements</w:t>
            </w:r>
          </w:p>
        </w:tc>
        <w:tc>
          <w:tcPr>
            <w:tcW w:w="0" w:type="auto"/>
            <w:shd w:val="clear" w:color="auto" w:fill="auto"/>
          </w:tcPr>
          <w:p w14:paraId="1A9D238C" w14:textId="77777777" w:rsidR="004E69F2" w:rsidRPr="00F17B9F" w:rsidRDefault="004E69F2" w:rsidP="00EF1111">
            <w:r w:rsidRPr="00F17B9F">
              <w:t>PDCCH</w:t>
            </w:r>
          </w:p>
        </w:tc>
      </w:tr>
      <w:tr w:rsidR="004E69F2" w:rsidRPr="00F17B9F" w14:paraId="5B725C62" w14:textId="77777777" w:rsidTr="00EF1111">
        <w:tc>
          <w:tcPr>
            <w:tcW w:w="0" w:type="auto"/>
            <w:shd w:val="clear" w:color="auto" w:fill="auto"/>
          </w:tcPr>
          <w:p w14:paraId="7EEDBD0B" w14:textId="77777777" w:rsidR="004E69F2" w:rsidRPr="00F17B9F" w:rsidRDefault="004E69F2" w:rsidP="00EF1111">
            <w:r w:rsidRPr="00F17B9F">
              <w:t>4</w:t>
            </w:r>
          </w:p>
        </w:tc>
        <w:tc>
          <w:tcPr>
            <w:tcW w:w="0" w:type="auto"/>
            <w:shd w:val="clear" w:color="auto" w:fill="auto"/>
          </w:tcPr>
          <w:p w14:paraId="017A50DA" w14:textId="77777777" w:rsidR="004E69F2" w:rsidRPr="00F17B9F" w:rsidRDefault="004E69F2" w:rsidP="00EF1111">
            <w:r w:rsidRPr="00F17B9F">
              <w:t>CSI-RS for RLM, CSI-RS for L3 measurements, CSIRS for BFD, CSI-RS for L1-RSRP measurements</w:t>
            </w:r>
          </w:p>
        </w:tc>
        <w:tc>
          <w:tcPr>
            <w:tcW w:w="0" w:type="auto"/>
            <w:shd w:val="clear" w:color="auto" w:fill="auto"/>
          </w:tcPr>
          <w:p w14:paraId="4C7C666E" w14:textId="77777777" w:rsidR="004E69F2" w:rsidRPr="00F17B9F" w:rsidRDefault="004E69F2" w:rsidP="00EF1111">
            <w:r w:rsidRPr="00F17B9F">
              <w:t>CSI-RS for RLM, CSI-RS for L3 measurements, CSIRS for BFD, CSI-RS for L1-RSRP measurements</w:t>
            </w:r>
          </w:p>
        </w:tc>
      </w:tr>
    </w:tbl>
    <w:p w14:paraId="4D4EF969" w14:textId="77777777" w:rsidR="004E69F2" w:rsidRPr="00F17B9F" w:rsidRDefault="004E69F2" w:rsidP="004E69F2">
      <w:pPr>
        <w:rPr>
          <w:lang w:val="en-US"/>
        </w:rPr>
      </w:pPr>
    </w:p>
    <w:p w14:paraId="69C31ADE" w14:textId="77777777" w:rsidR="004E69F2" w:rsidRPr="00F17B9F" w:rsidRDefault="004E69F2" w:rsidP="004E69F2">
      <w:pPr>
        <w:rPr>
          <w:b/>
          <w:lang w:eastAsia="zh-CN"/>
        </w:rPr>
      </w:pPr>
      <w:r w:rsidRPr="00F17B9F">
        <w:rPr>
          <w:b/>
          <w:lang w:eastAsia="zh-CN"/>
        </w:rPr>
        <w:t>Question #2:</w:t>
      </w:r>
    </w:p>
    <w:p w14:paraId="7CEA9BCC" w14:textId="77777777" w:rsidR="004E69F2" w:rsidRPr="00F17B9F" w:rsidRDefault="004E69F2" w:rsidP="004E69F2">
      <w:pPr>
        <w:rPr>
          <w:lang w:eastAsia="zh-CN"/>
        </w:rPr>
      </w:pPr>
      <w:r w:rsidRPr="00F17B9F">
        <w:rPr>
          <w:lang w:eastAsia="zh-CN"/>
        </w:rPr>
        <w:t xml:space="preserve">If scheduling restriction due to Rx beamforming is applied on certain symbols, is the NW allowed to schedule PDSCH that spans a time duration containing these symbols but with configured rate matching resources used for protecting the symbols such that the UE does not receive PDSCH on symbols with scheduling restriction applied? </w:t>
      </w:r>
    </w:p>
    <w:p w14:paraId="3F9D093B" w14:textId="774EFBDD" w:rsidR="00D96A58" w:rsidRPr="004E69F2" w:rsidRDefault="00D96A58" w:rsidP="00896E39">
      <w:pPr>
        <w:rPr>
          <w:lang w:eastAsia="ja-JP"/>
        </w:rPr>
      </w:pPr>
    </w:p>
    <w:p w14:paraId="2C214745" w14:textId="77777777" w:rsidR="004E69F2" w:rsidRDefault="004E69F2" w:rsidP="00896E39">
      <w:pPr>
        <w:rPr>
          <w:lang w:eastAsia="ja-JP"/>
        </w:rPr>
      </w:pPr>
    </w:p>
    <w:p w14:paraId="0678044A" w14:textId="77777777" w:rsidR="00D96A58" w:rsidRPr="00D96A58" w:rsidRDefault="00D96A58" w:rsidP="00D96A58">
      <w:pPr>
        <w:outlineLvl w:val="4"/>
        <w:rPr>
          <w:b/>
          <w:lang w:eastAsia="ja-JP"/>
        </w:rPr>
      </w:pPr>
      <w:r w:rsidRPr="00D96A58">
        <w:rPr>
          <w:rFonts w:hint="eastAsia"/>
          <w:b/>
          <w:lang w:eastAsia="ja-JP"/>
        </w:rPr>
        <w:t>Scheduling/HARQ aspe</w:t>
      </w:r>
      <w:r w:rsidRPr="00D96A58">
        <w:rPr>
          <w:b/>
          <w:lang w:eastAsia="ja-JP"/>
        </w:rPr>
        <w:t>c</w:t>
      </w:r>
      <w:r w:rsidRPr="00D96A58">
        <w:rPr>
          <w:rFonts w:hint="eastAsia"/>
          <w:b/>
          <w:lang w:eastAsia="ja-JP"/>
        </w:rPr>
        <w:t>ts</w:t>
      </w:r>
    </w:p>
    <w:p w14:paraId="1C407E13" w14:textId="77777777" w:rsidR="00D96A58" w:rsidRPr="00152844" w:rsidRDefault="00D96A58" w:rsidP="00D96A58">
      <w:pPr>
        <w:rPr>
          <w:b/>
          <w:sz w:val="22"/>
          <w:u w:val="single"/>
        </w:rPr>
      </w:pPr>
      <w:r w:rsidRPr="00152844">
        <w:rPr>
          <w:b/>
          <w:sz w:val="22"/>
          <w:u w:val="single"/>
        </w:rPr>
        <w:t>Conclusion:</w:t>
      </w:r>
    </w:p>
    <w:p w14:paraId="713167BB" w14:textId="77777777" w:rsidR="00D96A58" w:rsidRPr="00152844" w:rsidRDefault="00D96A58" w:rsidP="00BD361D">
      <w:pPr>
        <w:pStyle w:val="bullet"/>
        <w:numPr>
          <w:ilvl w:val="0"/>
          <w:numId w:val="23"/>
        </w:numPr>
        <w:rPr>
          <w:sz w:val="22"/>
        </w:rPr>
      </w:pPr>
      <w:r w:rsidRPr="00152844">
        <w:rPr>
          <w:sz w:val="22"/>
        </w:rPr>
        <w:t xml:space="preserve">On search space configuration of DCI format 2_0, currently 38.331 says </w:t>
      </w:r>
    </w:p>
    <w:p w14:paraId="0F65600E"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080"/>
        <w:rPr>
          <w:rFonts w:ascii="Courier New" w:hAnsi="Courier New"/>
          <w:noProof/>
          <w:sz w:val="18"/>
          <w:lang w:eastAsia="sv-SE"/>
        </w:rPr>
      </w:pPr>
      <w:r w:rsidRPr="00152844">
        <w:rPr>
          <w:rFonts w:ascii="Courier New" w:hAnsi="Courier New"/>
          <w:noProof/>
          <w:sz w:val="18"/>
          <w:lang w:eastAsia="sv-SE"/>
        </w:rPr>
        <w:t>dci-Format2-0</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SEQUENCE</w:t>
      </w:r>
      <w:r w:rsidRPr="00152844">
        <w:rPr>
          <w:rFonts w:ascii="Courier New" w:hAnsi="Courier New"/>
          <w:noProof/>
          <w:sz w:val="18"/>
          <w:lang w:eastAsia="sv-SE"/>
        </w:rPr>
        <w:t xml:space="preserve"> {</w:t>
      </w:r>
    </w:p>
    <w:p w14:paraId="3F22BAF3"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nrofCandidates-SFI</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SEQUENCE</w:t>
      </w:r>
      <w:r w:rsidRPr="00152844">
        <w:rPr>
          <w:rFonts w:ascii="Courier New" w:hAnsi="Courier New"/>
          <w:noProof/>
          <w:sz w:val="18"/>
          <w:lang w:eastAsia="sv-SE"/>
        </w:rPr>
        <w:t xml:space="preserve"> {</w:t>
      </w:r>
    </w:p>
    <w:p w14:paraId="326AC928"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aggregationLevel1</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45B3C4F2"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1C974159"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aggregationLevel4</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71B2A71B"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aggregationLevel8</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6DC1A45A"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aggregationLevel16</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38CB001D"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w:t>
      </w:r>
    </w:p>
    <w:p w14:paraId="5ED03645" w14:textId="77777777" w:rsidR="00D96A58" w:rsidRPr="00152844" w:rsidRDefault="00D96A58" w:rsidP="00D96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w:t>
      </w:r>
    </w:p>
    <w:p w14:paraId="74BED7D2" w14:textId="77777777" w:rsidR="00D96A58" w:rsidRPr="00152844" w:rsidRDefault="00D96A58" w:rsidP="00D96A58">
      <w:pPr>
        <w:pStyle w:val="bullet"/>
        <w:numPr>
          <w:ilvl w:val="0"/>
          <w:numId w:val="0"/>
        </w:numPr>
        <w:ind w:left="2520"/>
        <w:rPr>
          <w:rFonts w:ascii="Courier New" w:eastAsia="Batang" w:hAnsi="Courier New"/>
          <w:noProof/>
          <w:sz w:val="18"/>
          <w:lang w:eastAsia="sv-SE"/>
        </w:rPr>
      </w:pPr>
      <w:r w:rsidRPr="00152844">
        <w:rPr>
          <w:rFonts w:ascii="Courier New" w:eastAsia="Batang" w:hAnsi="Courier New"/>
          <w:noProof/>
          <w:sz w:val="18"/>
          <w:lang w:eastAsia="sv-SE"/>
        </w:rPr>
        <w:t>}</w:t>
      </w:r>
      <w:r w:rsidRPr="00152844">
        <w:rPr>
          <w:rFonts w:ascii="Courier New" w:eastAsia="Batang" w:hAnsi="Courier New"/>
          <w:noProof/>
          <w:sz w:val="18"/>
          <w:lang w:eastAsia="sv-SE"/>
        </w:rPr>
        <w:tab/>
      </w:r>
    </w:p>
    <w:p w14:paraId="586A7C90" w14:textId="77777777" w:rsidR="00D96A58" w:rsidRDefault="00D96A58" w:rsidP="00BD361D">
      <w:pPr>
        <w:pStyle w:val="bullet"/>
        <w:numPr>
          <w:ilvl w:val="0"/>
          <w:numId w:val="21"/>
        </w:numPr>
        <w:rPr>
          <w:sz w:val="22"/>
        </w:rPr>
      </w:pPr>
      <w:r w:rsidRPr="00152844">
        <w:rPr>
          <w:sz w:val="22"/>
        </w:rPr>
        <w:t>RAN1 agreement is only support one AL. The 331 is seems to allow multiple, which conflicts with the RAN1 agreemen</w:t>
      </w:r>
      <w:r>
        <w:rPr>
          <w:sz w:val="22"/>
        </w:rPr>
        <w:t>t</w:t>
      </w:r>
    </w:p>
    <w:p w14:paraId="08398219" w14:textId="77777777" w:rsidR="00D96A58" w:rsidRPr="00A02E23" w:rsidRDefault="00D96A58" w:rsidP="00BD361D">
      <w:pPr>
        <w:pStyle w:val="bullet"/>
        <w:numPr>
          <w:ilvl w:val="0"/>
          <w:numId w:val="21"/>
        </w:numPr>
        <w:rPr>
          <w:sz w:val="22"/>
        </w:rPr>
      </w:pPr>
      <w:r w:rsidRPr="00A02E23">
        <w:rPr>
          <w:sz w:val="22"/>
        </w:rPr>
        <w:t xml:space="preserve">Send LS to RAN2 to update </w:t>
      </w:r>
      <w:proofErr w:type="spellStart"/>
      <w:r w:rsidRPr="00A02E23">
        <w:rPr>
          <w:sz w:val="22"/>
        </w:rPr>
        <w:t>nrofCandidates</w:t>
      </w:r>
      <w:proofErr w:type="spellEnd"/>
      <w:r w:rsidRPr="00A02E23">
        <w:rPr>
          <w:sz w:val="22"/>
        </w:rPr>
        <w:t>-SFI accordingly.</w:t>
      </w:r>
    </w:p>
    <w:p w14:paraId="2140AE22" w14:textId="77777777" w:rsidR="00D96A58" w:rsidRPr="00D96A58" w:rsidRDefault="00D96A58" w:rsidP="00D96A58">
      <w:pPr>
        <w:rPr>
          <w:lang w:eastAsia="ja-JP"/>
        </w:rPr>
      </w:pPr>
      <w:r w:rsidRPr="008E1CD4">
        <w:rPr>
          <w:sz w:val="22"/>
        </w:rPr>
        <w:t xml:space="preserve">Draft LS in </w:t>
      </w:r>
      <w:hyperlink r:id="rId17" w:history="1">
        <w:r w:rsidRPr="00264B95">
          <w:rPr>
            <w:rStyle w:val="af0"/>
            <w:b/>
            <w:sz w:val="22"/>
          </w:rPr>
          <w:t>R1-1809761</w:t>
        </w:r>
      </w:hyperlink>
      <w:r w:rsidRPr="008E1CD4">
        <w:rPr>
          <w:b/>
          <w:sz w:val="22"/>
        </w:rPr>
        <w:t xml:space="preserve">, </w:t>
      </w:r>
      <w:r w:rsidRPr="00570E42">
        <w:t xml:space="preserve">which is </w:t>
      </w:r>
      <w:r w:rsidRPr="008E1CD4">
        <w:rPr>
          <w:highlight w:val="green"/>
        </w:rPr>
        <w:t xml:space="preserve">endorsed </w:t>
      </w:r>
      <w:r w:rsidRPr="00570E42">
        <w:t>(by updating</w:t>
      </w:r>
      <w:r w:rsidRPr="008E1CD4">
        <w:rPr>
          <w:b/>
          <w:sz w:val="22"/>
        </w:rPr>
        <w:t xml:space="preserve"> “</w:t>
      </w:r>
      <w:r w:rsidRPr="008E1CD4">
        <w:rPr>
          <w:rFonts w:ascii="Arial" w:hAnsi="Arial" w:cs="Arial"/>
          <w:lang w:val="en-US"/>
        </w:rPr>
        <w:t xml:space="preserve">change </w:t>
      </w:r>
      <w:r w:rsidRPr="008E1CD4">
        <w:rPr>
          <w:rFonts w:ascii="Arial" w:hAnsi="Arial" w:cs="Arial"/>
          <w:strike/>
          <w:color w:val="FF0000"/>
          <w:lang w:val="en-US"/>
        </w:rPr>
        <w:t>the</w:t>
      </w:r>
      <w:r w:rsidRPr="008E1CD4">
        <w:rPr>
          <w:rFonts w:ascii="Arial" w:hAnsi="Arial" w:cs="Arial"/>
          <w:color w:val="FF0000"/>
          <w:lang w:val="en-US"/>
        </w:rPr>
        <w:t xml:space="preserve"> 38.</w:t>
      </w:r>
      <w:r w:rsidRPr="008E1CD4">
        <w:rPr>
          <w:rFonts w:ascii="Arial" w:hAnsi="Arial" w:cs="Arial"/>
          <w:lang w:val="en-US"/>
        </w:rPr>
        <w:t>331”)</w:t>
      </w:r>
      <w:r>
        <w:t xml:space="preserve">. Final LS in </w:t>
      </w:r>
      <w:hyperlink r:id="rId18" w:history="1">
        <w:r>
          <w:rPr>
            <w:rStyle w:val="af0"/>
            <w:highlight w:val="green"/>
          </w:rPr>
          <w:t>R1-1809774</w:t>
        </w:r>
      </w:hyperlink>
      <w:r>
        <w:t>.</w:t>
      </w:r>
    </w:p>
    <w:p w14:paraId="496518E8" w14:textId="77777777" w:rsidR="00A30566" w:rsidRDefault="00A30566" w:rsidP="00896E39">
      <w:pPr>
        <w:rPr>
          <w:lang w:val="en-US" w:eastAsia="ja-JP"/>
        </w:rPr>
      </w:pPr>
    </w:p>
    <w:p w14:paraId="1E9DA1B3" w14:textId="77777777" w:rsidR="00D96A58" w:rsidRDefault="007A7BBB" w:rsidP="00D96A58">
      <w:hyperlink r:id="rId19" w:history="1">
        <w:r w:rsidR="00D96A58" w:rsidRPr="00264B95">
          <w:rPr>
            <w:rStyle w:val="af0"/>
            <w:b/>
          </w:rPr>
          <w:t>R1-1809797</w:t>
        </w:r>
      </w:hyperlink>
      <w:r w:rsidR="00D96A58" w:rsidRPr="009975D3">
        <w:t xml:space="preserve"> is approved. Final LS in </w:t>
      </w:r>
      <w:hyperlink r:id="rId20" w:history="1">
        <w:r w:rsidR="00D96A58">
          <w:rPr>
            <w:rStyle w:val="af0"/>
            <w:highlight w:val="green"/>
          </w:rPr>
          <w:t>R1-1809812</w:t>
        </w:r>
      </w:hyperlink>
      <w:r w:rsidR="00D96A58" w:rsidRPr="009975D3">
        <w:t xml:space="preserve">. </w:t>
      </w:r>
    </w:p>
    <w:p w14:paraId="2051066D" w14:textId="77777777" w:rsidR="00D96A58" w:rsidRDefault="00D96A58" w:rsidP="00896E39">
      <w:pPr>
        <w:rPr>
          <w:lang w:eastAsia="ja-JP"/>
        </w:rPr>
      </w:pPr>
    </w:p>
    <w:p w14:paraId="5CD9EE44" w14:textId="77777777" w:rsidR="00D96A58" w:rsidRPr="003A1ECD" w:rsidRDefault="00D96A58" w:rsidP="00D96A58">
      <w:r w:rsidRPr="003A1ECD">
        <w:rPr>
          <w:highlight w:val="green"/>
        </w:rPr>
        <w:t>Agreements</w:t>
      </w:r>
      <w:r w:rsidRPr="003A1ECD">
        <w:t>:</w:t>
      </w:r>
    </w:p>
    <w:p w14:paraId="2F9689FC" w14:textId="77777777" w:rsidR="00D96A58" w:rsidRPr="003A1ECD" w:rsidRDefault="00D96A58" w:rsidP="00BD361D">
      <w:pPr>
        <w:numPr>
          <w:ilvl w:val="0"/>
          <w:numId w:val="28"/>
        </w:numPr>
        <w:overflowPunct/>
        <w:autoSpaceDE/>
        <w:autoSpaceDN/>
        <w:adjustRightInd/>
        <w:spacing w:after="200" w:line="276" w:lineRule="auto"/>
        <w:textAlignment w:val="auto"/>
        <w:rPr>
          <w:lang w:eastAsia="ja-JP"/>
        </w:rPr>
      </w:pPr>
      <w:r w:rsidRPr="003A1ECD">
        <w:rPr>
          <w:lang w:eastAsia="ja-JP"/>
        </w:rPr>
        <w:t xml:space="preserve"> From RAN1 perspective, the parameters </w:t>
      </w:r>
      <w:proofErr w:type="spellStart"/>
      <w:r w:rsidRPr="003A1ECD">
        <w:rPr>
          <w:i/>
          <w:lang w:eastAsia="ja-JP"/>
        </w:rPr>
        <w:t>monitoringPeriodicity</w:t>
      </w:r>
      <w:proofErr w:type="spellEnd"/>
      <w:r w:rsidRPr="003A1ECD">
        <w:rPr>
          <w:lang w:eastAsia="ja-JP"/>
        </w:rPr>
        <w:t xml:space="preserve"> and </w:t>
      </w:r>
      <w:proofErr w:type="spellStart"/>
      <w:r w:rsidRPr="003A1ECD">
        <w:rPr>
          <w:i/>
          <w:lang w:eastAsia="ja-JP"/>
        </w:rPr>
        <w:t>nrofPDCCH</w:t>
      </w:r>
      <w:proofErr w:type="spellEnd"/>
      <w:r w:rsidRPr="003A1ECD">
        <w:rPr>
          <w:i/>
          <w:lang w:eastAsia="ja-JP"/>
        </w:rPr>
        <w:t>-Candidates</w:t>
      </w:r>
      <w:r w:rsidRPr="003A1ECD">
        <w:rPr>
          <w:lang w:eastAsia="ja-JP"/>
        </w:rPr>
        <w:t xml:space="preserve"> under </w:t>
      </w:r>
      <w:r w:rsidRPr="003A1ECD">
        <w:rPr>
          <w:i/>
          <w:lang w:eastAsia="ja-JP"/>
        </w:rPr>
        <w:t>dci-Format2-3</w:t>
      </w:r>
      <w:r w:rsidRPr="003A1ECD">
        <w:rPr>
          <w:lang w:eastAsia="ja-JP"/>
        </w:rPr>
        <w:t xml:space="preserve"> in the RRC IE </w:t>
      </w:r>
      <w:proofErr w:type="spellStart"/>
      <w:r w:rsidRPr="003A1ECD">
        <w:rPr>
          <w:i/>
          <w:lang w:eastAsia="ja-JP"/>
        </w:rPr>
        <w:t>SearchSpace</w:t>
      </w:r>
      <w:proofErr w:type="spellEnd"/>
      <w:r w:rsidRPr="003A1ECD">
        <w:rPr>
          <w:lang w:eastAsia="ja-JP"/>
        </w:rPr>
        <w:t xml:space="preserve"> have no use. It is up to RAN2 to delete or disable these two parameters</w:t>
      </w:r>
    </w:p>
    <w:p w14:paraId="3D3855E0" w14:textId="77777777" w:rsidR="00D96A58" w:rsidRPr="003A1ECD" w:rsidRDefault="00D96A58" w:rsidP="00BD361D">
      <w:pPr>
        <w:numPr>
          <w:ilvl w:val="1"/>
          <w:numId w:val="28"/>
        </w:numPr>
        <w:overflowPunct/>
        <w:autoSpaceDE/>
        <w:autoSpaceDN/>
        <w:adjustRightInd/>
        <w:spacing w:after="200" w:line="276" w:lineRule="auto"/>
        <w:textAlignment w:val="auto"/>
        <w:rPr>
          <w:lang w:eastAsia="ja-JP"/>
        </w:rPr>
      </w:pPr>
      <w:r w:rsidRPr="003A1ECD">
        <w:rPr>
          <w:lang w:eastAsia="ja-JP"/>
        </w:rPr>
        <w:t>Note: No RAN1 spec impact is expected</w:t>
      </w:r>
    </w:p>
    <w:p w14:paraId="3543373C" w14:textId="77777777" w:rsidR="00D96A58" w:rsidRPr="008B2426" w:rsidRDefault="00D96A58" w:rsidP="00BD361D">
      <w:pPr>
        <w:numPr>
          <w:ilvl w:val="0"/>
          <w:numId w:val="28"/>
        </w:numPr>
        <w:overflowPunct/>
        <w:autoSpaceDE/>
        <w:autoSpaceDN/>
        <w:adjustRightInd/>
        <w:spacing w:after="200" w:line="276" w:lineRule="auto"/>
        <w:textAlignment w:val="auto"/>
        <w:rPr>
          <w:lang w:eastAsia="ja-JP"/>
        </w:rPr>
      </w:pPr>
      <w:r w:rsidRPr="003A1ECD">
        <w:rPr>
          <w:lang w:eastAsia="ja-JP"/>
        </w:rPr>
        <w:t xml:space="preserve">Send LS to RAN2 about the agreements – </w:t>
      </w:r>
      <w:hyperlink r:id="rId21" w:history="1">
        <w:r w:rsidRPr="00264B95">
          <w:rPr>
            <w:rStyle w:val="af0"/>
            <w:b/>
            <w:lang w:eastAsia="ja-JP"/>
          </w:rPr>
          <w:t>R1-1809856</w:t>
        </w:r>
      </w:hyperlink>
      <w:r>
        <w:rPr>
          <w:b/>
          <w:lang w:eastAsia="ja-JP"/>
        </w:rPr>
        <w:t xml:space="preserve">, </w:t>
      </w:r>
      <w:r w:rsidRPr="008B2426">
        <w:rPr>
          <w:lang w:eastAsia="ja-JP"/>
        </w:rPr>
        <w:t xml:space="preserve">which is </w:t>
      </w:r>
      <w:r w:rsidRPr="008B2426">
        <w:rPr>
          <w:highlight w:val="green"/>
          <w:lang w:eastAsia="ja-JP"/>
        </w:rPr>
        <w:t>approved</w:t>
      </w:r>
      <w:r w:rsidRPr="008B2426">
        <w:rPr>
          <w:lang w:eastAsia="ja-JP"/>
        </w:rPr>
        <w:t xml:space="preserve">, and final LS in </w:t>
      </w:r>
      <w:r w:rsidRPr="008B2426">
        <w:rPr>
          <w:highlight w:val="green"/>
          <w:lang w:eastAsia="ja-JP"/>
        </w:rPr>
        <w:t>R1-1809966</w:t>
      </w:r>
    </w:p>
    <w:p w14:paraId="64E73E5F" w14:textId="77777777" w:rsidR="00D96A58" w:rsidRDefault="00D96A58" w:rsidP="00D96A58"/>
    <w:p w14:paraId="7D10AF0D" w14:textId="77777777" w:rsidR="00D96A58" w:rsidRPr="00A8522F" w:rsidRDefault="00D96A58" w:rsidP="00D96A58">
      <w:r w:rsidRPr="00A8522F">
        <w:rPr>
          <w:highlight w:val="green"/>
        </w:rPr>
        <w:t>Agreements</w:t>
      </w:r>
      <w:r w:rsidRPr="00A8522F">
        <w:t>:</w:t>
      </w:r>
    </w:p>
    <w:p w14:paraId="04188B8C" w14:textId="77777777" w:rsidR="00D96A58" w:rsidRPr="00A8522F" w:rsidRDefault="00D96A58" w:rsidP="00BD361D">
      <w:pPr>
        <w:numPr>
          <w:ilvl w:val="0"/>
          <w:numId w:val="35"/>
        </w:numPr>
        <w:overflowPunct/>
        <w:autoSpaceDE/>
        <w:autoSpaceDN/>
        <w:adjustRightInd/>
        <w:spacing w:after="0"/>
        <w:textAlignment w:val="auto"/>
        <w:rPr>
          <w:lang w:val="en-US"/>
        </w:rPr>
      </w:pPr>
      <w:r w:rsidRPr="00A8522F">
        <w:rPr>
          <w:lang w:val="en-US"/>
        </w:rPr>
        <w:t>Send LS to RAN2:</w:t>
      </w:r>
    </w:p>
    <w:p w14:paraId="3CAE3D38" w14:textId="77777777" w:rsidR="00D96A58" w:rsidRPr="00A8522F" w:rsidRDefault="00D96A58" w:rsidP="00BD361D">
      <w:pPr>
        <w:numPr>
          <w:ilvl w:val="1"/>
          <w:numId w:val="35"/>
        </w:numPr>
        <w:overflowPunct/>
        <w:autoSpaceDE/>
        <w:autoSpaceDN/>
        <w:adjustRightInd/>
        <w:spacing w:after="0"/>
        <w:textAlignment w:val="auto"/>
        <w:rPr>
          <w:lang w:val="en-US"/>
        </w:rPr>
      </w:pPr>
      <w:r w:rsidRPr="00A8522F">
        <w:rPr>
          <w:lang w:val="en-US"/>
        </w:rPr>
        <w:t>RAN1 is discussing how the UE knows the number of PDCCH candidates for each scheduled cell in case of cross-carrier scheduling. RAN1’s understanding is that:</w:t>
      </w:r>
    </w:p>
    <w:p w14:paraId="036F7280" w14:textId="77777777" w:rsidR="00D96A58" w:rsidRPr="00A8522F" w:rsidRDefault="00D96A58" w:rsidP="00BD361D">
      <w:pPr>
        <w:numPr>
          <w:ilvl w:val="2"/>
          <w:numId w:val="35"/>
        </w:numPr>
        <w:overflowPunct/>
        <w:autoSpaceDE/>
        <w:autoSpaceDN/>
        <w:adjustRightInd/>
        <w:spacing w:after="0"/>
        <w:textAlignment w:val="auto"/>
        <w:rPr>
          <w:lang w:val="en-US"/>
        </w:rPr>
      </w:pPr>
      <w:r w:rsidRPr="00A8522F">
        <w:rPr>
          <w:lang w:val="en-US"/>
        </w:rPr>
        <w:t>Without ASN.1 signaling change with possible field description updates:</w:t>
      </w:r>
    </w:p>
    <w:p w14:paraId="65885437" w14:textId="77777777" w:rsidR="00D96A58" w:rsidRPr="00A8522F" w:rsidRDefault="00D96A58" w:rsidP="00BD361D">
      <w:pPr>
        <w:numPr>
          <w:ilvl w:val="3"/>
          <w:numId w:val="35"/>
        </w:numPr>
        <w:overflowPunct/>
        <w:autoSpaceDE/>
        <w:autoSpaceDN/>
        <w:adjustRightInd/>
        <w:spacing w:after="0"/>
        <w:textAlignment w:val="auto"/>
        <w:rPr>
          <w:lang w:val="en-US"/>
        </w:rPr>
      </w:pPr>
      <w:r w:rsidRPr="00A8522F">
        <w:rPr>
          <w:lang w:val="en-US"/>
        </w:rPr>
        <w:t>Search space with ID#</w:t>
      </w:r>
      <w:r w:rsidRPr="00A8522F">
        <w:rPr>
          <w:i/>
          <w:iCs/>
          <w:lang w:val="en-US"/>
        </w:rPr>
        <w:t>s</w:t>
      </w:r>
      <w:r w:rsidRPr="00A8522F">
        <w:rPr>
          <w:lang w:val="en-US"/>
        </w:rPr>
        <w:t xml:space="preserve"> configuration configured on a BWP of a scheduled cell is used to determine the number of PDCCH candidate(s) for each aggregation level monitored in a search space with ID#</w:t>
      </w:r>
      <w:r w:rsidRPr="00A8522F">
        <w:rPr>
          <w:i/>
          <w:iCs/>
          <w:lang w:val="en-US"/>
        </w:rPr>
        <w:t>s</w:t>
      </w:r>
      <w:r w:rsidRPr="00A8522F">
        <w:rPr>
          <w:lang w:val="en-US"/>
        </w:rPr>
        <w:t xml:space="preserve"> of a BWP of the scheduling cell for the BWP of the scheduled cell</w:t>
      </w:r>
    </w:p>
    <w:p w14:paraId="3A13B944" w14:textId="77777777" w:rsidR="00D96A58" w:rsidRPr="00A8522F" w:rsidRDefault="00D96A58" w:rsidP="00BD361D">
      <w:pPr>
        <w:numPr>
          <w:ilvl w:val="2"/>
          <w:numId w:val="35"/>
        </w:numPr>
        <w:overflowPunct/>
        <w:autoSpaceDE/>
        <w:autoSpaceDN/>
        <w:adjustRightInd/>
        <w:spacing w:after="0"/>
        <w:textAlignment w:val="auto"/>
        <w:rPr>
          <w:lang w:val="en-US"/>
        </w:rPr>
      </w:pPr>
      <w:r w:rsidRPr="00A8522F">
        <w:rPr>
          <w:lang w:val="en-US"/>
        </w:rPr>
        <w:t xml:space="preserve">Otherwise, RAN1 would like to know whether it is possible to realize previous RAN1 conclusion by modifying the ASN.1, e.g., update of </w:t>
      </w:r>
      <w:proofErr w:type="spellStart"/>
      <w:r w:rsidRPr="00A8522F">
        <w:rPr>
          <w:i/>
          <w:iCs/>
          <w:lang w:val="en-US"/>
        </w:rPr>
        <w:t>crossCarrierSchedulingConfig</w:t>
      </w:r>
      <w:proofErr w:type="spellEnd"/>
      <w:r w:rsidRPr="00A8522F">
        <w:rPr>
          <w:lang w:val="en-US"/>
        </w:rPr>
        <w:t xml:space="preserve">, </w:t>
      </w:r>
      <w:r w:rsidRPr="00A8522F">
        <w:rPr>
          <w:i/>
          <w:iCs/>
          <w:lang w:val="en-US"/>
        </w:rPr>
        <w:t>PDCCH-</w:t>
      </w:r>
      <w:proofErr w:type="spellStart"/>
      <w:r w:rsidRPr="00A8522F">
        <w:rPr>
          <w:i/>
          <w:iCs/>
          <w:lang w:val="en-US"/>
        </w:rPr>
        <w:t>Config</w:t>
      </w:r>
      <w:proofErr w:type="spellEnd"/>
      <w:r w:rsidRPr="00A8522F">
        <w:rPr>
          <w:lang w:val="en-US"/>
        </w:rPr>
        <w:t xml:space="preserve">, </w:t>
      </w:r>
      <w:proofErr w:type="spellStart"/>
      <w:r w:rsidRPr="00A8522F">
        <w:rPr>
          <w:i/>
          <w:iCs/>
          <w:lang w:val="en-US"/>
        </w:rPr>
        <w:t>SearchSpace</w:t>
      </w:r>
      <w:proofErr w:type="spellEnd"/>
      <w:r w:rsidRPr="00A8522F">
        <w:rPr>
          <w:lang w:val="en-US"/>
        </w:rPr>
        <w:t xml:space="preserve">, etc. </w:t>
      </w:r>
    </w:p>
    <w:p w14:paraId="21B74623" w14:textId="77777777" w:rsidR="00D96A58" w:rsidRPr="00A8522F" w:rsidRDefault="00D96A58" w:rsidP="00BD361D">
      <w:pPr>
        <w:numPr>
          <w:ilvl w:val="3"/>
          <w:numId w:val="35"/>
        </w:numPr>
        <w:overflowPunct/>
        <w:autoSpaceDE/>
        <w:autoSpaceDN/>
        <w:adjustRightInd/>
        <w:spacing w:after="0"/>
        <w:textAlignment w:val="auto"/>
        <w:rPr>
          <w:lang w:val="en-US"/>
        </w:rPr>
      </w:pPr>
      <w:r w:rsidRPr="00A8522F">
        <w:rPr>
          <w:lang w:val="en-US"/>
        </w:rPr>
        <w:t>If not possible, RAN1 will discuss further on how to handle.</w:t>
      </w:r>
    </w:p>
    <w:p w14:paraId="0F0A7DCA" w14:textId="77777777" w:rsidR="00D96A58" w:rsidRPr="00EB41DF" w:rsidRDefault="00D96A58" w:rsidP="00BD361D">
      <w:pPr>
        <w:numPr>
          <w:ilvl w:val="0"/>
          <w:numId w:val="35"/>
        </w:numPr>
        <w:overflowPunct/>
        <w:autoSpaceDE/>
        <w:autoSpaceDN/>
        <w:adjustRightInd/>
        <w:spacing w:after="0"/>
        <w:textAlignment w:val="auto"/>
        <w:rPr>
          <w:lang w:val="en-US"/>
        </w:rPr>
      </w:pPr>
      <w:r w:rsidRPr="00A8522F">
        <w:rPr>
          <w:lang w:val="en-US"/>
        </w:rPr>
        <w:t xml:space="preserve">In the LS, will include the previous RAN1 conclusion accordingly. Draft LS in </w:t>
      </w:r>
      <w:r w:rsidRPr="00853F3B">
        <w:rPr>
          <w:b/>
          <w:lang w:val="en-US"/>
        </w:rPr>
        <w:t>R1-1809968</w:t>
      </w:r>
      <w:r>
        <w:rPr>
          <w:b/>
          <w:lang w:val="en-US"/>
        </w:rPr>
        <w:t xml:space="preserve">, </w:t>
      </w:r>
      <w:r w:rsidRPr="00EB41DF">
        <w:rPr>
          <w:lang w:val="en-US"/>
        </w:rPr>
        <w:t xml:space="preserve">which is approved with final LS in </w:t>
      </w:r>
      <w:r w:rsidRPr="00EB41DF">
        <w:rPr>
          <w:highlight w:val="green"/>
          <w:lang w:val="en-US"/>
        </w:rPr>
        <w:t>R1-1810009</w:t>
      </w:r>
    </w:p>
    <w:p w14:paraId="20887664" w14:textId="77777777" w:rsidR="00D96A58" w:rsidRPr="00C735F5" w:rsidRDefault="00D96A58" w:rsidP="00D96A58">
      <w:pPr>
        <w:rPr>
          <w:lang w:val="en-US"/>
        </w:rPr>
      </w:pPr>
    </w:p>
    <w:p w14:paraId="2E32A329" w14:textId="77777777" w:rsidR="00D96A58" w:rsidRPr="00A8522F" w:rsidRDefault="00D96A58" w:rsidP="00D96A58">
      <w:pPr>
        <w:rPr>
          <w:sz w:val="22"/>
        </w:rPr>
      </w:pPr>
      <w:r w:rsidRPr="00A8522F">
        <w:rPr>
          <w:b/>
          <w:sz w:val="22"/>
          <w:u w:val="single"/>
        </w:rPr>
        <w:t>Conclusion</w:t>
      </w:r>
      <w:r w:rsidRPr="00A8522F">
        <w:rPr>
          <w:sz w:val="22"/>
        </w:rPr>
        <w:t>:</w:t>
      </w:r>
    </w:p>
    <w:p w14:paraId="67AA24A6" w14:textId="77777777" w:rsidR="00D96A58" w:rsidRPr="00A8522F" w:rsidRDefault="00D96A58" w:rsidP="00BD361D">
      <w:pPr>
        <w:numPr>
          <w:ilvl w:val="0"/>
          <w:numId w:val="36"/>
        </w:numPr>
        <w:overflowPunct/>
        <w:autoSpaceDE/>
        <w:autoSpaceDN/>
        <w:adjustRightInd/>
        <w:spacing w:after="0"/>
        <w:textAlignment w:val="auto"/>
        <w:rPr>
          <w:sz w:val="22"/>
          <w:lang w:val="en-US"/>
        </w:rPr>
      </w:pPr>
      <w:r w:rsidRPr="00A8522F">
        <w:rPr>
          <w:sz w:val="22"/>
          <w:lang w:val="en-US"/>
        </w:rPr>
        <w:lastRenderedPageBreak/>
        <w:t>The following is RAN1’s common understanding (no spec impact):</w:t>
      </w:r>
    </w:p>
    <w:p w14:paraId="054CDC75" w14:textId="77777777" w:rsidR="00D96A58" w:rsidRPr="00A8522F" w:rsidRDefault="00D96A58" w:rsidP="00BD361D">
      <w:pPr>
        <w:numPr>
          <w:ilvl w:val="1"/>
          <w:numId w:val="36"/>
        </w:numPr>
        <w:overflowPunct/>
        <w:autoSpaceDE/>
        <w:autoSpaceDN/>
        <w:adjustRightInd/>
        <w:spacing w:after="0"/>
        <w:textAlignment w:val="auto"/>
        <w:rPr>
          <w:sz w:val="22"/>
          <w:lang w:val="en-US"/>
        </w:rPr>
      </w:pPr>
      <w:r w:rsidRPr="00A8522F">
        <w:rPr>
          <w:sz w:val="22"/>
          <w:lang w:val="en-US"/>
        </w:rPr>
        <w:t xml:space="preserve">For initial DL BWP of the </w:t>
      </w:r>
      <w:proofErr w:type="spellStart"/>
      <w:r w:rsidRPr="00A8522F">
        <w:rPr>
          <w:sz w:val="22"/>
          <w:lang w:val="en-US"/>
        </w:rPr>
        <w:t>PCell</w:t>
      </w:r>
      <w:proofErr w:type="spellEnd"/>
      <w:r w:rsidRPr="00A8522F">
        <w:rPr>
          <w:sz w:val="22"/>
          <w:lang w:val="en-US"/>
        </w:rPr>
        <w:t>, PDCCH-</w:t>
      </w:r>
      <w:proofErr w:type="spellStart"/>
      <w:r w:rsidRPr="00A8522F">
        <w:rPr>
          <w:sz w:val="22"/>
          <w:lang w:val="en-US"/>
        </w:rPr>
        <w:t>ConfigCommon</w:t>
      </w:r>
      <w:proofErr w:type="spellEnd"/>
      <w:r w:rsidRPr="00A8522F">
        <w:rPr>
          <w:sz w:val="22"/>
          <w:lang w:val="en-US"/>
        </w:rPr>
        <w:t xml:space="preserve"> is provided by SIB1, and for other DL BWPs, PDCCH-</w:t>
      </w:r>
      <w:proofErr w:type="spellStart"/>
      <w:r w:rsidRPr="00A8522F">
        <w:rPr>
          <w:sz w:val="22"/>
          <w:lang w:val="en-US"/>
        </w:rPr>
        <w:t>ConfigCommon</w:t>
      </w:r>
      <w:proofErr w:type="spellEnd"/>
      <w:r w:rsidRPr="00A8522F">
        <w:rPr>
          <w:sz w:val="22"/>
          <w:lang w:val="en-US"/>
        </w:rPr>
        <w:t xml:space="preserve"> is provided by dedicated RRC signaling. </w:t>
      </w:r>
      <w:r w:rsidRPr="00A8522F">
        <w:rPr>
          <w:sz w:val="22"/>
        </w:rPr>
        <w:t xml:space="preserve">For a </w:t>
      </w:r>
      <w:proofErr w:type="spellStart"/>
      <w:r w:rsidRPr="00A8522F">
        <w:rPr>
          <w:sz w:val="22"/>
        </w:rPr>
        <w:t>SCell</w:t>
      </w:r>
      <w:proofErr w:type="spellEnd"/>
      <w:r w:rsidRPr="00A8522F">
        <w:rPr>
          <w:sz w:val="22"/>
        </w:rPr>
        <w:t>, PDCCH-</w:t>
      </w:r>
      <w:proofErr w:type="spellStart"/>
      <w:r w:rsidRPr="00A8522F">
        <w:rPr>
          <w:sz w:val="22"/>
        </w:rPr>
        <w:t>ConfigCommon</w:t>
      </w:r>
      <w:proofErr w:type="spellEnd"/>
      <w:r w:rsidRPr="00A8522F">
        <w:rPr>
          <w:sz w:val="22"/>
        </w:rPr>
        <w:t xml:space="preserve"> for any DL BWP is provided by dedicated RRC signalling. </w:t>
      </w:r>
      <w:r w:rsidRPr="00A8522F">
        <w:rPr>
          <w:sz w:val="22"/>
          <w:lang w:val="en-US"/>
        </w:rPr>
        <w:t>Then, PDCCH-</w:t>
      </w:r>
      <w:proofErr w:type="spellStart"/>
      <w:r w:rsidRPr="00A8522F">
        <w:rPr>
          <w:sz w:val="22"/>
          <w:lang w:val="en-US"/>
        </w:rPr>
        <w:t>ConfigCommon</w:t>
      </w:r>
      <w:proofErr w:type="spellEnd"/>
      <w:r w:rsidRPr="00A8522F">
        <w:rPr>
          <w:sz w:val="22"/>
          <w:lang w:val="en-US"/>
        </w:rPr>
        <w:t xml:space="preserve"> other than the initial DL BWP can be different from the PDCCH-</w:t>
      </w:r>
      <w:proofErr w:type="spellStart"/>
      <w:r w:rsidRPr="00A8522F">
        <w:rPr>
          <w:sz w:val="22"/>
          <w:lang w:val="en-US"/>
        </w:rPr>
        <w:t>ConfigCommon</w:t>
      </w:r>
      <w:proofErr w:type="spellEnd"/>
      <w:r w:rsidRPr="00A8522F">
        <w:rPr>
          <w:sz w:val="22"/>
          <w:lang w:val="en-US"/>
        </w:rPr>
        <w:t xml:space="preserve"> provided by SIB1.</w:t>
      </w:r>
      <w:r w:rsidRPr="00A8522F">
        <w:rPr>
          <w:sz w:val="22"/>
        </w:rPr>
        <w:t xml:space="preserve"> However, PDCCH-</w:t>
      </w:r>
      <w:proofErr w:type="spellStart"/>
      <w:r w:rsidRPr="00A8522F">
        <w:rPr>
          <w:sz w:val="22"/>
        </w:rPr>
        <w:t>ConfigCommon</w:t>
      </w:r>
      <w:proofErr w:type="spellEnd"/>
      <w:r w:rsidRPr="00A8522F">
        <w:rPr>
          <w:sz w:val="22"/>
        </w:rPr>
        <w:t xml:space="preserve"> has a description “The IE </w:t>
      </w:r>
      <w:r w:rsidRPr="00A8522F">
        <w:rPr>
          <w:i/>
          <w:iCs/>
          <w:sz w:val="22"/>
        </w:rPr>
        <w:t>PDCCH-</w:t>
      </w:r>
      <w:proofErr w:type="spellStart"/>
      <w:r w:rsidRPr="00A8522F">
        <w:rPr>
          <w:i/>
          <w:iCs/>
          <w:sz w:val="22"/>
        </w:rPr>
        <w:t>ConfigCommon</w:t>
      </w:r>
      <w:proofErr w:type="spellEnd"/>
      <w:r w:rsidRPr="00A8522F">
        <w:rPr>
          <w:sz w:val="22"/>
        </w:rPr>
        <w:t xml:space="preserve"> is used to configure cell specific PDCCH parameters provided in SIB as well as during handover and </w:t>
      </w:r>
      <w:proofErr w:type="spellStart"/>
      <w:r w:rsidRPr="00A8522F">
        <w:rPr>
          <w:sz w:val="22"/>
        </w:rPr>
        <w:t>PSCell</w:t>
      </w:r>
      <w:proofErr w:type="spellEnd"/>
      <w:r w:rsidRPr="00A8522F">
        <w:rPr>
          <w:sz w:val="22"/>
        </w:rPr>
        <w:t>/</w:t>
      </w:r>
      <w:proofErr w:type="spellStart"/>
      <w:r w:rsidRPr="00A8522F">
        <w:rPr>
          <w:sz w:val="22"/>
        </w:rPr>
        <w:t>SCell</w:t>
      </w:r>
      <w:proofErr w:type="spellEnd"/>
      <w:r w:rsidRPr="00A8522F">
        <w:rPr>
          <w:sz w:val="22"/>
        </w:rPr>
        <w:t xml:space="preserve"> addition”. RAN1 view is that the PDCCH-</w:t>
      </w:r>
      <w:proofErr w:type="spellStart"/>
      <w:r w:rsidRPr="00A8522F">
        <w:rPr>
          <w:sz w:val="22"/>
        </w:rPr>
        <w:t>ConfigCommon</w:t>
      </w:r>
      <w:proofErr w:type="spellEnd"/>
      <w:r w:rsidRPr="00A8522F">
        <w:rPr>
          <w:sz w:val="22"/>
        </w:rPr>
        <w:t xml:space="preserve"> can be provided by dedicated RRC signalling also for each DL BWP of any cell including the </w:t>
      </w:r>
      <w:proofErr w:type="spellStart"/>
      <w:r w:rsidRPr="00A8522F">
        <w:rPr>
          <w:sz w:val="22"/>
        </w:rPr>
        <w:t>PCell</w:t>
      </w:r>
      <w:proofErr w:type="spellEnd"/>
      <w:r w:rsidRPr="00A8522F">
        <w:rPr>
          <w:sz w:val="22"/>
        </w:rPr>
        <w:t>.</w:t>
      </w:r>
    </w:p>
    <w:p w14:paraId="70B23A69" w14:textId="77777777" w:rsidR="00D96A58" w:rsidRPr="00A8522F" w:rsidRDefault="00D96A58" w:rsidP="00BD361D">
      <w:pPr>
        <w:numPr>
          <w:ilvl w:val="1"/>
          <w:numId w:val="36"/>
        </w:numPr>
        <w:overflowPunct/>
        <w:autoSpaceDE/>
        <w:autoSpaceDN/>
        <w:adjustRightInd/>
        <w:spacing w:after="0"/>
        <w:textAlignment w:val="auto"/>
        <w:rPr>
          <w:sz w:val="22"/>
          <w:lang w:val="en-US"/>
        </w:rPr>
      </w:pPr>
      <w:r w:rsidRPr="00A8522F">
        <w:rPr>
          <w:sz w:val="22"/>
        </w:rPr>
        <w:t xml:space="preserve">searchSpaceSIB1, </w:t>
      </w:r>
      <w:proofErr w:type="spellStart"/>
      <w:r w:rsidRPr="00A8522F">
        <w:rPr>
          <w:sz w:val="22"/>
        </w:rPr>
        <w:t>searchSpaceOtherSystemInformation</w:t>
      </w:r>
      <w:proofErr w:type="spellEnd"/>
      <w:r w:rsidRPr="00A8522F">
        <w:rPr>
          <w:sz w:val="22"/>
        </w:rPr>
        <w:t>, paging-</w:t>
      </w:r>
      <w:proofErr w:type="spellStart"/>
      <w:r w:rsidRPr="00A8522F">
        <w:rPr>
          <w:sz w:val="22"/>
        </w:rPr>
        <w:t>SeachSpace</w:t>
      </w:r>
      <w:proofErr w:type="spellEnd"/>
      <w:r w:rsidRPr="00A8522F">
        <w:rPr>
          <w:sz w:val="22"/>
        </w:rPr>
        <w:t xml:space="preserve">, and </w:t>
      </w:r>
      <w:proofErr w:type="spellStart"/>
      <w:r w:rsidRPr="00A8522F">
        <w:rPr>
          <w:sz w:val="22"/>
        </w:rPr>
        <w:t>ra-SeachSpace</w:t>
      </w:r>
      <w:proofErr w:type="spellEnd"/>
      <w:r w:rsidRPr="00A8522F">
        <w:rPr>
          <w:sz w:val="22"/>
        </w:rPr>
        <w:t xml:space="preserve"> can be associated with </w:t>
      </w:r>
      <w:proofErr w:type="spellStart"/>
      <w:r w:rsidRPr="00A8522F">
        <w:rPr>
          <w:sz w:val="22"/>
        </w:rPr>
        <w:t>controlResourceSetZero</w:t>
      </w:r>
      <w:proofErr w:type="spellEnd"/>
      <w:r w:rsidRPr="00A8522F">
        <w:rPr>
          <w:sz w:val="22"/>
        </w:rPr>
        <w:t xml:space="preserve"> or </w:t>
      </w:r>
      <w:proofErr w:type="spellStart"/>
      <w:r w:rsidRPr="00A8522F">
        <w:rPr>
          <w:sz w:val="22"/>
        </w:rPr>
        <w:t>commonControlResourceSet</w:t>
      </w:r>
      <w:proofErr w:type="spellEnd"/>
      <w:r w:rsidRPr="00A8522F">
        <w:rPr>
          <w:sz w:val="22"/>
        </w:rPr>
        <w:t xml:space="preserve"> in the PDCCH-</w:t>
      </w:r>
      <w:proofErr w:type="spellStart"/>
      <w:r w:rsidRPr="00A8522F">
        <w:rPr>
          <w:sz w:val="22"/>
        </w:rPr>
        <w:t>ConfigCommon</w:t>
      </w:r>
      <w:proofErr w:type="spellEnd"/>
      <w:r w:rsidRPr="00A8522F">
        <w:rPr>
          <w:sz w:val="22"/>
        </w:rPr>
        <w:t xml:space="preserve">, or can be associated with </w:t>
      </w:r>
      <w:proofErr w:type="spellStart"/>
      <w:r w:rsidRPr="00A8522F">
        <w:rPr>
          <w:sz w:val="22"/>
        </w:rPr>
        <w:t>controlResourceSet</w:t>
      </w:r>
      <w:proofErr w:type="spellEnd"/>
      <w:r w:rsidRPr="00A8522F">
        <w:rPr>
          <w:sz w:val="22"/>
        </w:rPr>
        <w:t xml:space="preserve"> configured in the PDCCH-Config. However, the current description of </w:t>
      </w:r>
      <w:proofErr w:type="spellStart"/>
      <w:r w:rsidRPr="00A8522F">
        <w:rPr>
          <w:sz w:val="22"/>
        </w:rPr>
        <w:t>commonControlResourceSet</w:t>
      </w:r>
      <w:proofErr w:type="spellEnd"/>
      <w:r w:rsidRPr="00A8522F">
        <w:rPr>
          <w:sz w:val="22"/>
        </w:rPr>
        <w:t xml:space="preserve"> does not allow association to the searchSpaceSIB1, </w:t>
      </w:r>
      <w:proofErr w:type="spellStart"/>
      <w:r w:rsidRPr="00A8522F">
        <w:rPr>
          <w:sz w:val="22"/>
        </w:rPr>
        <w:t>searchSpaceOtherSystemInformation</w:t>
      </w:r>
      <w:proofErr w:type="spellEnd"/>
      <w:r w:rsidRPr="00A8522F">
        <w:rPr>
          <w:sz w:val="22"/>
        </w:rPr>
        <w:t>, and paging-</w:t>
      </w:r>
      <w:proofErr w:type="spellStart"/>
      <w:r w:rsidRPr="00A8522F">
        <w:rPr>
          <w:sz w:val="22"/>
        </w:rPr>
        <w:t>SeachSpace</w:t>
      </w:r>
      <w:proofErr w:type="spellEnd"/>
      <w:r w:rsidRPr="00A8522F">
        <w:rPr>
          <w:sz w:val="22"/>
        </w:rPr>
        <w:t xml:space="preserve">. Moreover, it is not clear whether searchSpaceSIB1, </w:t>
      </w:r>
      <w:proofErr w:type="spellStart"/>
      <w:r w:rsidRPr="00A8522F">
        <w:rPr>
          <w:sz w:val="22"/>
        </w:rPr>
        <w:t>searchSpaceOtherSystemInformation</w:t>
      </w:r>
      <w:proofErr w:type="spellEnd"/>
      <w:r w:rsidRPr="00A8522F">
        <w:rPr>
          <w:sz w:val="22"/>
        </w:rPr>
        <w:t>, paging-</w:t>
      </w:r>
      <w:proofErr w:type="spellStart"/>
      <w:r w:rsidRPr="00A8522F">
        <w:rPr>
          <w:sz w:val="22"/>
        </w:rPr>
        <w:t>SeachSpace</w:t>
      </w:r>
      <w:proofErr w:type="spellEnd"/>
      <w:r w:rsidRPr="00A8522F">
        <w:rPr>
          <w:sz w:val="22"/>
        </w:rPr>
        <w:t xml:space="preserve">, and </w:t>
      </w:r>
      <w:proofErr w:type="spellStart"/>
      <w:r w:rsidRPr="00A8522F">
        <w:rPr>
          <w:sz w:val="22"/>
        </w:rPr>
        <w:t>ra-SeachSpace</w:t>
      </w:r>
      <w:proofErr w:type="spellEnd"/>
      <w:r w:rsidRPr="00A8522F">
        <w:rPr>
          <w:sz w:val="22"/>
        </w:rPr>
        <w:t xml:space="preserve"> can be associate with </w:t>
      </w:r>
      <w:proofErr w:type="spellStart"/>
      <w:r w:rsidRPr="00A8522F">
        <w:rPr>
          <w:sz w:val="22"/>
        </w:rPr>
        <w:t>controlResourceSet</w:t>
      </w:r>
      <w:proofErr w:type="spellEnd"/>
      <w:r w:rsidRPr="00A8522F">
        <w:rPr>
          <w:sz w:val="22"/>
        </w:rPr>
        <w:t xml:space="preserve"> in the PDCCH-</w:t>
      </w:r>
      <w:proofErr w:type="spellStart"/>
      <w:r w:rsidRPr="00A8522F">
        <w:rPr>
          <w:sz w:val="22"/>
        </w:rPr>
        <w:t>Config</w:t>
      </w:r>
      <w:proofErr w:type="spellEnd"/>
      <w:r w:rsidRPr="00A8522F">
        <w:rPr>
          <w:sz w:val="22"/>
        </w:rPr>
        <w:t>. RAN1’s understanding is that these are possible.</w:t>
      </w:r>
    </w:p>
    <w:p w14:paraId="0077BA0C" w14:textId="77777777" w:rsidR="00D96A58" w:rsidRPr="00A8522F" w:rsidRDefault="00D96A58" w:rsidP="00BD361D">
      <w:pPr>
        <w:numPr>
          <w:ilvl w:val="1"/>
          <w:numId w:val="36"/>
        </w:numPr>
        <w:overflowPunct/>
        <w:autoSpaceDE/>
        <w:autoSpaceDN/>
        <w:adjustRightInd/>
        <w:spacing w:after="0"/>
        <w:textAlignment w:val="auto"/>
        <w:rPr>
          <w:sz w:val="22"/>
          <w:lang w:val="en-US"/>
        </w:rPr>
      </w:pPr>
      <w:r w:rsidRPr="00A8522F">
        <w:rPr>
          <w:sz w:val="22"/>
          <w:lang w:val="en-US"/>
        </w:rPr>
        <w:t>After RRC connection setup, UE monitors common search space(s) based on the search space configuration(s) provided by PDCCH-</w:t>
      </w:r>
      <w:proofErr w:type="spellStart"/>
      <w:r w:rsidRPr="00A8522F">
        <w:rPr>
          <w:sz w:val="22"/>
          <w:lang w:val="en-US"/>
        </w:rPr>
        <w:t>ConfigCommon</w:t>
      </w:r>
      <w:proofErr w:type="spellEnd"/>
      <w:r w:rsidRPr="00A8522F">
        <w:rPr>
          <w:sz w:val="22"/>
          <w:lang w:val="en-US"/>
        </w:rPr>
        <w:t xml:space="preserve"> (which are Type0/0A/1/2-PDCCH common search spaces) and by PDCCH-Config (which is Type3 PDCCH-common search space).</w:t>
      </w:r>
    </w:p>
    <w:p w14:paraId="0C29010E" w14:textId="77777777" w:rsidR="00D96A58" w:rsidRDefault="00D96A58" w:rsidP="00BD361D">
      <w:pPr>
        <w:numPr>
          <w:ilvl w:val="1"/>
          <w:numId w:val="36"/>
        </w:numPr>
        <w:overflowPunct/>
        <w:autoSpaceDE/>
        <w:autoSpaceDN/>
        <w:adjustRightInd/>
        <w:spacing w:after="0"/>
        <w:textAlignment w:val="auto"/>
        <w:rPr>
          <w:sz w:val="22"/>
          <w:lang w:val="en-US"/>
        </w:rPr>
      </w:pPr>
      <w:r w:rsidRPr="00A8522F">
        <w:rPr>
          <w:sz w:val="22"/>
          <w:lang w:val="en-US"/>
        </w:rPr>
        <w:t xml:space="preserve">If a UE is configured to monitor DCI format 0_0/1_0 in a CSS in the </w:t>
      </w:r>
      <w:proofErr w:type="spellStart"/>
      <w:r w:rsidRPr="00A8522F">
        <w:rPr>
          <w:sz w:val="22"/>
          <w:lang w:val="en-US"/>
        </w:rPr>
        <w:t>SearchSpace</w:t>
      </w:r>
      <w:proofErr w:type="spellEnd"/>
      <w:r w:rsidRPr="00A8522F">
        <w:rPr>
          <w:sz w:val="22"/>
          <w:lang w:val="en-US"/>
        </w:rPr>
        <w:t xml:space="preserve"> of the PDCCH-</w:t>
      </w:r>
      <w:proofErr w:type="spellStart"/>
      <w:r w:rsidRPr="00A8522F">
        <w:rPr>
          <w:sz w:val="22"/>
          <w:lang w:val="en-US"/>
        </w:rPr>
        <w:t>Config</w:t>
      </w:r>
      <w:proofErr w:type="spellEnd"/>
      <w:r w:rsidRPr="00A8522F">
        <w:rPr>
          <w:sz w:val="22"/>
          <w:lang w:val="en-US"/>
        </w:rPr>
        <w:t xml:space="preserve"> on the </w:t>
      </w:r>
      <w:proofErr w:type="spellStart"/>
      <w:r w:rsidRPr="00A8522F">
        <w:rPr>
          <w:sz w:val="22"/>
          <w:lang w:val="en-US"/>
        </w:rPr>
        <w:t>PCell</w:t>
      </w:r>
      <w:proofErr w:type="spellEnd"/>
      <w:r w:rsidRPr="00A8522F">
        <w:rPr>
          <w:sz w:val="22"/>
          <w:lang w:val="en-US"/>
        </w:rPr>
        <w:t xml:space="preserve">, the UE monitors all the RNTIs that UE is configured to monitor, based on the </w:t>
      </w:r>
      <w:proofErr w:type="spellStart"/>
      <w:r w:rsidRPr="00A8522F">
        <w:rPr>
          <w:sz w:val="22"/>
          <w:lang w:val="en-US"/>
        </w:rPr>
        <w:t>SearchSpace</w:t>
      </w:r>
      <w:proofErr w:type="spellEnd"/>
      <w:r w:rsidRPr="00A8522F">
        <w:rPr>
          <w:sz w:val="22"/>
          <w:lang w:val="en-US"/>
        </w:rPr>
        <w:t xml:space="preserve"> configuration.</w:t>
      </w:r>
    </w:p>
    <w:p w14:paraId="1C1A2D63" w14:textId="77777777" w:rsidR="00D96A58" w:rsidRPr="00EB41DF" w:rsidRDefault="00D96A58" w:rsidP="00D96A58">
      <w:r>
        <w:rPr>
          <w:sz w:val="22"/>
          <w:lang w:val="en-US"/>
        </w:rPr>
        <w:t xml:space="preserve">Send an LS to RAN2 regarding the first and the second sub-bullets above – </w:t>
      </w:r>
      <w:r w:rsidRPr="00EB41DF">
        <w:rPr>
          <w:b/>
          <w:sz w:val="22"/>
          <w:lang w:val="en-US"/>
        </w:rPr>
        <w:t>R1-1809969</w:t>
      </w:r>
      <w:r>
        <w:rPr>
          <w:b/>
          <w:sz w:val="22"/>
          <w:lang w:val="en-US"/>
        </w:rPr>
        <w:t xml:space="preserve">, </w:t>
      </w:r>
      <w:r w:rsidRPr="00EB41DF">
        <w:t xml:space="preserve">which is approved with update “review if the above”, with final LS in </w:t>
      </w:r>
      <w:r w:rsidRPr="00EB41DF">
        <w:rPr>
          <w:highlight w:val="green"/>
        </w:rPr>
        <w:t>R1-1810010</w:t>
      </w:r>
    </w:p>
    <w:p w14:paraId="334BEFE4" w14:textId="77777777" w:rsidR="00D96A58" w:rsidRDefault="00D96A58" w:rsidP="00896E39">
      <w:pPr>
        <w:rPr>
          <w:lang w:eastAsia="ja-JP"/>
        </w:rPr>
      </w:pPr>
    </w:p>
    <w:p w14:paraId="033ED383" w14:textId="77777777" w:rsidR="00D96A58" w:rsidRDefault="007A7BBB" w:rsidP="00D96A58">
      <w:pPr>
        <w:rPr>
          <w:highlight w:val="green"/>
        </w:rPr>
      </w:pPr>
      <w:hyperlink r:id="rId22" w:history="1">
        <w:r w:rsidR="00D96A58" w:rsidRPr="00264B95">
          <w:rPr>
            <w:rStyle w:val="af0"/>
            <w:b/>
          </w:rPr>
          <w:t>R1-1809970</w:t>
        </w:r>
      </w:hyperlink>
      <w:r w:rsidR="00D96A58" w:rsidRPr="00145080">
        <w:rPr>
          <w:rFonts w:ascii="Arial" w:hAnsi="Arial" w:cs="Arial" w:hint="eastAsia"/>
          <w:lang w:eastAsia="ja-JP"/>
        </w:rPr>
        <w:t xml:space="preserve"> </w:t>
      </w:r>
      <w:r w:rsidR="00D96A58">
        <w:rPr>
          <w:rFonts w:ascii="Arial" w:hAnsi="Arial" w:cs="Arial"/>
          <w:lang w:eastAsia="ja-JP"/>
        </w:rPr>
        <w:tab/>
      </w:r>
      <w:r w:rsidR="00D96A58">
        <w:t xml:space="preserve">is </w:t>
      </w:r>
      <w:r w:rsidR="00D96A58" w:rsidRPr="00145080">
        <w:rPr>
          <w:highlight w:val="green"/>
        </w:rPr>
        <w:t xml:space="preserve">approved </w:t>
      </w:r>
      <w:r w:rsidR="00D96A58">
        <w:t xml:space="preserve">(by accepting all change marks). Final LS in </w:t>
      </w:r>
      <w:hyperlink r:id="rId23" w:history="1">
        <w:r w:rsidR="00D96A58">
          <w:rPr>
            <w:rStyle w:val="af0"/>
            <w:highlight w:val="green"/>
          </w:rPr>
          <w:t>R1-1809971</w:t>
        </w:r>
      </w:hyperlink>
    </w:p>
    <w:p w14:paraId="2F391EBD" w14:textId="77777777" w:rsidR="00D96A58" w:rsidRPr="00EF28A7" w:rsidRDefault="00D96A58" w:rsidP="00D96A58"/>
    <w:p w14:paraId="3425D446" w14:textId="77777777" w:rsidR="00D96A58" w:rsidRDefault="00D96A58" w:rsidP="00D96A58">
      <w:r w:rsidRPr="00AB0EBC">
        <w:rPr>
          <w:highlight w:val="green"/>
        </w:rPr>
        <w:t>Agreements</w:t>
      </w:r>
      <w:r>
        <w:t>:</w:t>
      </w:r>
    </w:p>
    <w:p w14:paraId="2A4D6323" w14:textId="77777777" w:rsidR="00D96A58" w:rsidRDefault="00D96A58" w:rsidP="00BD361D">
      <w:pPr>
        <w:numPr>
          <w:ilvl w:val="0"/>
          <w:numId w:val="32"/>
        </w:numPr>
        <w:overflowPunct/>
        <w:autoSpaceDE/>
        <w:autoSpaceDN/>
        <w:adjustRightInd/>
        <w:spacing w:after="0"/>
        <w:textAlignment w:val="auto"/>
      </w:pPr>
      <w:r w:rsidRPr="00AB75F2">
        <w:t xml:space="preserve">Send LS to RAN2 to </w:t>
      </w:r>
      <w:r>
        <w:t>requesting them to make</w:t>
      </w:r>
      <w:r w:rsidRPr="00AB75F2">
        <w:t xml:space="preserve"> [0..15] applicable for K1</w:t>
      </w:r>
      <w:r>
        <w:t xml:space="preserve"> – draft LS in </w:t>
      </w:r>
      <w:hyperlink r:id="rId24" w:history="1">
        <w:r w:rsidRPr="00264B95">
          <w:rPr>
            <w:rStyle w:val="af0"/>
            <w:b/>
          </w:rPr>
          <w:t>R1-1809930</w:t>
        </w:r>
      </w:hyperlink>
      <w:r>
        <w:t xml:space="preserve"> (Joseph, QC), which is </w:t>
      </w:r>
      <w:r w:rsidRPr="009173A1">
        <w:rPr>
          <w:highlight w:val="green"/>
        </w:rPr>
        <w:t xml:space="preserve">approved </w:t>
      </w:r>
      <w:r>
        <w:t xml:space="preserve">and final LS in </w:t>
      </w:r>
      <w:hyperlink r:id="rId25" w:history="1">
        <w:r>
          <w:rPr>
            <w:rStyle w:val="af0"/>
            <w:highlight w:val="green"/>
          </w:rPr>
          <w:t>R1-1809982</w:t>
        </w:r>
      </w:hyperlink>
    </w:p>
    <w:p w14:paraId="75E10A28" w14:textId="77777777" w:rsidR="00D96A58" w:rsidRPr="0080390C" w:rsidRDefault="00D96A58" w:rsidP="00BD361D">
      <w:pPr>
        <w:pStyle w:val="aff7"/>
        <w:widowControl/>
        <w:numPr>
          <w:ilvl w:val="1"/>
          <w:numId w:val="31"/>
        </w:numPr>
        <w:ind w:leftChars="0"/>
        <w:jc w:val="left"/>
      </w:pPr>
      <w:r w:rsidRPr="0080390C">
        <w:t>Note that from 38.331 vf2, RAN2 already has [0…15] as values.</w:t>
      </w:r>
    </w:p>
    <w:p w14:paraId="554F9591" w14:textId="77777777" w:rsidR="00D96A58" w:rsidRPr="0080390C" w:rsidRDefault="00D96A58" w:rsidP="00D96A58">
      <w:pPr>
        <w:ind w:left="360"/>
        <w:rPr>
          <w:rFonts w:ascii="Arial" w:hAnsi="Arial" w:cs="Arial"/>
        </w:rPr>
      </w:pPr>
    </w:p>
    <w:p w14:paraId="6929D163" w14:textId="77777777" w:rsidR="00D96A58" w:rsidRPr="004B466E" w:rsidRDefault="00D96A58" w:rsidP="00D96A58">
      <w:pPr>
        <w:pStyle w:val="PL"/>
        <w:rPr>
          <w:color w:val="808080"/>
        </w:rPr>
      </w:pPr>
      <w:r w:rsidRPr="004B466E">
        <w:tab/>
        <w:t>dl-DataToUL-ACK</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(1..8))</w:t>
      </w:r>
      <w:r w:rsidRPr="004B466E">
        <w:rPr>
          <w:color w:val="993366"/>
        </w:rPr>
        <w:t xml:space="preserve"> OF</w:t>
      </w:r>
      <w:r w:rsidRPr="004B466E">
        <w:t xml:space="preserve"> </w:t>
      </w:r>
      <w:r w:rsidRPr="004B466E">
        <w:rPr>
          <w:color w:val="993366"/>
        </w:rPr>
        <w:t>INTEGER</w:t>
      </w:r>
      <w:r w:rsidRPr="004B466E">
        <w:t xml:space="preserve"> </w:t>
      </w:r>
      <w:r w:rsidRPr="00E56E25">
        <w:t>(0..15)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452AA85" w14:textId="77777777" w:rsidR="00D96A58" w:rsidRDefault="00D96A58" w:rsidP="00D96A58">
      <w:pPr>
        <w:rPr>
          <w:rFonts w:ascii="Arial" w:hAnsi="Arial" w:cs="Arial"/>
        </w:rPr>
      </w:pPr>
    </w:p>
    <w:p w14:paraId="726464D7" w14:textId="77777777" w:rsidR="00D96A58" w:rsidRDefault="00D96A58" w:rsidP="00BD361D">
      <w:pPr>
        <w:pStyle w:val="aff7"/>
        <w:widowControl/>
        <w:numPr>
          <w:ilvl w:val="0"/>
          <w:numId w:val="31"/>
        </w:numPr>
        <w:ind w:leftChars="0" w:left="720"/>
        <w:jc w:val="left"/>
      </w:pPr>
      <w:r>
        <w:t>But in the field description below, the range is limited. Removing this limitation in the field description will enable the requested change.</w:t>
      </w:r>
    </w:p>
    <w:p w14:paraId="107D729C" w14:textId="77777777" w:rsidR="00D96A58" w:rsidRDefault="00D96A58" w:rsidP="00BD361D">
      <w:pPr>
        <w:pStyle w:val="aff7"/>
        <w:widowControl/>
        <w:numPr>
          <w:ilvl w:val="0"/>
          <w:numId w:val="31"/>
        </w:numPr>
        <w:ind w:leftChars="0" w:left="720"/>
        <w:jc w:val="left"/>
      </w:pP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3"/>
      </w:tblGrid>
      <w:tr w:rsidR="00D96A58" w:rsidRPr="00F92EAA" w14:paraId="72972967" w14:textId="77777777" w:rsidTr="00D96A58">
        <w:trPr>
          <w:trHeight w:val="159"/>
        </w:trPr>
        <w:tc>
          <w:tcPr>
            <w:tcW w:w="8963" w:type="dxa"/>
            <w:shd w:val="clear" w:color="auto" w:fill="auto"/>
          </w:tcPr>
          <w:p w14:paraId="37A290BB" w14:textId="77777777" w:rsidR="00D96A58" w:rsidRPr="00F92EAA" w:rsidRDefault="00D96A58" w:rsidP="00D96A58">
            <w:pPr>
              <w:keepNext/>
              <w:keepLines/>
              <w:jc w:val="center"/>
              <w:rPr>
                <w:rFonts w:ascii="Arial" w:hAnsi="Arial"/>
                <w:b/>
                <w:sz w:val="18"/>
                <w:szCs w:val="22"/>
              </w:rPr>
            </w:pPr>
            <w:r w:rsidRPr="00F92EAA">
              <w:rPr>
                <w:rFonts w:ascii="Arial" w:hAnsi="Arial"/>
                <w:b/>
                <w:i/>
                <w:sz w:val="18"/>
                <w:szCs w:val="22"/>
              </w:rPr>
              <w:t>PUCCH-Config field descriptions</w:t>
            </w:r>
          </w:p>
        </w:tc>
      </w:tr>
      <w:tr w:rsidR="00D96A58" w:rsidRPr="00F92EAA" w14:paraId="4052191A" w14:textId="77777777" w:rsidTr="00D96A58">
        <w:trPr>
          <w:trHeight w:val="465"/>
        </w:trPr>
        <w:tc>
          <w:tcPr>
            <w:tcW w:w="8963" w:type="dxa"/>
            <w:shd w:val="clear" w:color="auto" w:fill="auto"/>
          </w:tcPr>
          <w:p w14:paraId="2C1C3B99" w14:textId="77777777" w:rsidR="00D96A58" w:rsidRPr="00F92EAA" w:rsidRDefault="00D96A58" w:rsidP="00D96A58">
            <w:pPr>
              <w:keepNext/>
              <w:keepLines/>
              <w:rPr>
                <w:rFonts w:ascii="Arial" w:hAnsi="Arial"/>
                <w:sz w:val="18"/>
                <w:szCs w:val="22"/>
              </w:rPr>
            </w:pPr>
            <w:r w:rsidRPr="00F92EAA">
              <w:rPr>
                <w:rFonts w:ascii="Arial" w:hAnsi="Arial"/>
                <w:b/>
                <w:i/>
                <w:sz w:val="18"/>
                <w:szCs w:val="22"/>
              </w:rPr>
              <w:t>dl-</w:t>
            </w:r>
            <w:proofErr w:type="spellStart"/>
            <w:r w:rsidRPr="00F92EAA">
              <w:rPr>
                <w:rFonts w:ascii="Arial" w:hAnsi="Arial"/>
                <w:b/>
                <w:i/>
                <w:sz w:val="18"/>
                <w:szCs w:val="22"/>
              </w:rPr>
              <w:t>DataToUL</w:t>
            </w:r>
            <w:proofErr w:type="spellEnd"/>
            <w:r w:rsidRPr="00F92EAA">
              <w:rPr>
                <w:rFonts w:ascii="Arial" w:hAnsi="Arial"/>
                <w:b/>
                <w:i/>
                <w:sz w:val="18"/>
                <w:szCs w:val="22"/>
              </w:rPr>
              <w:t>-ACK</w:t>
            </w:r>
          </w:p>
          <w:p w14:paraId="522714B4" w14:textId="77777777" w:rsidR="00D96A58" w:rsidRPr="00F92EAA" w:rsidRDefault="00D96A58" w:rsidP="00D96A58">
            <w:pPr>
              <w:keepNext/>
              <w:keepLines/>
              <w:rPr>
                <w:rFonts w:ascii="Arial" w:hAnsi="Arial"/>
                <w:sz w:val="18"/>
                <w:szCs w:val="22"/>
              </w:rPr>
            </w:pPr>
            <w:r w:rsidRPr="00F92EAA">
              <w:rPr>
                <w:rFonts w:ascii="Arial" w:hAnsi="Arial"/>
                <w:sz w:val="18"/>
                <w:szCs w:val="22"/>
              </w:rPr>
              <w:t xml:space="preserve">List of timing for given PDSCH to the DL ACK. </w:t>
            </w:r>
            <w:r w:rsidRPr="00AB0EBC">
              <w:rPr>
                <w:rFonts w:ascii="Arial" w:hAnsi="Arial"/>
                <w:strike/>
                <w:color w:val="FF0000"/>
                <w:sz w:val="18"/>
                <w:szCs w:val="22"/>
              </w:rPr>
              <w:t>In this version of the specification only the values [</w:t>
            </w:r>
            <w:proofErr w:type="gramStart"/>
            <w:r w:rsidRPr="00AB0EBC">
              <w:rPr>
                <w:rFonts w:ascii="Arial" w:hAnsi="Arial"/>
                <w:strike/>
                <w:color w:val="FF0000"/>
                <w:sz w:val="18"/>
                <w:szCs w:val="22"/>
              </w:rPr>
              <w:t>0..</w:t>
            </w:r>
            <w:proofErr w:type="gramEnd"/>
            <w:r w:rsidRPr="00AB0EBC">
              <w:rPr>
                <w:rFonts w:ascii="Arial" w:hAnsi="Arial"/>
                <w:strike/>
                <w:color w:val="FF0000"/>
                <w:sz w:val="18"/>
                <w:szCs w:val="22"/>
              </w:rPr>
              <w:t xml:space="preserve">8] are applicable. </w:t>
            </w:r>
            <w:r w:rsidRPr="00F92EAA">
              <w:rPr>
                <w:rFonts w:ascii="Arial" w:hAnsi="Arial"/>
                <w:sz w:val="18"/>
                <w:szCs w:val="22"/>
              </w:rPr>
              <w:t xml:space="preserve">Corresponds to L1 parameter 'Slot-timing-value-K1' (see TS 38.213, section </w:t>
            </w:r>
            <w:proofErr w:type="spellStart"/>
            <w:r w:rsidRPr="00F92EAA">
              <w:rPr>
                <w:rFonts w:ascii="Arial" w:hAnsi="Arial"/>
                <w:sz w:val="18"/>
                <w:szCs w:val="22"/>
              </w:rPr>
              <w:t>FFS_Section</w:t>
            </w:r>
            <w:proofErr w:type="spellEnd"/>
            <w:r w:rsidRPr="00F92EAA">
              <w:rPr>
                <w:rFonts w:ascii="Arial" w:hAnsi="Arial"/>
                <w:sz w:val="18"/>
                <w:szCs w:val="22"/>
              </w:rPr>
              <w:t>).</w:t>
            </w:r>
          </w:p>
        </w:tc>
      </w:tr>
    </w:tbl>
    <w:p w14:paraId="2899E0E0" w14:textId="77777777" w:rsidR="00D96A58" w:rsidRDefault="00D96A58" w:rsidP="00D96A58"/>
    <w:p w14:paraId="61D2B1D9" w14:textId="77777777" w:rsidR="00D96A58" w:rsidRPr="0082018A" w:rsidRDefault="00D96A58" w:rsidP="00D96A58">
      <w:pPr>
        <w:rPr>
          <w:b/>
        </w:rPr>
      </w:pPr>
    </w:p>
    <w:p w14:paraId="04E312A7" w14:textId="77777777" w:rsidR="00D96A58" w:rsidRDefault="00D96A58" w:rsidP="00896E39">
      <w:pPr>
        <w:rPr>
          <w:lang w:val="en-US" w:eastAsia="ja-JP"/>
        </w:rPr>
      </w:pPr>
    </w:p>
    <w:p w14:paraId="164F51DC" w14:textId="77777777" w:rsidR="00D96A58" w:rsidRPr="00F720C1" w:rsidRDefault="00D96A58" w:rsidP="00D96A58">
      <w:r w:rsidRPr="00F720C1">
        <w:rPr>
          <w:highlight w:val="green"/>
        </w:rPr>
        <w:t>Agreements</w:t>
      </w:r>
      <w:r w:rsidRPr="00F720C1">
        <w:t>:</w:t>
      </w:r>
    </w:p>
    <w:p w14:paraId="7C041971" w14:textId="77777777" w:rsidR="00D96A58" w:rsidRPr="00F720C1" w:rsidRDefault="00D96A58" w:rsidP="00BD361D">
      <w:pPr>
        <w:numPr>
          <w:ilvl w:val="0"/>
          <w:numId w:val="24"/>
        </w:numPr>
        <w:overflowPunct/>
        <w:autoSpaceDE/>
        <w:autoSpaceDN/>
        <w:adjustRightInd/>
        <w:spacing w:after="0"/>
        <w:ind w:left="567" w:hanging="210"/>
        <w:textAlignment w:val="auto"/>
        <w:rPr>
          <w:bCs/>
          <w:lang w:eastAsia="zh-CN"/>
        </w:rPr>
      </w:pPr>
      <w:r w:rsidRPr="00F720C1">
        <w:rPr>
          <w:b/>
          <w:bCs/>
          <w:lang w:eastAsia="zh-CN"/>
        </w:rPr>
        <w:t xml:space="preserve">Issue #1: </w:t>
      </w:r>
      <w:r w:rsidRPr="00F720C1">
        <w:rPr>
          <w:bCs/>
          <w:lang w:eastAsia="zh-CN"/>
        </w:rPr>
        <w:t>In case multiplexing pattern 2 or 3 is used for the initial DL BWP, for an active DL BWP that overlaps with the initial DL BWP but not with the SS/PBCH block associated to the initial DL BWP, is it possible for the UE to:</w:t>
      </w:r>
    </w:p>
    <w:p w14:paraId="445110EB" w14:textId="77777777" w:rsidR="00D96A58" w:rsidRPr="00F720C1" w:rsidRDefault="00D96A58" w:rsidP="00BD361D">
      <w:pPr>
        <w:numPr>
          <w:ilvl w:val="1"/>
          <w:numId w:val="24"/>
        </w:numPr>
        <w:overflowPunct/>
        <w:autoSpaceDE/>
        <w:autoSpaceDN/>
        <w:adjustRightInd/>
        <w:spacing w:after="0"/>
        <w:textAlignment w:val="auto"/>
        <w:rPr>
          <w:bCs/>
          <w:lang w:eastAsia="zh-CN"/>
        </w:rPr>
      </w:pPr>
      <w:r w:rsidRPr="00F720C1">
        <w:rPr>
          <w:b/>
          <w:bCs/>
          <w:lang w:eastAsia="zh-CN"/>
        </w:rPr>
        <w:t xml:space="preserve">Question #1a: </w:t>
      </w:r>
      <w:r w:rsidRPr="00F720C1">
        <w:rPr>
          <w:bCs/>
          <w:lang w:eastAsia="zh-CN"/>
        </w:rPr>
        <w:t>Perform BM based on the SS/PBCH block associated to the initial DL BWP?</w:t>
      </w:r>
    </w:p>
    <w:p w14:paraId="7502CD6D" w14:textId="77777777" w:rsidR="00D96A58" w:rsidRPr="00F720C1" w:rsidRDefault="00D96A58" w:rsidP="00BD361D">
      <w:pPr>
        <w:numPr>
          <w:ilvl w:val="2"/>
          <w:numId w:val="24"/>
        </w:numPr>
        <w:overflowPunct/>
        <w:autoSpaceDE/>
        <w:autoSpaceDN/>
        <w:adjustRightInd/>
        <w:spacing w:after="0"/>
        <w:ind w:left="1985" w:hanging="185"/>
        <w:textAlignment w:val="auto"/>
        <w:rPr>
          <w:bCs/>
          <w:lang w:eastAsia="zh-CN"/>
        </w:rPr>
      </w:pPr>
      <w:r w:rsidRPr="00F720C1">
        <w:rPr>
          <w:b/>
          <w:bCs/>
          <w:lang w:eastAsia="zh-CN"/>
        </w:rPr>
        <w:t>Answer:</w:t>
      </w:r>
      <w:r w:rsidRPr="00F720C1">
        <w:rPr>
          <w:bCs/>
          <w:lang w:eastAsia="zh-CN"/>
        </w:rPr>
        <w:t xml:space="preserve"> No, a UE is not expected to perform BM based on the SS/PBCH block outside the active DL BWP. Note that the scenario can be supported with appropriate CSI-RS configuration.</w:t>
      </w:r>
    </w:p>
    <w:p w14:paraId="078FC86F" w14:textId="77777777" w:rsidR="00D96A58" w:rsidRPr="00F720C1" w:rsidRDefault="00D96A58" w:rsidP="00BD361D">
      <w:pPr>
        <w:numPr>
          <w:ilvl w:val="1"/>
          <w:numId w:val="24"/>
        </w:numPr>
        <w:overflowPunct/>
        <w:autoSpaceDE/>
        <w:autoSpaceDN/>
        <w:adjustRightInd/>
        <w:spacing w:after="0"/>
        <w:textAlignment w:val="auto"/>
        <w:rPr>
          <w:bCs/>
          <w:lang w:eastAsia="zh-CN"/>
        </w:rPr>
      </w:pPr>
      <w:r w:rsidRPr="00F720C1">
        <w:rPr>
          <w:b/>
          <w:bCs/>
          <w:lang w:eastAsia="zh-CN"/>
        </w:rPr>
        <w:lastRenderedPageBreak/>
        <w:t xml:space="preserve">Question #1b: </w:t>
      </w:r>
      <w:r w:rsidRPr="00F720C1">
        <w:rPr>
          <w:bCs/>
          <w:lang w:eastAsia="zh-CN"/>
        </w:rPr>
        <w:t>Perform BFD based on the SS/PBCH block associated to the initial DL BWP?</w:t>
      </w:r>
    </w:p>
    <w:p w14:paraId="32090B4A" w14:textId="77777777" w:rsidR="00D96A58" w:rsidRPr="00F720C1" w:rsidRDefault="00D96A58" w:rsidP="00BD361D">
      <w:pPr>
        <w:numPr>
          <w:ilvl w:val="2"/>
          <w:numId w:val="24"/>
        </w:numPr>
        <w:overflowPunct/>
        <w:autoSpaceDE/>
        <w:autoSpaceDN/>
        <w:adjustRightInd/>
        <w:spacing w:after="0"/>
        <w:ind w:left="1985" w:hanging="185"/>
        <w:textAlignment w:val="auto"/>
        <w:rPr>
          <w:bCs/>
          <w:lang w:eastAsia="zh-CN"/>
        </w:rPr>
      </w:pPr>
      <w:r w:rsidRPr="00F720C1">
        <w:rPr>
          <w:b/>
          <w:bCs/>
          <w:lang w:eastAsia="zh-CN"/>
        </w:rPr>
        <w:t xml:space="preserve">Answer: </w:t>
      </w:r>
      <w:r w:rsidRPr="00F720C1">
        <w:rPr>
          <w:bCs/>
          <w:lang w:eastAsia="zh-CN"/>
        </w:rPr>
        <w:t>No, a UE is not expected to perform BFD based on the SS/PBCH block outside the active DL BWP. Note that the scenario can be supported with appropriate CSI-RS configuration.</w:t>
      </w:r>
    </w:p>
    <w:p w14:paraId="2002DBDE" w14:textId="77777777" w:rsidR="00D96A58" w:rsidRPr="00F720C1" w:rsidRDefault="00D96A58" w:rsidP="00BD361D">
      <w:pPr>
        <w:numPr>
          <w:ilvl w:val="1"/>
          <w:numId w:val="24"/>
        </w:numPr>
        <w:overflowPunct/>
        <w:autoSpaceDE/>
        <w:autoSpaceDN/>
        <w:adjustRightInd/>
        <w:spacing w:after="0"/>
        <w:textAlignment w:val="auto"/>
        <w:rPr>
          <w:bCs/>
          <w:lang w:eastAsia="zh-CN"/>
        </w:rPr>
      </w:pPr>
      <w:r w:rsidRPr="00F720C1">
        <w:rPr>
          <w:b/>
          <w:bCs/>
          <w:lang w:eastAsia="zh-CN"/>
        </w:rPr>
        <w:t xml:space="preserve">Question #1c: </w:t>
      </w:r>
      <w:r w:rsidRPr="00F720C1">
        <w:rPr>
          <w:bCs/>
          <w:lang w:eastAsia="zh-CN"/>
        </w:rPr>
        <w:t>Perform RLM based on the SS/PBCH block associated to the initial DL BWP?</w:t>
      </w:r>
    </w:p>
    <w:p w14:paraId="28B9A027" w14:textId="77777777" w:rsidR="00D96A58" w:rsidRPr="00F720C1" w:rsidRDefault="00D96A58" w:rsidP="00BD361D">
      <w:pPr>
        <w:numPr>
          <w:ilvl w:val="2"/>
          <w:numId w:val="24"/>
        </w:numPr>
        <w:overflowPunct/>
        <w:autoSpaceDE/>
        <w:autoSpaceDN/>
        <w:adjustRightInd/>
        <w:spacing w:after="0"/>
        <w:ind w:left="1985" w:hanging="185"/>
        <w:textAlignment w:val="auto"/>
        <w:rPr>
          <w:bCs/>
          <w:lang w:eastAsia="zh-CN"/>
        </w:rPr>
      </w:pPr>
      <w:r w:rsidRPr="00F720C1">
        <w:rPr>
          <w:b/>
          <w:bCs/>
          <w:lang w:eastAsia="zh-CN"/>
        </w:rPr>
        <w:t xml:space="preserve">Answer: </w:t>
      </w:r>
      <w:r w:rsidRPr="00F720C1">
        <w:rPr>
          <w:bCs/>
          <w:lang w:eastAsia="zh-CN"/>
        </w:rPr>
        <w:t>No, a UE is not expected to perform RLM based on the SS/PBCH block outside the active DL BWP. Note that the scenario can be supported with appropriate CSI-RS configuration.</w:t>
      </w:r>
    </w:p>
    <w:p w14:paraId="7441BD19" w14:textId="77777777" w:rsidR="00D96A58" w:rsidRPr="00F720C1" w:rsidRDefault="00D96A58" w:rsidP="00BD361D">
      <w:pPr>
        <w:numPr>
          <w:ilvl w:val="1"/>
          <w:numId w:val="24"/>
        </w:numPr>
        <w:overflowPunct/>
        <w:autoSpaceDE/>
        <w:autoSpaceDN/>
        <w:adjustRightInd/>
        <w:spacing w:after="0"/>
        <w:textAlignment w:val="auto"/>
        <w:rPr>
          <w:bCs/>
          <w:lang w:eastAsia="zh-CN"/>
        </w:rPr>
      </w:pPr>
      <w:r w:rsidRPr="00F720C1">
        <w:rPr>
          <w:b/>
          <w:bCs/>
          <w:lang w:eastAsia="zh-CN"/>
        </w:rPr>
        <w:t xml:space="preserve">Question #1d: </w:t>
      </w:r>
      <w:r w:rsidRPr="00F720C1">
        <w:rPr>
          <w:bCs/>
          <w:lang w:eastAsia="zh-CN"/>
        </w:rPr>
        <w:t>Monitor the SS/PBCH block associated to the initial DL BWP to receive broadcast SI / paging based on CORESET#0 and searchspace#0? (assuming the same SCS is used in the active BWP as that of initial BWP)</w:t>
      </w:r>
    </w:p>
    <w:p w14:paraId="19006C7C" w14:textId="77777777" w:rsidR="00D96A58" w:rsidRPr="00F720C1" w:rsidRDefault="00D96A58" w:rsidP="00BD361D">
      <w:pPr>
        <w:numPr>
          <w:ilvl w:val="2"/>
          <w:numId w:val="24"/>
        </w:numPr>
        <w:overflowPunct/>
        <w:autoSpaceDE/>
        <w:autoSpaceDN/>
        <w:adjustRightInd/>
        <w:spacing w:after="0"/>
        <w:ind w:left="1985" w:hanging="185"/>
        <w:textAlignment w:val="auto"/>
        <w:rPr>
          <w:bCs/>
          <w:lang w:eastAsia="zh-CN"/>
        </w:rPr>
      </w:pPr>
      <w:r w:rsidRPr="00F720C1">
        <w:rPr>
          <w:b/>
          <w:bCs/>
          <w:lang w:eastAsia="zh-CN"/>
        </w:rPr>
        <w:t xml:space="preserve">Answer: </w:t>
      </w:r>
      <w:r w:rsidRPr="00F720C1">
        <w:rPr>
          <w:bCs/>
          <w:lang w:eastAsia="zh-CN"/>
        </w:rPr>
        <w:t>No, a UE is not expected to monitor the SS/PBCH block outside the active DL BWP and associated to the initial DL BWP to receive broadcast SI / paging based on CORESET#0 and searchspace#0.</w:t>
      </w:r>
    </w:p>
    <w:p w14:paraId="404E8306" w14:textId="77777777" w:rsidR="00D96A58" w:rsidRPr="00F720C1" w:rsidRDefault="00D96A58" w:rsidP="00BD361D">
      <w:pPr>
        <w:numPr>
          <w:ilvl w:val="0"/>
          <w:numId w:val="24"/>
        </w:numPr>
        <w:overflowPunct/>
        <w:autoSpaceDE/>
        <w:autoSpaceDN/>
        <w:adjustRightInd/>
        <w:spacing w:after="0"/>
        <w:ind w:left="567" w:hanging="210"/>
        <w:textAlignment w:val="auto"/>
        <w:rPr>
          <w:bCs/>
          <w:lang w:eastAsia="zh-CN"/>
        </w:rPr>
      </w:pPr>
      <w:r w:rsidRPr="00F720C1">
        <w:rPr>
          <w:b/>
          <w:bCs/>
          <w:lang w:eastAsia="zh-CN"/>
        </w:rPr>
        <w:t xml:space="preserve">Issue #2: </w:t>
      </w:r>
      <w:r w:rsidRPr="00F720C1">
        <w:rPr>
          <w:bCs/>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1F055CF1" w14:textId="77777777" w:rsidR="00D96A58" w:rsidRPr="00F720C1" w:rsidRDefault="00D96A58" w:rsidP="00BD361D">
      <w:pPr>
        <w:numPr>
          <w:ilvl w:val="1"/>
          <w:numId w:val="24"/>
        </w:numPr>
        <w:overflowPunct/>
        <w:autoSpaceDE/>
        <w:autoSpaceDN/>
        <w:adjustRightInd/>
        <w:spacing w:after="0"/>
        <w:ind w:left="1434" w:hanging="357"/>
        <w:textAlignment w:val="auto"/>
        <w:rPr>
          <w:bCs/>
          <w:lang w:eastAsia="zh-CN"/>
        </w:rPr>
      </w:pPr>
      <w:r w:rsidRPr="00F720C1">
        <w:rPr>
          <w:b/>
          <w:bCs/>
          <w:lang w:eastAsia="zh-CN"/>
        </w:rPr>
        <w:t xml:space="preserve">Question #2a: </w:t>
      </w:r>
      <w:r w:rsidRPr="00F720C1">
        <w:rPr>
          <w:bCs/>
          <w:lang w:eastAsia="zh-CN"/>
        </w:rPr>
        <w:t xml:space="preserve">In a "non-overlapping" active DL BWP, does a UE necessarily need to monitor an SS/PBCH block associated to the additional CORESET/search space to be able to receive </w:t>
      </w:r>
      <w:r w:rsidRPr="00F720C1">
        <w:rPr>
          <w:bCs/>
          <w:u w:val="single"/>
          <w:lang w:eastAsia="zh-CN"/>
        </w:rPr>
        <w:t>SI broadcast</w:t>
      </w:r>
      <w:r w:rsidRPr="00F720C1">
        <w:rPr>
          <w:bCs/>
          <w:lang w:eastAsia="zh-CN"/>
        </w:rPr>
        <w:t>? If yes, could this be the SS/PBCH block associated to the initial DL BWP? And under which conditions, if any, could the UE monitor it for this purpose?</w:t>
      </w:r>
    </w:p>
    <w:p w14:paraId="2BCB4246" w14:textId="77777777" w:rsidR="00D96A58" w:rsidRPr="00F720C1" w:rsidRDefault="00D96A58" w:rsidP="00BD361D">
      <w:pPr>
        <w:numPr>
          <w:ilvl w:val="2"/>
          <w:numId w:val="24"/>
        </w:numPr>
        <w:overflowPunct/>
        <w:autoSpaceDE/>
        <w:autoSpaceDN/>
        <w:adjustRightInd/>
        <w:spacing w:after="0"/>
        <w:ind w:left="1985" w:hanging="185"/>
        <w:textAlignment w:val="auto"/>
        <w:rPr>
          <w:bCs/>
          <w:lang w:eastAsia="zh-CN"/>
        </w:rPr>
      </w:pPr>
      <w:r w:rsidRPr="00F720C1">
        <w:rPr>
          <w:b/>
          <w:bCs/>
          <w:lang w:eastAsia="zh-CN"/>
        </w:rPr>
        <w:t>Answer:</w:t>
      </w:r>
      <w:r w:rsidRPr="00F720C1">
        <w:rPr>
          <w:bCs/>
          <w:lang w:eastAsia="zh-CN"/>
        </w:rPr>
        <w:t xml:space="preserve"> No, a UE does not necessarily need to monitor an SS/PBCH block associated to the additional CORESET/search space to be able to receive SI broadcast. The UE can be configured with TCI states for the additional CORESET/search space to enable SI broadcast reception.</w:t>
      </w:r>
    </w:p>
    <w:p w14:paraId="2FBA3E2A" w14:textId="77777777" w:rsidR="00D96A58" w:rsidRPr="00F720C1" w:rsidRDefault="00D96A58" w:rsidP="00BD361D">
      <w:pPr>
        <w:numPr>
          <w:ilvl w:val="1"/>
          <w:numId w:val="24"/>
        </w:numPr>
        <w:overflowPunct/>
        <w:autoSpaceDE/>
        <w:autoSpaceDN/>
        <w:adjustRightInd/>
        <w:spacing w:after="0"/>
        <w:ind w:left="1434" w:hanging="357"/>
        <w:textAlignment w:val="auto"/>
        <w:rPr>
          <w:bCs/>
          <w:lang w:eastAsia="zh-CN"/>
        </w:rPr>
      </w:pPr>
      <w:r w:rsidRPr="00F720C1">
        <w:rPr>
          <w:b/>
          <w:bCs/>
          <w:lang w:eastAsia="zh-CN"/>
        </w:rPr>
        <w:t xml:space="preserve">Question #2b: </w:t>
      </w:r>
      <w:r w:rsidRPr="00F720C1">
        <w:rPr>
          <w:bCs/>
          <w:lang w:eastAsia="zh-CN"/>
        </w:rPr>
        <w:t xml:space="preserve">In a "non-overlapping" active DL BWP, does a UE necessarily need to monitor an SS/PBCH block associated to the additional CORESET/search space to be able to receive </w:t>
      </w:r>
      <w:r w:rsidRPr="00F720C1">
        <w:rPr>
          <w:bCs/>
          <w:u w:val="single"/>
          <w:lang w:eastAsia="zh-CN"/>
        </w:rPr>
        <w:t>paging</w:t>
      </w:r>
      <w:r w:rsidRPr="00F720C1">
        <w:rPr>
          <w:bCs/>
          <w:lang w:eastAsia="zh-CN"/>
        </w:rPr>
        <w:t>? If yes, could this be the SS/PBCH block associated to the initial DL BWP? And under which conditions, if any, could the UE monitor it for this purpose?</w:t>
      </w:r>
    </w:p>
    <w:p w14:paraId="16EF96B8" w14:textId="77777777" w:rsidR="00D96A58" w:rsidRPr="00F720C1" w:rsidRDefault="00D96A58" w:rsidP="00BD361D">
      <w:pPr>
        <w:numPr>
          <w:ilvl w:val="2"/>
          <w:numId w:val="24"/>
        </w:numPr>
        <w:overflowPunct/>
        <w:autoSpaceDE/>
        <w:autoSpaceDN/>
        <w:adjustRightInd/>
        <w:spacing w:after="0"/>
        <w:ind w:left="1985" w:hanging="185"/>
        <w:textAlignment w:val="auto"/>
        <w:rPr>
          <w:bCs/>
          <w:lang w:eastAsia="zh-CN"/>
        </w:rPr>
      </w:pPr>
      <w:r w:rsidRPr="00F720C1">
        <w:rPr>
          <w:b/>
          <w:bCs/>
          <w:lang w:eastAsia="zh-CN"/>
        </w:rPr>
        <w:t xml:space="preserve">Answer: </w:t>
      </w:r>
      <w:r w:rsidRPr="00F720C1">
        <w:rPr>
          <w:bCs/>
          <w:lang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14:paraId="0075D2EF" w14:textId="77777777" w:rsidR="00D96A58" w:rsidRPr="00F720C1" w:rsidRDefault="007A7BBB" w:rsidP="00D96A58">
      <w:hyperlink r:id="rId26" w:history="1">
        <w:r w:rsidR="00D96A58" w:rsidRPr="00264B95">
          <w:rPr>
            <w:rStyle w:val="af0"/>
            <w:b/>
          </w:rPr>
          <w:t>R1-1809800</w:t>
        </w:r>
      </w:hyperlink>
      <w:r w:rsidR="00D96A58">
        <w:rPr>
          <w:b/>
        </w:rPr>
        <w:tab/>
      </w:r>
      <w:r w:rsidR="00D96A58" w:rsidRPr="00F720C1">
        <w:t xml:space="preserve">is approved. Final LS in </w:t>
      </w:r>
      <w:hyperlink r:id="rId27" w:history="1">
        <w:r w:rsidR="00D96A58">
          <w:rPr>
            <w:rStyle w:val="af0"/>
            <w:highlight w:val="green"/>
          </w:rPr>
          <w:t>R1-1809810</w:t>
        </w:r>
      </w:hyperlink>
    </w:p>
    <w:p w14:paraId="4329D63E" w14:textId="77777777" w:rsidR="00D96A58" w:rsidRDefault="00D96A58" w:rsidP="00D96A58">
      <w:pPr>
        <w:rPr>
          <w:b/>
        </w:rPr>
      </w:pPr>
    </w:p>
    <w:p w14:paraId="0678B289" w14:textId="77777777" w:rsidR="00D96A58" w:rsidRDefault="00D96A58" w:rsidP="00D96A58">
      <w:pPr>
        <w:rPr>
          <w:b/>
        </w:rPr>
      </w:pPr>
    </w:p>
    <w:p w14:paraId="5F65E0D3" w14:textId="77777777" w:rsidR="00D96A58" w:rsidRDefault="00D96A58" w:rsidP="00D96A58">
      <w:pPr>
        <w:rPr>
          <w:b/>
        </w:rPr>
      </w:pPr>
      <w:r w:rsidRPr="0078122E">
        <w:rPr>
          <w:highlight w:val="green"/>
        </w:rPr>
        <w:t>Agreements</w:t>
      </w:r>
      <w:r>
        <w:rPr>
          <w:b/>
        </w:rPr>
        <w:t>:</w:t>
      </w:r>
    </w:p>
    <w:p w14:paraId="626EDB30" w14:textId="77777777" w:rsidR="00D96A58" w:rsidRPr="00E43513" w:rsidRDefault="00D96A58" w:rsidP="00BD361D">
      <w:pPr>
        <w:numPr>
          <w:ilvl w:val="0"/>
          <w:numId w:val="26"/>
        </w:numPr>
        <w:overflowPunct/>
        <w:autoSpaceDE/>
        <w:autoSpaceDN/>
        <w:adjustRightInd/>
        <w:spacing w:after="0"/>
        <w:ind w:left="567" w:hanging="207"/>
        <w:textAlignment w:val="auto"/>
        <w:rPr>
          <w:lang w:eastAsia="zh-TW"/>
        </w:rPr>
      </w:pPr>
      <w:r w:rsidRPr="00E43513">
        <w:rPr>
          <w:lang w:eastAsia="zh-TW"/>
        </w:rPr>
        <w:t>Modify the agreements in RAN1#92bis as follows.</w:t>
      </w:r>
    </w:p>
    <w:p w14:paraId="51DBA6CA" w14:textId="77777777" w:rsidR="00D96A58" w:rsidRPr="00E43513" w:rsidRDefault="00D96A58" w:rsidP="00BD361D">
      <w:pPr>
        <w:numPr>
          <w:ilvl w:val="1"/>
          <w:numId w:val="26"/>
        </w:numPr>
        <w:overflowPunct/>
        <w:autoSpaceDE/>
        <w:autoSpaceDN/>
        <w:adjustRightInd/>
        <w:spacing w:after="0"/>
        <w:textAlignment w:val="auto"/>
      </w:pPr>
      <w:r w:rsidRPr="00E43513">
        <w:t>When monitoring for DCI in a BWP, the size of DCI format 0-0/1-0 is given by</w:t>
      </w:r>
    </w:p>
    <w:p w14:paraId="729A71DD" w14:textId="77777777" w:rsidR="00D96A58" w:rsidRPr="00E43513" w:rsidRDefault="00D96A58" w:rsidP="00BD361D">
      <w:pPr>
        <w:numPr>
          <w:ilvl w:val="2"/>
          <w:numId w:val="26"/>
        </w:numPr>
        <w:overflowPunct/>
        <w:autoSpaceDE/>
        <w:autoSpaceDN/>
        <w:adjustRightInd/>
        <w:spacing w:after="0"/>
        <w:ind w:left="1985" w:hanging="185"/>
        <w:textAlignment w:val="auto"/>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14:paraId="2A0F2D5D" w14:textId="77777777" w:rsidR="00D96A58" w:rsidRPr="00E43513" w:rsidRDefault="00D96A58" w:rsidP="00BD361D">
      <w:pPr>
        <w:numPr>
          <w:ilvl w:val="2"/>
          <w:numId w:val="26"/>
        </w:numPr>
        <w:overflowPunct/>
        <w:autoSpaceDE/>
        <w:autoSpaceDN/>
        <w:adjustRightInd/>
        <w:spacing w:after="0"/>
        <w:ind w:left="1985" w:hanging="185"/>
        <w:textAlignment w:val="auto"/>
      </w:pPr>
      <w:r w:rsidRPr="00E43513">
        <w:t>For format 0-0/1-0 in USS, the size is given by the active BWP as long as the DCI size budget is fulfilled</w:t>
      </w:r>
    </w:p>
    <w:p w14:paraId="234C08DA" w14:textId="77777777" w:rsidR="00D96A58" w:rsidRPr="00E43513" w:rsidRDefault="00D96A58" w:rsidP="00BD361D">
      <w:pPr>
        <w:numPr>
          <w:ilvl w:val="3"/>
          <w:numId w:val="26"/>
        </w:numPr>
        <w:overflowPunct/>
        <w:autoSpaceDE/>
        <w:autoSpaceDN/>
        <w:adjustRightInd/>
        <w:spacing w:after="0"/>
        <w:textAlignment w:val="auto"/>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14:paraId="36FC5249" w14:textId="77777777" w:rsidR="00D96A58" w:rsidRPr="00E43513" w:rsidRDefault="00D96A58" w:rsidP="00BD361D">
      <w:pPr>
        <w:numPr>
          <w:ilvl w:val="1"/>
          <w:numId w:val="26"/>
        </w:numPr>
        <w:overflowPunct/>
        <w:autoSpaceDE/>
        <w:autoSpaceDN/>
        <w:adjustRightInd/>
        <w:spacing w:after="0"/>
        <w:textAlignment w:val="auto"/>
        <w:rPr>
          <w:lang w:eastAsia="zh-TW"/>
        </w:rPr>
      </w:pPr>
      <w:r w:rsidRPr="00E43513">
        <w:t>For DCI format 1-0 in CSS with P-RNTI, SI-RNTI, RA-RNTI, C-RNTI, CS-RNTI, or TC-RNTI:</w:t>
      </w:r>
    </w:p>
    <w:p w14:paraId="08ED921D" w14:textId="77777777" w:rsidR="00D96A58" w:rsidRPr="00E43513" w:rsidRDefault="00D96A58" w:rsidP="00BD361D">
      <w:pPr>
        <w:numPr>
          <w:ilvl w:val="2"/>
          <w:numId w:val="26"/>
        </w:numPr>
        <w:overflowPunct/>
        <w:autoSpaceDE/>
        <w:autoSpaceDN/>
        <w:adjustRightInd/>
        <w:spacing w:after="0"/>
        <w:ind w:left="1985" w:hanging="185"/>
        <w:textAlignment w:val="auto"/>
        <w:rPr>
          <w:lang w:eastAsia="zh-TW"/>
        </w:rPr>
      </w:pPr>
      <w:r w:rsidRPr="00E43513">
        <w:t>the RB numbering for the scheduled PDSCH starts from the lowest RB in the CORESET the DCI is received in</w:t>
      </w:r>
    </w:p>
    <w:p w14:paraId="1D0B22FA" w14:textId="77777777" w:rsidR="00D96A58" w:rsidRPr="00E43513" w:rsidRDefault="00D96A58" w:rsidP="00BD361D">
      <w:pPr>
        <w:numPr>
          <w:ilvl w:val="2"/>
          <w:numId w:val="25"/>
        </w:numPr>
        <w:overflowPunct/>
        <w:autoSpaceDE/>
        <w:autoSpaceDN/>
        <w:adjustRightInd/>
        <w:spacing w:after="0"/>
        <w:ind w:left="1985" w:hanging="185"/>
        <w:textAlignment w:val="auto"/>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14:paraId="4F498C63" w14:textId="77777777" w:rsidR="00D96A58" w:rsidRPr="00E43513" w:rsidRDefault="00D96A58" w:rsidP="00BD361D">
      <w:pPr>
        <w:numPr>
          <w:ilvl w:val="1"/>
          <w:numId w:val="25"/>
        </w:numPr>
        <w:overflowPunct/>
        <w:autoSpaceDE/>
        <w:autoSpaceDN/>
        <w:adjustRightInd/>
        <w:spacing w:after="0"/>
        <w:textAlignment w:val="auto"/>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14:paraId="539B9B50" w14:textId="77777777" w:rsidR="00D96A58" w:rsidRPr="00E43513" w:rsidRDefault="00D96A58" w:rsidP="00BD361D">
      <w:pPr>
        <w:numPr>
          <w:ilvl w:val="0"/>
          <w:numId w:val="26"/>
        </w:numPr>
        <w:overflowPunct/>
        <w:autoSpaceDE/>
        <w:autoSpaceDN/>
        <w:adjustRightInd/>
        <w:spacing w:after="0"/>
        <w:ind w:left="567" w:hanging="207"/>
        <w:textAlignment w:val="auto"/>
        <w:rPr>
          <w:lang w:eastAsia="zh-TW"/>
        </w:rPr>
      </w:pPr>
      <w:r w:rsidRPr="00E43513">
        <w:rPr>
          <w:lang w:eastAsia="zh-TW"/>
        </w:rPr>
        <w:t xml:space="preserve">Modify the agreements in RAN1#91 as follows if Option #2 is supported in </w:t>
      </w:r>
      <w:proofErr w:type="spellStart"/>
      <w:r w:rsidRPr="00E43513">
        <w:rPr>
          <w:lang w:eastAsia="zh-TW"/>
        </w:rPr>
        <w:t>PCell</w:t>
      </w:r>
      <w:proofErr w:type="spellEnd"/>
    </w:p>
    <w:p w14:paraId="13A234BE" w14:textId="77777777" w:rsidR="00D96A58" w:rsidRPr="00E43513" w:rsidRDefault="00D96A58" w:rsidP="00BD361D">
      <w:pPr>
        <w:numPr>
          <w:ilvl w:val="1"/>
          <w:numId w:val="25"/>
        </w:numPr>
        <w:overflowPunct/>
        <w:autoSpaceDE/>
        <w:autoSpaceDN/>
        <w:adjustRightInd/>
        <w:spacing w:after="0"/>
        <w:textAlignment w:val="auto"/>
      </w:pPr>
      <w:r w:rsidRPr="00E43513">
        <w:t xml:space="preserve">CORESET configured by RMSI is confined within </w:t>
      </w:r>
      <w:r w:rsidRPr="00E43513">
        <w:rPr>
          <w:strike/>
          <w:color w:val="FF0000"/>
        </w:rPr>
        <w:t xml:space="preserve">the initial DL </w:t>
      </w:r>
      <w:proofErr w:type="spellStart"/>
      <w:r w:rsidRPr="00E43513">
        <w:rPr>
          <w:strike/>
          <w:color w:val="FF0000"/>
        </w:rPr>
        <w:t>BWP</w:t>
      </w:r>
      <w:r w:rsidRPr="00E43513">
        <w:rPr>
          <w:color w:val="0000FF"/>
          <w:u w:val="single"/>
        </w:rPr>
        <w:t>the</w:t>
      </w:r>
      <w:proofErr w:type="spellEnd"/>
      <w:r w:rsidRPr="00E43513">
        <w:rPr>
          <w:color w:val="0000FF"/>
          <w:u w:val="single"/>
        </w:rPr>
        <w:t xml:space="preserve"> bandwidth of CORESET#0</w:t>
      </w:r>
    </w:p>
    <w:p w14:paraId="50CE06FC" w14:textId="77777777" w:rsidR="00D96A58" w:rsidRPr="00E43513" w:rsidRDefault="00D96A58" w:rsidP="00BD361D">
      <w:pPr>
        <w:numPr>
          <w:ilvl w:val="0"/>
          <w:numId w:val="33"/>
        </w:numPr>
        <w:overflowPunct/>
        <w:autoSpaceDE/>
        <w:autoSpaceDN/>
        <w:adjustRightInd/>
        <w:spacing w:after="0"/>
        <w:ind w:left="567" w:hanging="207"/>
        <w:textAlignment w:val="auto"/>
      </w:pPr>
      <w:r w:rsidRPr="00E43513">
        <w:t xml:space="preserve">For </w:t>
      </w:r>
      <w:proofErr w:type="spellStart"/>
      <w:r w:rsidRPr="00E43513">
        <w:t>PCell</w:t>
      </w:r>
      <w:proofErr w:type="spellEnd"/>
      <w:r w:rsidRPr="00E43513">
        <w:t xml:space="preserve">, </w:t>
      </w:r>
      <w:r w:rsidRPr="00E43513">
        <w:rPr>
          <w:lang w:eastAsia="zh-TW"/>
        </w:rPr>
        <w:t>the initial DL BWP can be configured in SIB1 to be the same as or different with the initial DL BWP as initially defined by CORESET#0</w:t>
      </w:r>
    </w:p>
    <w:p w14:paraId="0AEEC09A" w14:textId="77777777" w:rsidR="00D96A58" w:rsidRPr="00E43513" w:rsidRDefault="00D96A58" w:rsidP="00BD361D">
      <w:pPr>
        <w:numPr>
          <w:ilvl w:val="1"/>
          <w:numId w:val="33"/>
        </w:numPr>
        <w:overflowPunct/>
        <w:autoSpaceDE/>
        <w:autoSpaceDN/>
        <w:adjustRightInd/>
        <w:spacing w:after="0"/>
        <w:textAlignment w:val="auto"/>
      </w:pPr>
      <w:r w:rsidRPr="00E43513">
        <w:t>The initial DL BWP configured in SIB1 includes the bandwidth of CORESET#0</w:t>
      </w:r>
    </w:p>
    <w:p w14:paraId="045F7943" w14:textId="77777777" w:rsidR="00D96A58" w:rsidRPr="00E43513" w:rsidRDefault="00D96A58" w:rsidP="00BD361D">
      <w:pPr>
        <w:numPr>
          <w:ilvl w:val="1"/>
          <w:numId w:val="33"/>
        </w:numPr>
        <w:overflowPunct/>
        <w:autoSpaceDE/>
        <w:autoSpaceDN/>
        <w:adjustRightInd/>
        <w:spacing w:after="0"/>
        <w:textAlignment w:val="auto"/>
      </w:pPr>
      <w:r w:rsidRPr="00E43513">
        <w:t>If the initial DL BWP configured by SIB1 is different with the initial DL BWP as initially defined by CORESET#0, the configuration of the initial DL BWP configured by SIB1 is applicable after the initial access</w:t>
      </w:r>
    </w:p>
    <w:p w14:paraId="5DBBC459" w14:textId="77777777" w:rsidR="00D96A58" w:rsidRPr="00E43513" w:rsidRDefault="00D96A58" w:rsidP="00BD361D">
      <w:pPr>
        <w:numPr>
          <w:ilvl w:val="0"/>
          <w:numId w:val="33"/>
        </w:numPr>
        <w:overflowPunct/>
        <w:autoSpaceDE/>
        <w:autoSpaceDN/>
        <w:adjustRightInd/>
        <w:spacing w:after="0"/>
        <w:ind w:left="567" w:hanging="207"/>
        <w:textAlignment w:val="auto"/>
        <w:rPr>
          <w:lang w:eastAsia="zh-TW"/>
        </w:rPr>
      </w:pPr>
      <w:r w:rsidRPr="00E43513">
        <w:rPr>
          <w:lang w:eastAsia="zh-TW"/>
        </w:rPr>
        <w:t xml:space="preserve">For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the initial DL BWP of a cell can be configured to be the same as or different with the initial DL BWP as defined by CORESET#0 of the cell</w:t>
      </w:r>
    </w:p>
    <w:p w14:paraId="07686F57" w14:textId="77777777" w:rsidR="00D96A58" w:rsidRPr="00E43513" w:rsidRDefault="00D96A58" w:rsidP="00BD361D">
      <w:pPr>
        <w:numPr>
          <w:ilvl w:val="1"/>
          <w:numId w:val="33"/>
        </w:numPr>
        <w:overflowPunct/>
        <w:autoSpaceDE/>
        <w:autoSpaceDN/>
        <w:adjustRightInd/>
        <w:spacing w:after="0"/>
        <w:textAlignment w:val="auto"/>
        <w:rPr>
          <w:lang w:eastAsia="zh-TW"/>
        </w:rPr>
      </w:pPr>
      <w:r w:rsidRPr="00E43513">
        <w:rPr>
          <w:lang w:eastAsia="zh-TW"/>
        </w:rPr>
        <w:t>The initial DL BWP of a cell includes the bandwidth of CORESET#0 of the cell</w:t>
      </w:r>
    </w:p>
    <w:p w14:paraId="4C840A63" w14:textId="77777777" w:rsidR="00D96A58" w:rsidRPr="00E43513" w:rsidRDefault="00D96A58" w:rsidP="00BD361D">
      <w:pPr>
        <w:numPr>
          <w:ilvl w:val="0"/>
          <w:numId w:val="33"/>
        </w:numPr>
        <w:overflowPunct/>
        <w:autoSpaceDE/>
        <w:autoSpaceDN/>
        <w:adjustRightInd/>
        <w:spacing w:after="0"/>
        <w:ind w:left="567" w:hanging="207"/>
        <w:textAlignment w:val="auto"/>
        <w:rPr>
          <w:lang w:eastAsia="zh-TW"/>
        </w:rPr>
      </w:pPr>
      <w:r w:rsidRPr="00E43513">
        <w:rPr>
          <w:lang w:eastAsia="zh-TW"/>
        </w:rPr>
        <w:t xml:space="preserve">Note: RAN1 assumes that the above agreements related to </w:t>
      </w:r>
      <w:proofErr w:type="spellStart"/>
      <w:r w:rsidRPr="00E43513">
        <w:rPr>
          <w:lang w:eastAsia="zh-TW"/>
        </w:rPr>
        <w:t>PCell</w:t>
      </w:r>
      <w:proofErr w:type="spellEnd"/>
      <w:r w:rsidRPr="00E43513">
        <w:rPr>
          <w:lang w:eastAsia="zh-TW"/>
        </w:rPr>
        <w:t xml:space="preserve">,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xml:space="preserve"> have no RAN1 specification impact and will be captured in RAN2 specs</w:t>
      </w:r>
    </w:p>
    <w:p w14:paraId="008F5122" w14:textId="77777777" w:rsidR="00D96A58" w:rsidRPr="00904F2B" w:rsidRDefault="00D96A58" w:rsidP="00BD361D">
      <w:pPr>
        <w:numPr>
          <w:ilvl w:val="0"/>
          <w:numId w:val="33"/>
        </w:numPr>
        <w:overflowPunct/>
        <w:autoSpaceDE/>
        <w:autoSpaceDN/>
        <w:adjustRightInd/>
        <w:spacing w:after="0"/>
        <w:ind w:left="567" w:hanging="207"/>
        <w:textAlignment w:val="auto"/>
        <w:rPr>
          <w:lang w:eastAsia="zh-TW"/>
        </w:rPr>
      </w:pPr>
      <w:r w:rsidRPr="00E43513">
        <w:rPr>
          <w:lang w:eastAsia="zh-TW"/>
        </w:rPr>
        <w:lastRenderedPageBreak/>
        <w:t xml:space="preserve">Send LS to RAN2 to ask RAN2 to capture the above agreements related to </w:t>
      </w:r>
      <w:proofErr w:type="spellStart"/>
      <w:r w:rsidRPr="00E43513">
        <w:rPr>
          <w:lang w:eastAsia="zh-TW"/>
        </w:rPr>
        <w:t>PCell</w:t>
      </w:r>
      <w:proofErr w:type="spellEnd"/>
      <w:r w:rsidRPr="00E43513">
        <w:rPr>
          <w:lang w:eastAsia="zh-TW"/>
        </w:rPr>
        <w:t xml:space="preserve">,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xml:space="preserve">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14:paraId="15283EAD" w14:textId="77777777" w:rsidR="00D96A58" w:rsidRPr="00F720C1" w:rsidRDefault="00D96A58" w:rsidP="00D96A58">
      <w:pPr>
        <w:rPr>
          <w:b/>
        </w:rPr>
      </w:pPr>
    </w:p>
    <w:p w14:paraId="2EB3F3E5" w14:textId="77777777" w:rsidR="00D96A58" w:rsidRPr="00291480" w:rsidRDefault="00291480" w:rsidP="00291480">
      <w:pPr>
        <w:outlineLvl w:val="4"/>
        <w:rPr>
          <w:b/>
          <w:lang w:eastAsia="ja-JP"/>
        </w:rPr>
      </w:pPr>
      <w:r w:rsidRPr="00291480">
        <w:rPr>
          <w:rFonts w:hint="eastAsia"/>
          <w:b/>
          <w:lang w:eastAsia="ja-JP"/>
        </w:rPr>
        <w:t>NR-LTE co-existence</w:t>
      </w:r>
    </w:p>
    <w:p w14:paraId="2109335F" w14:textId="77777777" w:rsidR="00291480" w:rsidRDefault="00291480" w:rsidP="00291480">
      <w:pPr>
        <w:rPr>
          <w:lang w:eastAsia="x-none"/>
        </w:rPr>
      </w:pPr>
      <w:r w:rsidRPr="00A00CE0">
        <w:rPr>
          <w:highlight w:val="green"/>
          <w:lang w:eastAsia="x-none"/>
        </w:rPr>
        <w:t>Agreement:</w:t>
      </w:r>
    </w:p>
    <w:p w14:paraId="790487EB" w14:textId="77777777" w:rsidR="00291480" w:rsidRDefault="00291480" w:rsidP="00291480">
      <w:pPr>
        <w:rPr>
          <w:lang w:eastAsia="x-none"/>
        </w:rPr>
      </w:pPr>
      <w:r>
        <w:rPr>
          <w:lang w:eastAsia="x-none"/>
        </w:rPr>
        <w:t>UE capability signalling that indicates per band per band combination whether the UE can handle (motivated by impacts of PA phase discontinuity) cases with overlapping transmissions with non-aligned starting or ending times or hop boundaries across carriers is beneficial and is introduced.</w:t>
      </w:r>
    </w:p>
    <w:p w14:paraId="3DDF3C5B" w14:textId="77777777" w:rsidR="00291480" w:rsidRDefault="00291480" w:rsidP="00BD361D">
      <w:pPr>
        <w:numPr>
          <w:ilvl w:val="0"/>
          <w:numId w:val="38"/>
        </w:numPr>
        <w:overflowPunct/>
        <w:autoSpaceDE/>
        <w:autoSpaceDN/>
        <w:adjustRightInd/>
        <w:spacing w:after="0"/>
        <w:textAlignment w:val="auto"/>
        <w:rPr>
          <w:lang w:eastAsia="x-none"/>
        </w:rPr>
      </w:pPr>
      <w:r>
        <w:rPr>
          <w:lang w:eastAsia="x-none"/>
        </w:rPr>
        <w:t>Only applicable to intra-band EN-DC, intra-band CA, FDM-based ULSUP (UL Sharing from UE Perspective)</w:t>
      </w:r>
    </w:p>
    <w:p w14:paraId="381B3DCF" w14:textId="77777777" w:rsidR="00291480" w:rsidRDefault="00291480" w:rsidP="00BD361D">
      <w:pPr>
        <w:numPr>
          <w:ilvl w:val="1"/>
          <w:numId w:val="38"/>
        </w:numPr>
        <w:overflowPunct/>
        <w:autoSpaceDE/>
        <w:autoSpaceDN/>
        <w:adjustRightInd/>
        <w:spacing w:after="0"/>
        <w:textAlignment w:val="auto"/>
        <w:rPr>
          <w:lang w:eastAsia="x-none"/>
        </w:rPr>
      </w:pPr>
      <w:r>
        <w:rPr>
          <w:lang w:eastAsia="x-none"/>
        </w:rPr>
        <w:t>Note: Normal UE behaviour is assumed when the UE does not indicate the lack of this capability through the capability signalling or when the capability is not applicable</w:t>
      </w:r>
    </w:p>
    <w:p w14:paraId="081F045F" w14:textId="77777777" w:rsidR="00291480" w:rsidRDefault="00291480" w:rsidP="00BD361D">
      <w:pPr>
        <w:numPr>
          <w:ilvl w:val="0"/>
          <w:numId w:val="38"/>
        </w:numPr>
        <w:overflowPunct/>
        <w:autoSpaceDE/>
        <w:autoSpaceDN/>
        <w:adjustRightInd/>
        <w:spacing w:after="0"/>
        <w:textAlignment w:val="auto"/>
        <w:rPr>
          <w:lang w:eastAsia="x-none"/>
        </w:rPr>
      </w:pPr>
      <w:r>
        <w:rPr>
          <w:lang w:eastAsia="x-none"/>
        </w:rPr>
        <w:t>RAN4 to determine whether a UE that cannot handle such cases needs different performance requirements or whether these cases are treated as error cases.</w:t>
      </w:r>
    </w:p>
    <w:p w14:paraId="28F75FA5" w14:textId="77777777" w:rsidR="00291480" w:rsidRDefault="00291480" w:rsidP="00BD361D">
      <w:pPr>
        <w:numPr>
          <w:ilvl w:val="0"/>
          <w:numId w:val="38"/>
        </w:numPr>
        <w:overflowPunct/>
        <w:autoSpaceDE/>
        <w:autoSpaceDN/>
        <w:adjustRightInd/>
        <w:spacing w:after="0"/>
        <w:textAlignment w:val="auto"/>
        <w:rPr>
          <w:lang w:eastAsia="x-none"/>
        </w:rPr>
      </w:pPr>
      <w:r>
        <w:rPr>
          <w:lang w:eastAsia="x-none"/>
        </w:rPr>
        <w:t>For intra-band EN-DC and FDM-based ULSUP, whether the capability is applicable also when NR is operated with different numerology than LTE should be determined in RAN4</w:t>
      </w:r>
    </w:p>
    <w:p w14:paraId="351CFA15" w14:textId="77777777" w:rsidR="00291480" w:rsidRDefault="00291480" w:rsidP="00BD361D">
      <w:pPr>
        <w:numPr>
          <w:ilvl w:val="0"/>
          <w:numId w:val="38"/>
        </w:numPr>
        <w:overflowPunct/>
        <w:autoSpaceDE/>
        <w:autoSpaceDN/>
        <w:adjustRightInd/>
        <w:spacing w:after="0"/>
        <w:textAlignment w:val="auto"/>
        <w:rPr>
          <w:lang w:eastAsia="x-none"/>
        </w:rPr>
      </w:pPr>
      <w:r>
        <w:rPr>
          <w:lang w:eastAsia="x-none"/>
        </w:rPr>
        <w:t xml:space="preserve">RAN4 to determine in which bands, in which band-combinations (including in which bands in the band-combination) the capability is applicable </w:t>
      </w:r>
    </w:p>
    <w:p w14:paraId="33B2D9DC" w14:textId="77777777" w:rsidR="00291480" w:rsidRDefault="00291480" w:rsidP="00BD361D">
      <w:pPr>
        <w:numPr>
          <w:ilvl w:val="1"/>
          <w:numId w:val="38"/>
        </w:numPr>
        <w:overflowPunct/>
        <w:autoSpaceDE/>
        <w:autoSpaceDN/>
        <w:adjustRightInd/>
        <w:spacing w:after="0"/>
        <w:textAlignment w:val="auto"/>
        <w:rPr>
          <w:lang w:eastAsia="x-none"/>
        </w:rPr>
      </w:pPr>
      <w:r>
        <w:rPr>
          <w:lang w:eastAsia="x-none"/>
        </w:rPr>
        <w:t>Note: This is not intended to change other UE capabilities and minimum performance requirements related to the number of antennas and PAs as per the RAN4 requirements.</w:t>
      </w:r>
    </w:p>
    <w:p w14:paraId="6F5CABC7" w14:textId="77777777" w:rsidR="00291480" w:rsidRDefault="00291480" w:rsidP="00291480">
      <w:pPr>
        <w:rPr>
          <w:lang w:eastAsia="x-none"/>
        </w:rPr>
      </w:pPr>
    </w:p>
    <w:p w14:paraId="5136EFD9" w14:textId="77777777" w:rsidR="00291480" w:rsidRDefault="00291480" w:rsidP="00291480">
      <w:pPr>
        <w:rPr>
          <w:lang w:eastAsia="x-none"/>
        </w:rPr>
      </w:pPr>
      <w:r w:rsidRPr="00537B76">
        <w:rPr>
          <w:highlight w:val="green"/>
          <w:lang w:eastAsia="x-none"/>
        </w:rPr>
        <w:t xml:space="preserve">Final LS </w:t>
      </w:r>
      <w:r w:rsidRPr="007C0F1D">
        <w:rPr>
          <w:highlight w:val="green"/>
          <w:lang w:eastAsia="x-none"/>
        </w:rPr>
        <w:t>approved in R1-1809992</w:t>
      </w:r>
      <w:r>
        <w:rPr>
          <w:lang w:eastAsia="x-none"/>
        </w:rPr>
        <w:t xml:space="preserve"> with the following modifications:</w:t>
      </w:r>
    </w:p>
    <w:p w14:paraId="439C29BB" w14:textId="77777777" w:rsidR="00291480" w:rsidRDefault="00291480" w:rsidP="00BD361D">
      <w:pPr>
        <w:numPr>
          <w:ilvl w:val="0"/>
          <w:numId w:val="39"/>
        </w:numPr>
        <w:overflowPunct/>
        <w:autoSpaceDE/>
        <w:autoSpaceDN/>
        <w:adjustRightInd/>
        <w:spacing w:after="0"/>
        <w:textAlignment w:val="auto"/>
        <w:rPr>
          <w:lang w:eastAsia="x-none"/>
        </w:rPr>
      </w:pPr>
      <w:r>
        <w:rPr>
          <w:lang w:eastAsia="x-none"/>
        </w:rPr>
        <w:t>Change title to “LS on NR-LTE co-existence</w:t>
      </w:r>
    </w:p>
    <w:p w14:paraId="58F9B2DD" w14:textId="77777777" w:rsidR="00291480" w:rsidRDefault="00291480" w:rsidP="00BD361D">
      <w:pPr>
        <w:numPr>
          <w:ilvl w:val="0"/>
          <w:numId w:val="39"/>
        </w:numPr>
        <w:overflowPunct/>
        <w:autoSpaceDE/>
        <w:autoSpaceDN/>
        <w:adjustRightInd/>
        <w:spacing w:after="0"/>
        <w:textAlignment w:val="auto"/>
        <w:rPr>
          <w:lang w:eastAsia="x-none"/>
        </w:rPr>
      </w:pPr>
      <w:r>
        <w:rPr>
          <w:lang w:eastAsia="x-none"/>
        </w:rPr>
        <w:t xml:space="preserve">Add the agreement on </w:t>
      </w:r>
      <w:proofErr w:type="spellStart"/>
      <w:r>
        <w:rPr>
          <w:lang w:eastAsia="x-none"/>
        </w:rPr>
        <w:t>sTTI</w:t>
      </w:r>
      <w:proofErr w:type="spellEnd"/>
      <w:r>
        <w:rPr>
          <w:lang w:eastAsia="x-none"/>
        </w:rPr>
        <w:t xml:space="preserve"> and SPT to the draft LS in R1-1809967</w:t>
      </w:r>
    </w:p>
    <w:p w14:paraId="7E4FB082" w14:textId="77777777" w:rsidR="00291480" w:rsidRPr="00932EC7" w:rsidRDefault="00291480" w:rsidP="00BD361D">
      <w:pPr>
        <w:numPr>
          <w:ilvl w:val="0"/>
          <w:numId w:val="39"/>
        </w:numPr>
        <w:overflowPunct/>
        <w:autoSpaceDE/>
        <w:autoSpaceDN/>
        <w:adjustRightInd/>
        <w:spacing w:after="0"/>
        <w:textAlignment w:val="auto"/>
        <w:rPr>
          <w:lang w:eastAsia="x-none"/>
        </w:rPr>
      </w:pPr>
      <w:r>
        <w:rPr>
          <w:lang w:eastAsia="x-none"/>
        </w:rPr>
        <w:t>LS to be addressed to RAN4 and RAN2 with the same action, i.e., to take the agreements into account in their work.</w:t>
      </w:r>
    </w:p>
    <w:p w14:paraId="52335E77" w14:textId="77777777" w:rsidR="00291480" w:rsidRDefault="00291480" w:rsidP="00896E39">
      <w:pPr>
        <w:rPr>
          <w:lang w:eastAsia="ja-JP"/>
        </w:rPr>
      </w:pPr>
    </w:p>
    <w:p w14:paraId="17BBE329" w14:textId="77777777" w:rsidR="00291480" w:rsidRPr="00291480" w:rsidRDefault="00291480" w:rsidP="00291480">
      <w:pPr>
        <w:outlineLvl w:val="4"/>
        <w:rPr>
          <w:b/>
          <w:lang w:eastAsia="ja-JP"/>
        </w:rPr>
      </w:pPr>
      <w:r w:rsidRPr="00291480">
        <w:rPr>
          <w:rFonts w:hint="eastAsia"/>
          <w:b/>
          <w:lang w:eastAsia="ja-JP"/>
        </w:rPr>
        <w:t>UL power control</w:t>
      </w:r>
    </w:p>
    <w:p w14:paraId="597C1A3E" w14:textId="77777777" w:rsidR="00291480" w:rsidRPr="00DA2E0D" w:rsidRDefault="00291480" w:rsidP="00291480">
      <w:pPr>
        <w:rPr>
          <w:b/>
          <w:lang w:eastAsia="x-none"/>
        </w:rPr>
      </w:pPr>
      <w:r w:rsidRPr="00DA2E0D">
        <w:rPr>
          <w:b/>
          <w:highlight w:val="green"/>
          <w:lang w:eastAsia="x-none"/>
        </w:rPr>
        <w:t>Agreement</w:t>
      </w:r>
    </w:p>
    <w:p w14:paraId="09079A1D" w14:textId="77777777" w:rsidR="00291480" w:rsidRPr="00DA2E0D" w:rsidRDefault="00291480" w:rsidP="00291480">
      <w:r w:rsidRPr="00DA2E0D">
        <w:t>In NR-NR DC where one cell group is in FR1 and the other in FR2, the two cell groups perform power control independently according to section 7 of 38.213.</w:t>
      </w:r>
    </w:p>
    <w:p w14:paraId="03AFF8FF" w14:textId="77777777" w:rsidR="00291480" w:rsidRPr="00DA2E0D" w:rsidRDefault="00291480" w:rsidP="00BD361D">
      <w:pPr>
        <w:numPr>
          <w:ilvl w:val="0"/>
          <w:numId w:val="34"/>
        </w:numPr>
        <w:overflowPunct/>
        <w:autoSpaceDE/>
        <w:autoSpaceDN/>
        <w:adjustRightInd/>
        <w:spacing w:after="0"/>
        <w:textAlignment w:val="auto"/>
        <w:rPr>
          <w:lang w:eastAsia="x-none"/>
        </w:rPr>
      </w:pPr>
      <w:r w:rsidRPr="00DA2E0D">
        <w:rPr>
          <w:lang w:eastAsia="x-none"/>
        </w:rPr>
        <w:t>Applies for synchronous NR-NR DC for late drop of Rel-15 per RAN agreement</w:t>
      </w:r>
    </w:p>
    <w:p w14:paraId="10EFF36E" w14:textId="77777777" w:rsidR="00291480" w:rsidRPr="00DA2E0D" w:rsidRDefault="00291480" w:rsidP="00BD361D">
      <w:pPr>
        <w:numPr>
          <w:ilvl w:val="0"/>
          <w:numId w:val="34"/>
        </w:numPr>
        <w:overflowPunct/>
        <w:autoSpaceDE/>
        <w:autoSpaceDN/>
        <w:adjustRightInd/>
        <w:spacing w:after="0"/>
        <w:textAlignment w:val="auto"/>
        <w:rPr>
          <w:lang w:eastAsia="x-none"/>
        </w:rPr>
      </w:pPr>
      <w:r w:rsidRPr="00DA2E0D">
        <w:rPr>
          <w:lang w:eastAsia="x-none"/>
        </w:rPr>
        <w:t>It is RAN1 understanding that a common power limit for FR1+FR2 is not defined in RAN4 specifications</w:t>
      </w:r>
    </w:p>
    <w:p w14:paraId="605A7D8E" w14:textId="77777777" w:rsidR="00291480" w:rsidRPr="00DA2E0D" w:rsidRDefault="00291480" w:rsidP="00BD361D">
      <w:pPr>
        <w:numPr>
          <w:ilvl w:val="0"/>
          <w:numId w:val="34"/>
        </w:numPr>
        <w:overflowPunct/>
        <w:autoSpaceDE/>
        <w:autoSpaceDN/>
        <w:adjustRightInd/>
        <w:spacing w:after="0"/>
        <w:textAlignment w:val="auto"/>
        <w:rPr>
          <w:lang w:eastAsia="x-none"/>
        </w:rPr>
      </w:pPr>
      <w:r w:rsidRPr="00DA2E0D">
        <w:rPr>
          <w:lang w:eastAsia="x-none"/>
        </w:rPr>
        <w:t>It is up to the editor to whether and how to capture the above</w:t>
      </w:r>
    </w:p>
    <w:p w14:paraId="0A8F8C14" w14:textId="77777777" w:rsidR="00291480" w:rsidRPr="00DA2E0D" w:rsidRDefault="00291480" w:rsidP="00291480">
      <w:pPr>
        <w:rPr>
          <w:lang w:eastAsia="x-none"/>
        </w:rPr>
      </w:pPr>
      <w:r w:rsidRPr="00DA2E0D">
        <w:rPr>
          <w:lang w:eastAsia="x-none"/>
        </w:rPr>
        <w:t xml:space="preserve">Send an LS to RAN4 to inform them of the above agreement </w:t>
      </w:r>
      <w:r>
        <w:rPr>
          <w:lang w:eastAsia="x-none"/>
        </w:rPr>
        <w:sym w:font="Wingdings" w:char="F0E0"/>
      </w:r>
      <w:r>
        <w:rPr>
          <w:lang w:eastAsia="x-none"/>
        </w:rPr>
        <w:t xml:space="preserve"> </w:t>
      </w:r>
      <w:r w:rsidRPr="003178A6">
        <w:rPr>
          <w:highlight w:val="green"/>
          <w:lang w:eastAsia="x-none"/>
        </w:rPr>
        <w:t xml:space="preserve">LS is agreed in </w:t>
      </w:r>
      <w:hyperlink r:id="rId28" w:history="1">
        <w:r>
          <w:rPr>
            <w:rStyle w:val="af0"/>
            <w:highlight w:val="green"/>
            <w:lang w:eastAsia="x-none"/>
          </w:rPr>
          <w:t>R1-1809886</w:t>
        </w:r>
      </w:hyperlink>
    </w:p>
    <w:p w14:paraId="0B467413" w14:textId="77777777" w:rsidR="00291480" w:rsidRDefault="00291480" w:rsidP="00896E39">
      <w:pPr>
        <w:rPr>
          <w:lang w:val="en-US" w:eastAsia="ja-JP"/>
        </w:rPr>
      </w:pPr>
    </w:p>
    <w:p w14:paraId="6950C917" w14:textId="77777777" w:rsidR="00291480" w:rsidRPr="00291480" w:rsidRDefault="00291480" w:rsidP="00291480">
      <w:pPr>
        <w:outlineLvl w:val="4"/>
        <w:rPr>
          <w:b/>
          <w:lang w:eastAsia="ja-JP"/>
        </w:rPr>
      </w:pPr>
      <w:r w:rsidRPr="00291480">
        <w:rPr>
          <w:rFonts w:hint="eastAsia"/>
          <w:b/>
          <w:lang w:eastAsia="ja-JP"/>
        </w:rPr>
        <w:t>NR UE feature</w:t>
      </w:r>
    </w:p>
    <w:p w14:paraId="575BBDF6" w14:textId="77777777" w:rsidR="00291480" w:rsidRDefault="00291480" w:rsidP="00291480">
      <w:pPr>
        <w:rPr>
          <w:rFonts w:eastAsia="游明朝"/>
          <w:lang w:eastAsia="ja-JP"/>
        </w:rPr>
      </w:pPr>
      <w:r w:rsidRPr="004833BA">
        <w:rPr>
          <w:rFonts w:eastAsia="游明朝" w:hint="eastAsia"/>
          <w:highlight w:val="green"/>
          <w:lang w:eastAsia="ja-JP"/>
        </w:rPr>
        <w:t>A</w:t>
      </w:r>
      <w:r w:rsidRPr="004833BA">
        <w:rPr>
          <w:rFonts w:eastAsia="游明朝"/>
          <w:highlight w:val="green"/>
          <w:lang w:eastAsia="ja-JP"/>
        </w:rPr>
        <w:t>greement</w:t>
      </w:r>
    </w:p>
    <w:p w14:paraId="75935EEF" w14:textId="77777777" w:rsidR="00291480" w:rsidRPr="004E69F2" w:rsidRDefault="00291480" w:rsidP="00291480">
      <w:pPr>
        <w:rPr>
          <w:rFonts w:eastAsia="游明朝"/>
          <w:lang w:eastAsia="ja-JP"/>
        </w:rPr>
      </w:pPr>
      <w:r w:rsidRPr="004E69F2">
        <w:rPr>
          <w:rFonts w:eastAsia="游明朝"/>
          <w:lang w:eastAsia="ja-JP"/>
        </w:rPr>
        <w:t>RAN1 asks RAN2 to define the capability signalling for 1-8 in the LS.</w:t>
      </w:r>
    </w:p>
    <w:p w14:paraId="31ADDC21" w14:textId="77777777" w:rsidR="00291480" w:rsidRDefault="00291480" w:rsidP="00291480">
      <w:pPr>
        <w:rPr>
          <w:rFonts w:eastAsia="游明朝"/>
          <w:lang w:eastAsia="ja-JP"/>
        </w:rPr>
      </w:pPr>
      <w:r w:rsidRPr="004E69F2">
        <w:rPr>
          <w:rFonts w:eastAsia="游明朝"/>
          <w:lang w:eastAsia="ja-JP"/>
        </w:rPr>
        <w:t>RAN1 and RAN2 will check other potential missing capability signalling.</w:t>
      </w:r>
    </w:p>
    <w:p w14:paraId="75E2A7A4" w14:textId="77777777" w:rsidR="00291480" w:rsidRDefault="00291480" w:rsidP="00291480">
      <w:pPr>
        <w:rPr>
          <w:rFonts w:eastAsia="游明朝"/>
          <w:sz w:val="18"/>
          <w:lang w:eastAsia="ja-JP"/>
        </w:rPr>
      </w:pPr>
    </w:p>
    <w:p w14:paraId="13462DA0" w14:textId="77777777" w:rsidR="00291480" w:rsidRPr="00606E94" w:rsidRDefault="00291480" w:rsidP="00291480">
      <w:pPr>
        <w:rPr>
          <w:rFonts w:eastAsia="游明朝"/>
          <w:highlight w:val="green"/>
          <w:lang w:eastAsia="ja-JP"/>
        </w:rPr>
      </w:pPr>
      <w:r w:rsidRPr="00606E94">
        <w:rPr>
          <w:rFonts w:eastAsia="游明朝"/>
          <w:highlight w:val="green"/>
          <w:lang w:eastAsia="ja-JP"/>
        </w:rPr>
        <w:t>Agreement</w:t>
      </w:r>
    </w:p>
    <w:p w14:paraId="06510E19" w14:textId="77777777" w:rsidR="00291480" w:rsidRPr="00606E94" w:rsidRDefault="00291480" w:rsidP="00BD361D">
      <w:pPr>
        <w:numPr>
          <w:ilvl w:val="1"/>
          <w:numId w:val="27"/>
        </w:numPr>
        <w:overflowPunct/>
        <w:autoSpaceDE/>
        <w:autoSpaceDN/>
        <w:adjustRightInd/>
        <w:spacing w:after="0"/>
        <w:textAlignment w:val="auto"/>
        <w:rPr>
          <w:rFonts w:eastAsia="游明朝"/>
          <w:lang w:eastAsia="ja-JP"/>
        </w:rPr>
      </w:pPr>
      <w:r w:rsidRPr="00606E94">
        <w:rPr>
          <w:rFonts w:eastAsia="游明朝" w:hint="eastAsia"/>
          <w:lang w:eastAsia="ja-JP"/>
        </w:rPr>
        <w:t>R</w:t>
      </w:r>
      <w:r w:rsidRPr="00606E94">
        <w:rPr>
          <w:rFonts w:eastAsia="游明朝"/>
          <w:lang w:eastAsia="ja-JP"/>
        </w:rPr>
        <w:t xml:space="preserve">AN1 understanding is that </w:t>
      </w:r>
      <w:proofErr w:type="spellStart"/>
      <w:r w:rsidRPr="00606E94">
        <w:rPr>
          <w:rFonts w:eastAsia="游明朝"/>
          <w:lang w:eastAsia="ja-JP"/>
        </w:rPr>
        <w:t>simultaneousTxSUL-NonSUL</w:t>
      </w:r>
      <w:proofErr w:type="spellEnd"/>
      <w:r w:rsidRPr="00606E94">
        <w:rPr>
          <w:rFonts w:eastAsia="游明朝"/>
          <w:lang w:eastAsia="ja-JP"/>
        </w:rPr>
        <w:t xml:space="preserve"> capability is per band per band combination</w:t>
      </w:r>
    </w:p>
    <w:p w14:paraId="6E9686AF" w14:textId="77777777" w:rsidR="00291480" w:rsidRPr="00D86766" w:rsidRDefault="00291480" w:rsidP="00291480"/>
    <w:p w14:paraId="1FB9CADB" w14:textId="77777777" w:rsidR="00291480" w:rsidRDefault="00291480" w:rsidP="00291480">
      <w:pPr>
        <w:rPr>
          <w:rFonts w:eastAsia="游明朝"/>
          <w:sz w:val="18"/>
          <w:lang w:eastAsia="ja-JP"/>
        </w:rPr>
      </w:pPr>
      <w:r w:rsidRPr="00D86766">
        <w:rPr>
          <w:rFonts w:eastAsia="游明朝" w:hint="eastAsia"/>
          <w:sz w:val="18"/>
          <w:lang w:eastAsia="ja-JP"/>
        </w:rPr>
        <w:t>D</w:t>
      </w:r>
      <w:r w:rsidRPr="00D86766">
        <w:rPr>
          <w:rFonts w:eastAsia="游明朝"/>
          <w:sz w:val="18"/>
          <w:lang w:eastAsia="ja-JP"/>
        </w:rPr>
        <w:t xml:space="preserve">raft reply LS will be drafted by </w:t>
      </w:r>
      <w:proofErr w:type="spellStart"/>
      <w:r w:rsidRPr="00D86766">
        <w:rPr>
          <w:rFonts w:eastAsia="游明朝"/>
          <w:sz w:val="18"/>
          <w:lang w:eastAsia="ja-JP"/>
        </w:rPr>
        <w:t>Zukang</w:t>
      </w:r>
      <w:proofErr w:type="spellEnd"/>
      <w:r w:rsidRPr="00D86766">
        <w:rPr>
          <w:rFonts w:eastAsia="游明朝"/>
          <w:sz w:val="18"/>
          <w:lang w:eastAsia="ja-JP"/>
        </w:rPr>
        <w:t xml:space="preserve"> (Huawei)</w:t>
      </w:r>
      <w:r>
        <w:rPr>
          <w:rFonts w:eastAsia="游明朝"/>
          <w:sz w:val="18"/>
          <w:lang w:eastAsia="ja-JP"/>
        </w:rPr>
        <w:t xml:space="preserve">, which is </w:t>
      </w:r>
      <w:r w:rsidRPr="00D86766">
        <w:rPr>
          <w:rFonts w:eastAsia="游明朝"/>
          <w:sz w:val="18"/>
          <w:highlight w:val="green"/>
          <w:lang w:eastAsia="ja-JP"/>
        </w:rPr>
        <w:t xml:space="preserve">approved </w:t>
      </w:r>
      <w:r>
        <w:rPr>
          <w:rFonts w:eastAsia="游明朝"/>
          <w:sz w:val="18"/>
          <w:lang w:eastAsia="ja-JP"/>
        </w:rPr>
        <w:t>with the following update:</w:t>
      </w:r>
    </w:p>
    <w:p w14:paraId="35A800F6" w14:textId="77777777" w:rsidR="00291480" w:rsidRPr="00D86766" w:rsidRDefault="00291480" w:rsidP="00291480">
      <w:pPr>
        <w:rPr>
          <w:rFonts w:ascii="Arial" w:eastAsia="SimSun" w:hAnsi="Arial" w:cs="Arial"/>
          <w:strike/>
          <w:color w:val="FF0000"/>
          <w:sz w:val="18"/>
          <w:lang w:val="en-US" w:eastAsia="zh-CN"/>
        </w:rPr>
      </w:pPr>
      <w:r w:rsidRPr="00D86766">
        <w:rPr>
          <w:rFonts w:ascii="Arial" w:eastAsia="SimSun" w:hAnsi="Arial" w:cs="Arial" w:hint="eastAsia"/>
          <w:strike/>
          <w:color w:val="FF0000"/>
          <w:sz w:val="18"/>
          <w:lang w:val="en-US" w:eastAsia="zh-CN"/>
        </w:rPr>
        <w:t>In a band combination including SUL and multiple other NR bands, RAN1</w:t>
      </w:r>
      <w:r w:rsidRPr="00D86766">
        <w:rPr>
          <w:rFonts w:ascii="Arial" w:eastAsia="SimSun" w:hAnsi="Arial" w:cs="Arial"/>
          <w:strike/>
          <w:color w:val="FF0000"/>
          <w:sz w:val="18"/>
          <w:lang w:val="en-US" w:eastAsia="zh-CN"/>
        </w:rPr>
        <w:t>’</w:t>
      </w:r>
      <w:r w:rsidRPr="00D86766">
        <w:rPr>
          <w:rFonts w:ascii="Arial" w:eastAsia="SimSun" w:hAnsi="Arial" w:cs="Arial" w:hint="eastAsia"/>
          <w:strike/>
          <w:color w:val="FF0000"/>
          <w:sz w:val="18"/>
          <w:lang w:val="en-US" w:eastAsia="zh-CN"/>
        </w:rPr>
        <w:t>s understanding is that the SUL carrier can be paired with a non-SUL carrier in any of the NR bands in the band combination. T</w:t>
      </w:r>
      <w:r w:rsidRPr="00D86766">
        <w:rPr>
          <w:rFonts w:ascii="Arial" w:eastAsia="SimSun" w:hAnsi="Arial" w:cs="Arial"/>
          <w:strike/>
          <w:color w:val="FF0000"/>
          <w:sz w:val="18"/>
          <w:lang w:val="en-US" w:eastAsia="zh-CN"/>
        </w:rPr>
        <w:t>h</w:t>
      </w:r>
      <w:r w:rsidRPr="00D86766">
        <w:rPr>
          <w:rFonts w:ascii="Arial" w:eastAsia="SimSun" w:hAnsi="Arial" w:cs="Arial" w:hint="eastAsia"/>
          <w:strike/>
          <w:color w:val="FF0000"/>
          <w:sz w:val="18"/>
          <w:lang w:val="en-US" w:eastAsia="zh-CN"/>
        </w:rPr>
        <w:t>us,</w:t>
      </w:r>
      <w:r w:rsidRPr="00D86766">
        <w:rPr>
          <w:rFonts w:ascii="Arial" w:eastAsia="SimSun" w:hAnsi="Arial" w:cs="Arial"/>
          <w:strike/>
          <w:color w:val="FF0000"/>
          <w:sz w:val="18"/>
          <w:lang w:val="en-US" w:eastAsia="zh-CN"/>
        </w:rPr>
        <w:t xml:space="preserve"> </w:t>
      </w:r>
    </w:p>
    <w:p w14:paraId="0939A933" w14:textId="77777777" w:rsidR="00291480" w:rsidRDefault="00291480" w:rsidP="00291480">
      <w:pPr>
        <w:rPr>
          <w:rFonts w:eastAsia="游明朝"/>
          <w:sz w:val="18"/>
          <w:lang w:eastAsia="ja-JP"/>
        </w:rPr>
      </w:pPr>
      <w:r>
        <w:rPr>
          <w:rFonts w:eastAsia="游明朝"/>
          <w:sz w:val="18"/>
          <w:lang w:eastAsia="ja-JP"/>
        </w:rPr>
        <w:t>Final LS in</w:t>
      </w:r>
      <w:r w:rsidRPr="00D86766">
        <w:rPr>
          <w:rFonts w:eastAsia="游明朝"/>
          <w:sz w:val="18"/>
          <w:highlight w:val="green"/>
          <w:lang w:eastAsia="ja-JP"/>
        </w:rPr>
        <w:t xml:space="preserve"> R1-1810004</w:t>
      </w:r>
    </w:p>
    <w:p w14:paraId="041CB61D" w14:textId="77777777" w:rsidR="00291480" w:rsidRDefault="00291480" w:rsidP="00291480">
      <w:pPr>
        <w:rPr>
          <w:rFonts w:eastAsia="游明朝"/>
          <w:sz w:val="18"/>
          <w:lang w:eastAsia="ja-JP"/>
        </w:rPr>
      </w:pPr>
    </w:p>
    <w:p w14:paraId="2F5FA1B8" w14:textId="77777777" w:rsidR="00291480" w:rsidRPr="006E3C53" w:rsidRDefault="00291480" w:rsidP="00291480">
      <w:pPr>
        <w:rPr>
          <w:rFonts w:eastAsia="游明朝"/>
          <w:highlight w:val="green"/>
          <w:lang w:eastAsia="ja-JP"/>
        </w:rPr>
      </w:pPr>
      <w:r w:rsidRPr="006E3C53">
        <w:rPr>
          <w:rFonts w:eastAsia="游明朝"/>
          <w:highlight w:val="green"/>
          <w:lang w:eastAsia="ja-JP"/>
        </w:rPr>
        <w:lastRenderedPageBreak/>
        <w:t>Agreements</w:t>
      </w:r>
    </w:p>
    <w:p w14:paraId="02CBE1F8" w14:textId="77777777" w:rsidR="00291480" w:rsidRPr="006E3C53" w:rsidRDefault="00291480" w:rsidP="00BD361D">
      <w:pPr>
        <w:numPr>
          <w:ilvl w:val="0"/>
          <w:numId w:val="37"/>
        </w:numPr>
        <w:overflowPunct/>
        <w:autoSpaceDE/>
        <w:autoSpaceDN/>
        <w:adjustRightInd/>
        <w:spacing w:after="0"/>
        <w:textAlignment w:val="auto"/>
        <w:rPr>
          <w:rFonts w:eastAsia="游明朝"/>
          <w:lang w:eastAsia="ja-JP"/>
        </w:rPr>
      </w:pPr>
      <w:r w:rsidRPr="006E3C53">
        <w:rPr>
          <w:rFonts w:eastAsia="游明朝"/>
          <w:lang w:eastAsia="ja-JP"/>
        </w:rPr>
        <w:t>R1-1809922 is endorsed, with the following updates:</w:t>
      </w:r>
    </w:p>
    <w:p w14:paraId="62A89D91" w14:textId="77777777" w:rsidR="00291480" w:rsidRPr="006E3C53" w:rsidRDefault="00291480" w:rsidP="00BD361D">
      <w:pPr>
        <w:numPr>
          <w:ilvl w:val="1"/>
          <w:numId w:val="37"/>
        </w:numPr>
        <w:overflowPunct/>
        <w:autoSpaceDE/>
        <w:autoSpaceDN/>
        <w:adjustRightInd/>
        <w:spacing w:after="0"/>
        <w:textAlignment w:val="auto"/>
        <w:rPr>
          <w:rFonts w:eastAsia="游明朝"/>
          <w:lang w:eastAsia="ja-JP"/>
        </w:rPr>
      </w:pPr>
      <w:r w:rsidRPr="006E3C53">
        <w:rPr>
          <w:rFonts w:eastAsia="游明朝"/>
          <w:lang w:eastAsia="ja-JP"/>
        </w:rPr>
        <w:t xml:space="preserve">Incorporating R1-1809989 </w:t>
      </w:r>
    </w:p>
    <w:p w14:paraId="79B19F89" w14:textId="77777777" w:rsidR="00291480" w:rsidRPr="006E3C53" w:rsidRDefault="00291480" w:rsidP="00BD361D">
      <w:pPr>
        <w:numPr>
          <w:ilvl w:val="1"/>
          <w:numId w:val="37"/>
        </w:numPr>
        <w:overflowPunct/>
        <w:autoSpaceDE/>
        <w:autoSpaceDN/>
        <w:adjustRightInd/>
        <w:spacing w:after="0"/>
        <w:textAlignment w:val="auto"/>
        <w:rPr>
          <w:rFonts w:eastAsia="游明朝"/>
          <w:lang w:eastAsia="ja-JP"/>
        </w:rPr>
      </w:pPr>
      <w:r w:rsidRPr="006E3C53">
        <w:rPr>
          <w:rFonts w:eastAsia="游明朝"/>
          <w:lang w:eastAsia="ja-JP"/>
        </w:rPr>
        <w:t>Remove yellow-highlight of 2-24 (by updating “</w:t>
      </w:r>
      <w:r w:rsidRPr="006E3C53">
        <w:rPr>
          <w:rFonts w:eastAsia="游明朝"/>
          <w:color w:val="FF0000"/>
          <w:u w:val="single"/>
          <w:lang w:eastAsia="ja-JP"/>
        </w:rPr>
        <w:t>configured</w:t>
      </w:r>
      <w:r w:rsidRPr="006E3C53">
        <w:rPr>
          <w:rFonts w:eastAsia="游明朝"/>
          <w:lang w:eastAsia="ja-JP"/>
        </w:rPr>
        <w:t xml:space="preserve"> to measure”)</w:t>
      </w:r>
    </w:p>
    <w:p w14:paraId="2E425623" w14:textId="77777777" w:rsidR="00291480" w:rsidRDefault="00291480" w:rsidP="00BD361D">
      <w:pPr>
        <w:numPr>
          <w:ilvl w:val="2"/>
          <w:numId w:val="37"/>
        </w:numPr>
        <w:overflowPunct/>
        <w:autoSpaceDE/>
        <w:autoSpaceDN/>
        <w:adjustRightInd/>
        <w:spacing w:after="0"/>
        <w:textAlignment w:val="auto"/>
        <w:rPr>
          <w:rFonts w:eastAsia="游明朝"/>
          <w:lang w:eastAsia="ja-JP"/>
        </w:rPr>
      </w:pPr>
      <w:r w:rsidRPr="006E3C53">
        <w:rPr>
          <w:rFonts w:eastAsia="游明朝"/>
          <w:lang w:eastAsia="ja-JP"/>
        </w:rPr>
        <w:t>2-24, add component 1A (which is the same as component 2)</w:t>
      </w:r>
    </w:p>
    <w:p w14:paraId="41EF50DC" w14:textId="77777777" w:rsidR="00291480" w:rsidRPr="006E3C53" w:rsidRDefault="00291480" w:rsidP="00BD361D">
      <w:pPr>
        <w:numPr>
          <w:ilvl w:val="1"/>
          <w:numId w:val="37"/>
        </w:numPr>
        <w:overflowPunct/>
        <w:autoSpaceDE/>
        <w:autoSpaceDN/>
        <w:adjustRightInd/>
        <w:spacing w:after="0"/>
        <w:textAlignment w:val="auto"/>
        <w:rPr>
          <w:rFonts w:eastAsia="游明朝"/>
          <w:lang w:eastAsia="ja-JP"/>
        </w:rPr>
      </w:pPr>
      <w:r>
        <w:rPr>
          <w:rFonts w:eastAsia="游明朝"/>
          <w:lang w:eastAsia="ja-JP"/>
        </w:rPr>
        <w:t xml:space="preserve">6-23, the </w:t>
      </w:r>
      <w:proofErr w:type="spellStart"/>
      <w:r>
        <w:rPr>
          <w:rFonts w:eastAsia="游明朝"/>
          <w:lang w:eastAsia="ja-JP"/>
        </w:rPr>
        <w:t>tdoc</w:t>
      </w:r>
      <w:proofErr w:type="spellEnd"/>
      <w:r>
        <w:rPr>
          <w:rFonts w:eastAsia="游明朝"/>
          <w:lang w:eastAsia="ja-JP"/>
        </w:rPr>
        <w:t xml:space="preserve"> # is R1-1809992</w:t>
      </w:r>
    </w:p>
    <w:p w14:paraId="14FDE117" w14:textId="77777777" w:rsidR="00291480" w:rsidRPr="00D440C3" w:rsidRDefault="00291480" w:rsidP="00291480">
      <w:pPr>
        <w:rPr>
          <w:rFonts w:eastAsia="游明朝"/>
          <w:sz w:val="18"/>
          <w:highlight w:val="green"/>
          <w:lang w:eastAsia="ja-JP"/>
        </w:rPr>
      </w:pPr>
      <w:r w:rsidRPr="00D440C3">
        <w:rPr>
          <w:rFonts w:eastAsia="游明朝"/>
          <w:sz w:val="18"/>
          <w:highlight w:val="green"/>
          <w:lang w:eastAsia="ja-JP"/>
        </w:rPr>
        <w:t>Agreements:</w:t>
      </w:r>
    </w:p>
    <w:p w14:paraId="6AB0E8AC" w14:textId="77777777" w:rsidR="00291480" w:rsidRDefault="00291480" w:rsidP="00BD361D">
      <w:pPr>
        <w:numPr>
          <w:ilvl w:val="0"/>
          <w:numId w:val="46"/>
        </w:numPr>
        <w:overflowPunct/>
        <w:autoSpaceDE/>
        <w:autoSpaceDN/>
        <w:adjustRightInd/>
        <w:spacing w:after="0"/>
        <w:textAlignment w:val="auto"/>
      </w:pPr>
      <w:r>
        <w:t>Change [5-5b?] as indicated in red</w:t>
      </w:r>
    </w:p>
    <w:p w14:paraId="1FDB0CF7" w14:textId="77777777" w:rsidR="00291480" w:rsidRPr="00D440C3" w:rsidRDefault="00291480" w:rsidP="00291480">
      <w:pPr>
        <w:rPr>
          <w:rFonts w:ascii="Calibri" w:hAnsi="Calibri"/>
        </w:rPr>
      </w:pPr>
      <w:r w:rsidRPr="00D440C3">
        <w:rPr>
          <w:rFonts w:ascii="Calibri" w:hAnsi="Calibr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05"/>
        <w:gridCol w:w="1286"/>
        <w:gridCol w:w="3161"/>
        <w:gridCol w:w="3642"/>
      </w:tblGrid>
      <w:tr w:rsidR="00291480" w14:paraId="5A08289C" w14:textId="77777777" w:rsidTr="0016395E">
        <w:trPr>
          <w:trHeight w:val="525"/>
        </w:trPr>
        <w:tc>
          <w:tcPr>
            <w:tcW w:w="346" w:type="pct"/>
            <w:tcBorders>
              <w:top w:val="single" w:sz="4" w:space="0" w:color="auto"/>
              <w:left w:val="single" w:sz="4" w:space="5" w:color="auto"/>
              <w:bottom w:val="single" w:sz="4" w:space="0" w:color="auto"/>
              <w:right w:val="single" w:sz="4" w:space="5" w:color="auto"/>
            </w:tcBorders>
          </w:tcPr>
          <w:p w14:paraId="318D2A96" w14:textId="77777777" w:rsidR="00291480" w:rsidRDefault="00291480" w:rsidP="0016395E">
            <w:pPr>
              <w:snapToGrid w:val="0"/>
              <w:rPr>
                <w:rFonts w:ascii="Arial" w:eastAsia="ＭＳ Ｐゴシック" w:hAnsi="Arial" w:cs="Arial"/>
                <w:sz w:val="18"/>
                <w:szCs w:val="18"/>
              </w:rPr>
            </w:pPr>
          </w:p>
        </w:tc>
        <w:tc>
          <w:tcPr>
            <w:tcW w:w="222" w:type="pct"/>
            <w:tcBorders>
              <w:top w:val="single" w:sz="4" w:space="0" w:color="auto"/>
              <w:left w:val="single" w:sz="4" w:space="5" w:color="auto"/>
              <w:bottom w:val="single" w:sz="4" w:space="0" w:color="auto"/>
              <w:right w:val="single" w:sz="4" w:space="5" w:color="auto"/>
            </w:tcBorders>
            <w:vAlign w:val="center"/>
            <w:hideMark/>
          </w:tcPr>
          <w:p w14:paraId="0FA78194" w14:textId="77777777" w:rsidR="00291480" w:rsidRDefault="00291480" w:rsidP="0016395E">
            <w:pPr>
              <w:snapToGrid w:val="0"/>
              <w:rPr>
                <w:rFonts w:ascii="Arial" w:eastAsia="ＭＳ Ｐゴシック" w:hAnsi="Arial" w:cs="Arial"/>
                <w:sz w:val="18"/>
                <w:szCs w:val="18"/>
              </w:rPr>
            </w:pPr>
            <w:r w:rsidRPr="00D440C3">
              <w:rPr>
                <w:rFonts w:ascii="Arial" w:eastAsia="ＭＳ Ｐゴシック" w:hAnsi="Arial" w:cs="Arial"/>
                <w:sz w:val="18"/>
                <w:szCs w:val="18"/>
              </w:rPr>
              <w:t>2 [5-5b]?</w:t>
            </w:r>
          </w:p>
        </w:tc>
        <w:tc>
          <w:tcPr>
            <w:tcW w:w="546" w:type="pct"/>
            <w:tcBorders>
              <w:top w:val="single" w:sz="4" w:space="0" w:color="auto"/>
              <w:left w:val="single" w:sz="4" w:space="5" w:color="auto"/>
              <w:bottom w:val="single" w:sz="4" w:space="0" w:color="auto"/>
              <w:right w:val="single" w:sz="4" w:space="5" w:color="auto"/>
            </w:tcBorders>
            <w:vAlign w:val="center"/>
            <w:hideMark/>
          </w:tcPr>
          <w:p w14:paraId="2822D060" w14:textId="77777777" w:rsidR="00291480" w:rsidRDefault="00291480" w:rsidP="0016395E">
            <w:pPr>
              <w:snapToGrid w:val="0"/>
              <w:rPr>
                <w:rFonts w:ascii="Arial" w:eastAsia="ＭＳ Ｐゴシック" w:hAnsi="Arial" w:cs="Arial"/>
                <w:sz w:val="18"/>
                <w:szCs w:val="18"/>
              </w:rPr>
            </w:pPr>
            <w:r>
              <w:rPr>
                <w:rFonts w:ascii="Arial" w:eastAsia="ＭＳ Ｐゴシック" w:hAnsi="Arial" w:cs="Arial"/>
                <w:sz w:val="18"/>
                <w:szCs w:val="18"/>
              </w:rPr>
              <w:t xml:space="preserve">UE </w:t>
            </w:r>
            <w:r w:rsidRPr="00D440C3">
              <w:rPr>
                <w:rFonts w:ascii="Arial" w:eastAsia="ＭＳ Ｐゴシック" w:hAnsi="Arial" w:cs="Arial"/>
                <w:sz w:val="18"/>
                <w:szCs w:val="18"/>
              </w:rPr>
              <w:t>PDSCH processing capability #2 with scheduling limitation for 30kHz</w:t>
            </w:r>
            <w:r>
              <w:rPr>
                <w:rFonts w:ascii="Arial" w:eastAsia="ＭＳ Ｐゴシック" w:hAnsi="Arial" w:cs="Arial"/>
                <w:sz w:val="18"/>
                <w:szCs w:val="18"/>
              </w:rPr>
              <w:t xml:space="preserve">-SCS </w:t>
            </w:r>
          </w:p>
        </w:tc>
        <w:tc>
          <w:tcPr>
            <w:tcW w:w="629" w:type="pct"/>
            <w:tcBorders>
              <w:top w:val="single" w:sz="4" w:space="0" w:color="auto"/>
              <w:left w:val="single" w:sz="4" w:space="5" w:color="auto"/>
              <w:bottom w:val="single" w:sz="4" w:space="0" w:color="auto"/>
              <w:right w:val="single" w:sz="4" w:space="5" w:color="auto"/>
            </w:tcBorders>
            <w:vAlign w:val="center"/>
            <w:hideMark/>
          </w:tcPr>
          <w:p w14:paraId="5AA0C2E6" w14:textId="77777777" w:rsidR="00291480" w:rsidRPr="00D440C3" w:rsidRDefault="00291480" w:rsidP="0016395E">
            <w:pPr>
              <w:snapToGrid w:val="0"/>
              <w:rPr>
                <w:rFonts w:ascii="Arial" w:eastAsia="ＭＳ Ｐゴシック" w:hAnsi="Arial" w:cs="Arial"/>
                <w:strike/>
                <w:color w:val="FF0000"/>
                <w:sz w:val="18"/>
                <w:szCs w:val="18"/>
              </w:rPr>
            </w:pPr>
            <w:r>
              <w:rPr>
                <w:rFonts w:ascii="Arial" w:eastAsia="ＭＳ Ｐゴシック" w:hAnsi="Arial" w:cs="Arial"/>
                <w:strike/>
                <w:color w:val="FF0000"/>
                <w:sz w:val="18"/>
                <w:szCs w:val="18"/>
                <w:highlight w:val="yellow"/>
              </w:rPr>
              <w:t xml:space="preserve">1) Support of carrier aggregation? </w:t>
            </w:r>
            <w:r w:rsidRPr="00D440C3">
              <w:rPr>
                <w:rFonts w:ascii="Calibri" w:hAnsi="Calibri"/>
                <w:color w:val="FF0000"/>
                <w:u w:val="single"/>
              </w:rPr>
              <w:t>Capability #2 supported only if 1 carrier configured in the band (independent of #carriers configured in other bands)</w:t>
            </w:r>
          </w:p>
          <w:p w14:paraId="6461CB18" w14:textId="77777777" w:rsidR="00291480" w:rsidRPr="00D440C3" w:rsidRDefault="00291480" w:rsidP="0016395E">
            <w:pPr>
              <w:snapToGrid w:val="0"/>
              <w:rPr>
                <w:rFonts w:ascii="Arial" w:eastAsia="ＭＳ Ｐゴシック" w:hAnsi="Arial" w:cs="Arial"/>
                <w:sz w:val="18"/>
                <w:szCs w:val="18"/>
              </w:rPr>
            </w:pPr>
            <w:r w:rsidRPr="00D440C3">
              <w:rPr>
                <w:rFonts w:ascii="Arial" w:eastAsia="ＭＳ Ｐゴシック" w:hAnsi="Arial" w:cs="Arial"/>
                <w:sz w:val="18"/>
                <w:szCs w:val="18"/>
              </w:rPr>
              <w:t xml:space="preserve">2) Max PDSCH BW of 136 PRBs </w:t>
            </w:r>
          </w:p>
          <w:p w14:paraId="16B933E2" w14:textId="77777777" w:rsidR="00291480" w:rsidRDefault="00291480" w:rsidP="0016395E">
            <w:pPr>
              <w:snapToGrid w:val="0"/>
              <w:rPr>
                <w:rFonts w:ascii="Arial" w:eastAsia="ＭＳ Ｐゴシック" w:hAnsi="Arial" w:cs="Arial"/>
                <w:sz w:val="18"/>
                <w:szCs w:val="18"/>
              </w:rPr>
            </w:pPr>
            <w:r w:rsidRPr="00D440C3">
              <w:rPr>
                <w:rFonts w:ascii="Arial" w:eastAsia="ＭＳ Ｐゴシック" w:hAnsi="Arial" w:cs="Arial"/>
                <w:sz w:val="18"/>
                <w:szCs w:val="18"/>
              </w:rPr>
              <w:t>3) N1 based on Table 5.3-2 of TS 38.214 for 30 kHz SCS</w:t>
            </w:r>
          </w:p>
        </w:tc>
      </w:tr>
    </w:tbl>
    <w:p w14:paraId="060ADBC4" w14:textId="77777777" w:rsidR="00291480" w:rsidRDefault="00291480" w:rsidP="00291480">
      <w:pPr>
        <w:rPr>
          <w:rFonts w:eastAsia="游明朝"/>
          <w:sz w:val="18"/>
          <w:highlight w:val="yellow"/>
          <w:lang w:eastAsia="ja-JP"/>
        </w:rPr>
      </w:pPr>
    </w:p>
    <w:p w14:paraId="699DA1AD" w14:textId="77777777" w:rsidR="00291480" w:rsidRPr="00D440C3" w:rsidRDefault="00291480" w:rsidP="00291480">
      <w:pPr>
        <w:rPr>
          <w:rFonts w:eastAsia="游明朝"/>
          <w:sz w:val="18"/>
          <w:lang w:eastAsia="ja-JP"/>
        </w:rPr>
      </w:pPr>
      <w:r w:rsidRPr="00D440C3">
        <w:rPr>
          <w:rFonts w:eastAsia="游明朝"/>
          <w:sz w:val="18"/>
          <w:lang w:eastAsia="ja-JP"/>
        </w:rPr>
        <w:t xml:space="preserve">The updated new UE feature list for NR is </w:t>
      </w:r>
      <w:r w:rsidRPr="00D440C3">
        <w:rPr>
          <w:rFonts w:eastAsia="游明朝"/>
          <w:sz w:val="18"/>
          <w:highlight w:val="green"/>
          <w:lang w:eastAsia="ja-JP"/>
        </w:rPr>
        <w:t>R1-1809998</w:t>
      </w:r>
    </w:p>
    <w:p w14:paraId="5F5061E2" w14:textId="77777777" w:rsidR="00291480" w:rsidRDefault="00291480" w:rsidP="00291480">
      <w:pPr>
        <w:rPr>
          <w:rFonts w:eastAsia="游明朝"/>
          <w:sz w:val="18"/>
          <w:highlight w:val="yellow"/>
          <w:lang w:eastAsia="ja-JP"/>
        </w:rPr>
      </w:pPr>
    </w:p>
    <w:p w14:paraId="29C7F47E" w14:textId="77777777" w:rsidR="00291480" w:rsidRDefault="00291480" w:rsidP="00291480">
      <w:pPr>
        <w:rPr>
          <w:rFonts w:eastAsia="游明朝"/>
          <w:sz w:val="18"/>
          <w:lang w:eastAsia="ja-JP"/>
        </w:rPr>
      </w:pPr>
      <w:r w:rsidRPr="00D85C32">
        <w:rPr>
          <w:rFonts w:eastAsia="游明朝"/>
          <w:b/>
          <w:sz w:val="18"/>
          <w:lang w:eastAsia="ja-JP"/>
        </w:rPr>
        <w:t>R1-1809923</w:t>
      </w:r>
      <w:r w:rsidRPr="001B460F">
        <w:rPr>
          <w:rFonts w:eastAsia="游明朝"/>
          <w:sz w:val="18"/>
          <w:lang w:eastAsia="ja-JP"/>
        </w:rPr>
        <w:tab/>
        <w:t>[Draft] LS on new UE features list for NR</w:t>
      </w:r>
      <w:r>
        <w:rPr>
          <w:rFonts w:eastAsia="游明朝"/>
          <w:sz w:val="18"/>
          <w:lang w:eastAsia="ja-JP"/>
        </w:rPr>
        <w:tab/>
        <w:t>NTT DOCOMO, AT&amp;T</w:t>
      </w:r>
    </w:p>
    <w:p w14:paraId="76FB53FF" w14:textId="77777777" w:rsidR="00291480" w:rsidRPr="001B460F" w:rsidRDefault="00291480" w:rsidP="00291480">
      <w:pPr>
        <w:rPr>
          <w:rFonts w:eastAsia="游明朝"/>
          <w:sz w:val="18"/>
          <w:lang w:eastAsia="ja-JP"/>
        </w:rPr>
      </w:pPr>
      <w:r>
        <w:rPr>
          <w:rFonts w:eastAsia="游明朝"/>
          <w:sz w:val="18"/>
          <w:lang w:eastAsia="ja-JP"/>
        </w:rPr>
        <w:t xml:space="preserve">Which is </w:t>
      </w:r>
      <w:r w:rsidRPr="00D85C32">
        <w:rPr>
          <w:rFonts w:eastAsia="游明朝"/>
          <w:sz w:val="18"/>
          <w:highlight w:val="green"/>
          <w:lang w:eastAsia="ja-JP"/>
        </w:rPr>
        <w:t xml:space="preserve">approved </w:t>
      </w:r>
      <w:r>
        <w:rPr>
          <w:rFonts w:eastAsia="游明朝"/>
          <w:sz w:val="18"/>
          <w:lang w:eastAsia="ja-JP"/>
        </w:rPr>
        <w:t xml:space="preserve">(by updating the new UE feature list </w:t>
      </w:r>
      <w:proofErr w:type="spellStart"/>
      <w:r>
        <w:rPr>
          <w:rFonts w:eastAsia="游明朝"/>
          <w:sz w:val="18"/>
          <w:lang w:eastAsia="ja-JP"/>
        </w:rPr>
        <w:t>tdoc</w:t>
      </w:r>
      <w:proofErr w:type="spellEnd"/>
      <w:r>
        <w:rPr>
          <w:rFonts w:eastAsia="游明朝"/>
          <w:sz w:val="18"/>
          <w:lang w:eastAsia="ja-JP"/>
        </w:rPr>
        <w:t xml:space="preserve"> #), final LS in </w:t>
      </w:r>
      <w:r w:rsidRPr="00D85C32">
        <w:rPr>
          <w:rFonts w:eastAsia="游明朝"/>
          <w:sz w:val="18"/>
          <w:highlight w:val="green"/>
          <w:lang w:eastAsia="ja-JP"/>
        </w:rPr>
        <w:t>R1-1810005</w:t>
      </w:r>
    </w:p>
    <w:p w14:paraId="22D24FC1" w14:textId="77777777" w:rsidR="00291480" w:rsidRDefault="00291480" w:rsidP="00896E39">
      <w:pPr>
        <w:rPr>
          <w:lang w:eastAsia="ja-JP"/>
        </w:rPr>
      </w:pPr>
    </w:p>
    <w:p w14:paraId="794A6B2A" w14:textId="77777777" w:rsidR="00701F8D" w:rsidRPr="00701F8D" w:rsidRDefault="00701F8D" w:rsidP="00896E39">
      <w:pPr>
        <w:rPr>
          <w:b/>
          <w:lang w:eastAsia="ja-JP"/>
        </w:rPr>
      </w:pPr>
      <w:r w:rsidRPr="00701F8D">
        <w:rPr>
          <w:rFonts w:hint="eastAsia"/>
          <w:b/>
          <w:lang w:eastAsia="ja-JP"/>
        </w:rPr>
        <w:t>Out-going LS</w:t>
      </w:r>
    </w:p>
    <w:p w14:paraId="36FE121C" w14:textId="77777777" w:rsidR="00701F8D" w:rsidRDefault="00701F8D" w:rsidP="00BD361D">
      <w:pPr>
        <w:pStyle w:val="aff7"/>
        <w:numPr>
          <w:ilvl w:val="1"/>
          <w:numId w:val="29"/>
        </w:numPr>
        <w:ind w:leftChars="0"/>
      </w:pPr>
      <w:r>
        <w:rPr>
          <w:rFonts w:hint="eastAsia"/>
        </w:rPr>
        <w:t>R1-1809850</w:t>
      </w:r>
      <w:r w:rsidR="00F20719">
        <w:tab/>
      </w:r>
      <w:r w:rsidR="00F20719" w:rsidRPr="00F20719">
        <w:t>LS response on overlapping SIB1 and SI messages</w:t>
      </w:r>
    </w:p>
    <w:p w14:paraId="4C098CB8" w14:textId="77777777" w:rsidR="00F20719" w:rsidRDefault="00F20719" w:rsidP="00BD361D">
      <w:pPr>
        <w:pStyle w:val="aff7"/>
        <w:numPr>
          <w:ilvl w:val="1"/>
          <w:numId w:val="29"/>
        </w:numPr>
        <w:ind w:leftChars="0"/>
      </w:pPr>
      <w:r>
        <w:rPr>
          <w:rFonts w:hint="eastAsia"/>
        </w:rPr>
        <w:t>R1-1809965</w:t>
      </w:r>
      <w:r>
        <w:rPr>
          <w:rFonts w:hint="eastAsia"/>
        </w:rPr>
        <w:tab/>
      </w:r>
      <w:r w:rsidRPr="00F20719">
        <w:t>Reply LS on Further Agreements on Paging Occasions</w:t>
      </w:r>
    </w:p>
    <w:p w14:paraId="256852CD" w14:textId="77777777" w:rsidR="00F20719" w:rsidRDefault="00F20719" w:rsidP="00BD361D">
      <w:pPr>
        <w:pStyle w:val="aff7"/>
        <w:numPr>
          <w:ilvl w:val="1"/>
          <w:numId w:val="29"/>
        </w:numPr>
        <w:ind w:leftChars="0"/>
      </w:pPr>
      <w:r>
        <w:rPr>
          <w:rFonts w:hint="eastAsia"/>
        </w:rPr>
        <w:t>R1-18099</w:t>
      </w:r>
      <w:r>
        <w:t>60</w:t>
      </w:r>
      <w:r>
        <w:tab/>
      </w:r>
      <w:r w:rsidRPr="00F20719">
        <w:t>LS on density parameter for CSI-RS-</w:t>
      </w:r>
      <w:proofErr w:type="spellStart"/>
      <w:r w:rsidRPr="00F20719">
        <w:t>ResourceConfigMobility</w:t>
      </w:r>
      <w:proofErr w:type="spellEnd"/>
    </w:p>
    <w:p w14:paraId="2E3D41CA" w14:textId="77777777" w:rsidR="00F20719" w:rsidRDefault="00F20719" w:rsidP="00BD361D">
      <w:pPr>
        <w:pStyle w:val="aff7"/>
        <w:numPr>
          <w:ilvl w:val="1"/>
          <w:numId w:val="29"/>
        </w:numPr>
        <w:ind w:leftChars="0"/>
      </w:pPr>
      <w:r>
        <w:rPr>
          <w:rFonts w:hint="eastAsia"/>
        </w:rPr>
        <w:t>R1-1809</w:t>
      </w:r>
      <w:r>
        <w:t>853</w:t>
      </w:r>
      <w:r>
        <w:tab/>
      </w:r>
      <w:r w:rsidRPr="008F6A77">
        <w:t>LS on second BLER pair for RLM</w:t>
      </w:r>
    </w:p>
    <w:p w14:paraId="7F11A883" w14:textId="77777777" w:rsidR="00F20719" w:rsidRDefault="00F20719" w:rsidP="00BD361D">
      <w:pPr>
        <w:pStyle w:val="aff7"/>
        <w:numPr>
          <w:ilvl w:val="1"/>
          <w:numId w:val="29"/>
        </w:numPr>
        <w:ind w:leftChars="0"/>
      </w:pPr>
      <w:r>
        <w:rPr>
          <w:rFonts w:hint="eastAsia"/>
        </w:rPr>
        <w:t>R1-1810008</w:t>
      </w:r>
      <w:r>
        <w:rPr>
          <w:rFonts w:hint="eastAsia"/>
        </w:rPr>
        <w:tab/>
      </w:r>
      <w:r w:rsidRPr="008F6A77">
        <w:t>LS on collision of RRM measurement resources with uplink transmissions in FR1 TDD</w:t>
      </w:r>
    </w:p>
    <w:p w14:paraId="637AAA64" w14:textId="77777777" w:rsidR="00F20719" w:rsidRDefault="00F20719" w:rsidP="00BD361D">
      <w:pPr>
        <w:pStyle w:val="aff7"/>
        <w:numPr>
          <w:ilvl w:val="1"/>
          <w:numId w:val="29"/>
        </w:numPr>
        <w:ind w:leftChars="0"/>
      </w:pPr>
      <w:r>
        <w:rPr>
          <w:rFonts w:hint="eastAsia"/>
        </w:rPr>
        <w:t>R1-18099</w:t>
      </w:r>
      <w:r w:rsidR="00232E25">
        <w:t>93</w:t>
      </w:r>
      <w:r w:rsidR="00232E25">
        <w:tab/>
      </w:r>
      <w:r w:rsidR="00232E25" w:rsidRPr="008F6A77">
        <w:t>LS on the number of CQI reports</w:t>
      </w:r>
      <w:r w:rsidR="00232E25" w:rsidRPr="008F6A77">
        <w:tab/>
        <w:t>Intel</w:t>
      </w:r>
    </w:p>
    <w:p w14:paraId="73E7A175" w14:textId="77777777" w:rsidR="00F20719" w:rsidRDefault="00232E25" w:rsidP="00BD361D">
      <w:pPr>
        <w:pStyle w:val="aff7"/>
        <w:numPr>
          <w:ilvl w:val="1"/>
          <w:numId w:val="29"/>
        </w:numPr>
        <w:ind w:leftChars="0"/>
      </w:pPr>
      <w:r>
        <w:rPr>
          <w:rFonts w:hint="eastAsia"/>
        </w:rPr>
        <w:t>R1-1809887</w:t>
      </w:r>
      <w:r>
        <w:rPr>
          <w:rFonts w:hint="eastAsia"/>
        </w:rPr>
        <w:tab/>
      </w:r>
      <w:r w:rsidRPr="008F6A77">
        <w:t>LS (R2-1810807) on termination of contention-free BFR from WG2</w:t>
      </w:r>
    </w:p>
    <w:p w14:paraId="1829EB42" w14:textId="77777777" w:rsidR="00F20719" w:rsidRDefault="00232E25" w:rsidP="00BD361D">
      <w:pPr>
        <w:pStyle w:val="aff7"/>
        <w:numPr>
          <w:ilvl w:val="1"/>
          <w:numId w:val="29"/>
        </w:numPr>
        <w:ind w:leftChars="0"/>
      </w:pPr>
      <w:r>
        <w:rPr>
          <w:rFonts w:hint="eastAsia"/>
        </w:rPr>
        <w:t>R1-1809888</w:t>
      </w:r>
      <w:r>
        <w:rPr>
          <w:rFonts w:hint="eastAsia"/>
        </w:rPr>
        <w:tab/>
      </w:r>
      <w:r w:rsidRPr="008F6A77">
        <w:t>LS on maximum number of TCI states</w:t>
      </w:r>
    </w:p>
    <w:p w14:paraId="1B33103B" w14:textId="77777777" w:rsidR="00F20719" w:rsidRDefault="00F20719" w:rsidP="00BD361D">
      <w:pPr>
        <w:pStyle w:val="aff7"/>
        <w:numPr>
          <w:ilvl w:val="1"/>
          <w:numId w:val="29"/>
        </w:numPr>
        <w:ind w:leftChars="0"/>
      </w:pPr>
      <w:r>
        <w:rPr>
          <w:rFonts w:hint="eastAsia"/>
        </w:rPr>
        <w:t>R1-18099</w:t>
      </w:r>
      <w:r w:rsidR="00232E25">
        <w:t>89</w:t>
      </w:r>
      <w:r w:rsidR="00232E25">
        <w:tab/>
      </w:r>
      <w:r w:rsidR="00232E25" w:rsidRPr="008F6A77">
        <w:t>Reply LS on UE power class and UE capability on SRS carrier switch</w:t>
      </w:r>
    </w:p>
    <w:p w14:paraId="11026554" w14:textId="77777777" w:rsidR="00F20719" w:rsidRDefault="00F20719" w:rsidP="00BD361D">
      <w:pPr>
        <w:pStyle w:val="aff7"/>
        <w:numPr>
          <w:ilvl w:val="1"/>
          <w:numId w:val="29"/>
        </w:numPr>
        <w:ind w:leftChars="0"/>
      </w:pPr>
      <w:r>
        <w:rPr>
          <w:rFonts w:hint="eastAsia"/>
        </w:rPr>
        <w:t>R1-18099</w:t>
      </w:r>
      <w:r w:rsidR="00232E25">
        <w:t>90</w:t>
      </w:r>
      <w:r w:rsidR="00232E25">
        <w:tab/>
      </w:r>
      <w:r w:rsidR="00232E25" w:rsidRPr="00A4052F">
        <w:t xml:space="preserve">LS on UE </w:t>
      </w:r>
      <w:proofErr w:type="spellStart"/>
      <w:r w:rsidR="00232E25" w:rsidRPr="00A4052F">
        <w:t>behaviour</w:t>
      </w:r>
      <w:proofErr w:type="spellEnd"/>
      <w:r w:rsidR="00232E25" w:rsidRPr="00A4052F">
        <w:t xml:space="preserve"> on reception of channels or RS in the same OFDM symbol</w:t>
      </w:r>
    </w:p>
    <w:p w14:paraId="23F5FC58" w14:textId="77777777" w:rsidR="00F20719" w:rsidRDefault="00232E25" w:rsidP="00BD361D">
      <w:pPr>
        <w:pStyle w:val="aff7"/>
        <w:numPr>
          <w:ilvl w:val="1"/>
          <w:numId w:val="29"/>
        </w:numPr>
        <w:ind w:leftChars="0"/>
      </w:pPr>
      <w:r>
        <w:rPr>
          <w:rFonts w:hint="eastAsia"/>
        </w:rPr>
        <w:t>R1-1809774</w:t>
      </w:r>
      <w:r>
        <w:rPr>
          <w:rFonts w:hint="eastAsia"/>
        </w:rPr>
        <w:tab/>
      </w:r>
      <w:r w:rsidRPr="008F6A77">
        <w:t>LS on search space configuration for DCI format 2_0</w:t>
      </w:r>
    </w:p>
    <w:p w14:paraId="2EDE719E" w14:textId="77777777" w:rsidR="00F20719" w:rsidRDefault="00232E25" w:rsidP="00BD361D">
      <w:pPr>
        <w:pStyle w:val="aff7"/>
        <w:numPr>
          <w:ilvl w:val="1"/>
          <w:numId w:val="29"/>
        </w:numPr>
        <w:ind w:leftChars="0"/>
      </w:pPr>
      <w:r>
        <w:rPr>
          <w:rFonts w:hint="eastAsia"/>
        </w:rPr>
        <w:t>R1-1809812</w:t>
      </w:r>
      <w:r>
        <w:rPr>
          <w:rFonts w:hint="eastAsia"/>
        </w:rPr>
        <w:tab/>
      </w:r>
      <w:r w:rsidRPr="00F27F62">
        <w:t>Response LS on additional TDD configuration periodicities</w:t>
      </w:r>
    </w:p>
    <w:p w14:paraId="26B99656" w14:textId="77777777" w:rsidR="00F20719" w:rsidRDefault="00F20719" w:rsidP="00BD361D">
      <w:pPr>
        <w:pStyle w:val="aff7"/>
        <w:numPr>
          <w:ilvl w:val="1"/>
          <w:numId w:val="29"/>
        </w:numPr>
        <w:ind w:leftChars="0"/>
      </w:pPr>
      <w:r>
        <w:rPr>
          <w:rFonts w:hint="eastAsia"/>
        </w:rPr>
        <w:t>R1-18099</w:t>
      </w:r>
      <w:r w:rsidR="00232E25">
        <w:t>66</w:t>
      </w:r>
      <w:r w:rsidR="00232E25">
        <w:tab/>
      </w:r>
      <w:r w:rsidR="00232E25" w:rsidRPr="008F6A77">
        <w:t>LS on DCI format 2_3</w:t>
      </w:r>
    </w:p>
    <w:p w14:paraId="38C93636" w14:textId="77777777" w:rsidR="00F20719" w:rsidRDefault="00232E25" w:rsidP="00BD361D">
      <w:pPr>
        <w:pStyle w:val="aff7"/>
        <w:numPr>
          <w:ilvl w:val="1"/>
          <w:numId w:val="29"/>
        </w:numPr>
        <w:ind w:leftChars="0"/>
      </w:pPr>
      <w:r>
        <w:rPr>
          <w:rFonts w:hint="eastAsia"/>
        </w:rPr>
        <w:t>R1-1810009</w:t>
      </w:r>
      <w:r>
        <w:rPr>
          <w:rFonts w:hint="eastAsia"/>
        </w:rPr>
        <w:tab/>
      </w:r>
      <w:r w:rsidRPr="008F6A77">
        <w:t>LS on cross-carrier scheduling</w:t>
      </w:r>
    </w:p>
    <w:p w14:paraId="1A318EB6" w14:textId="77777777" w:rsidR="00232E25" w:rsidRDefault="00232E25" w:rsidP="00BD361D">
      <w:pPr>
        <w:pStyle w:val="aff7"/>
        <w:numPr>
          <w:ilvl w:val="1"/>
          <w:numId w:val="29"/>
        </w:numPr>
        <w:ind w:leftChars="0"/>
      </w:pPr>
      <w:r>
        <w:rPr>
          <w:rFonts w:hint="eastAsia"/>
        </w:rPr>
        <w:t>R1-1810010</w:t>
      </w:r>
      <w:r>
        <w:rPr>
          <w:rFonts w:hint="eastAsia"/>
        </w:rPr>
        <w:tab/>
      </w:r>
      <w:r w:rsidRPr="008F6A77">
        <w:t>LS on higher layer configuration for search space monitoring</w:t>
      </w:r>
    </w:p>
    <w:p w14:paraId="7A3C8E77" w14:textId="77777777" w:rsidR="00232E25" w:rsidRDefault="00232E25" w:rsidP="00BD361D">
      <w:pPr>
        <w:pStyle w:val="aff7"/>
        <w:numPr>
          <w:ilvl w:val="1"/>
          <w:numId w:val="29"/>
        </w:numPr>
        <w:ind w:leftChars="0"/>
      </w:pPr>
      <w:r>
        <w:rPr>
          <w:rFonts w:hint="eastAsia"/>
        </w:rPr>
        <w:t>R1-18099</w:t>
      </w:r>
      <w:r w:rsidR="00F0637F">
        <w:t>71</w:t>
      </w:r>
      <w:r w:rsidR="00F0637F">
        <w:tab/>
        <w:t>L</w:t>
      </w:r>
      <w:r w:rsidR="00F0637F" w:rsidRPr="00145080">
        <w:t>S on PDCCH common search space configurations</w:t>
      </w:r>
    </w:p>
    <w:p w14:paraId="00326DD6" w14:textId="77777777" w:rsidR="00232E25" w:rsidRDefault="00232E25" w:rsidP="00BD361D">
      <w:pPr>
        <w:pStyle w:val="aff7"/>
        <w:numPr>
          <w:ilvl w:val="1"/>
          <w:numId w:val="29"/>
        </w:numPr>
        <w:ind w:leftChars="0"/>
      </w:pPr>
      <w:r>
        <w:rPr>
          <w:rFonts w:hint="eastAsia"/>
        </w:rPr>
        <w:t>R1-18099</w:t>
      </w:r>
      <w:r w:rsidR="00F0637F">
        <w:t>82</w:t>
      </w:r>
      <w:r w:rsidR="00F0637F">
        <w:tab/>
      </w:r>
      <w:r w:rsidR="00F0637F" w:rsidRPr="008F6A77">
        <w:t>LS on K1 Slot Offset</w:t>
      </w:r>
    </w:p>
    <w:p w14:paraId="29AC4EEF" w14:textId="77777777" w:rsidR="00232E25" w:rsidRDefault="00F0637F" w:rsidP="00BD361D">
      <w:pPr>
        <w:pStyle w:val="aff7"/>
        <w:numPr>
          <w:ilvl w:val="1"/>
          <w:numId w:val="29"/>
        </w:numPr>
        <w:ind w:leftChars="0"/>
      </w:pPr>
      <w:r>
        <w:rPr>
          <w:rFonts w:hint="eastAsia"/>
        </w:rPr>
        <w:t>R1-1809810</w:t>
      </w:r>
      <w:r>
        <w:rPr>
          <w:rFonts w:hint="eastAsia"/>
        </w:rPr>
        <w:tab/>
      </w:r>
      <w:r w:rsidRPr="00F720C1">
        <w:t>Reply LS on active DL BWPs overlapping/non-overlapping with initial DL BWP</w:t>
      </w:r>
    </w:p>
    <w:p w14:paraId="525CF666" w14:textId="77777777" w:rsidR="00232E25" w:rsidRDefault="00F0637F" w:rsidP="00BD361D">
      <w:pPr>
        <w:pStyle w:val="aff7"/>
        <w:numPr>
          <w:ilvl w:val="1"/>
          <w:numId w:val="29"/>
        </w:numPr>
        <w:ind w:leftChars="0"/>
      </w:pPr>
      <w:r>
        <w:rPr>
          <w:rFonts w:hint="eastAsia"/>
        </w:rPr>
        <w:t>R1-1810002</w:t>
      </w:r>
      <w:r>
        <w:rPr>
          <w:rFonts w:hint="eastAsia"/>
        </w:rPr>
        <w:tab/>
      </w:r>
      <w:r w:rsidRPr="008F6A77">
        <w:t>LS on bandwidth configuration for initial BWP</w:t>
      </w:r>
    </w:p>
    <w:p w14:paraId="53658B88" w14:textId="77777777" w:rsidR="00F0637F" w:rsidRDefault="00F0637F" w:rsidP="00BD361D">
      <w:pPr>
        <w:pStyle w:val="aff7"/>
        <w:numPr>
          <w:ilvl w:val="1"/>
          <w:numId w:val="29"/>
        </w:numPr>
        <w:ind w:leftChars="0"/>
      </w:pPr>
      <w:r>
        <w:rPr>
          <w:rFonts w:hint="eastAsia"/>
        </w:rPr>
        <w:t>R1-18099</w:t>
      </w:r>
      <w:r>
        <w:t>92</w:t>
      </w:r>
      <w:r>
        <w:tab/>
      </w:r>
      <w:r w:rsidRPr="00932EC7">
        <w:t>LS on UE capability for NR-LTE co-existence</w:t>
      </w:r>
    </w:p>
    <w:p w14:paraId="79A6D07F" w14:textId="77777777" w:rsidR="00F0637F" w:rsidRDefault="00F0637F" w:rsidP="00BD361D">
      <w:pPr>
        <w:pStyle w:val="aff7"/>
        <w:numPr>
          <w:ilvl w:val="1"/>
          <w:numId w:val="29"/>
        </w:numPr>
        <w:ind w:leftChars="0"/>
      </w:pPr>
      <w:r>
        <w:rPr>
          <w:rFonts w:hint="eastAsia"/>
        </w:rPr>
        <w:t>R1-1809886</w:t>
      </w:r>
      <w:r>
        <w:rPr>
          <w:rFonts w:hint="eastAsia"/>
        </w:rPr>
        <w:tab/>
      </w:r>
      <w:r w:rsidRPr="008F6A77">
        <w:t>LS on power control for NR(FR1)-NR(FR2) Dual Connectivity</w:t>
      </w:r>
    </w:p>
    <w:p w14:paraId="0F998E27" w14:textId="77777777" w:rsidR="00F0637F" w:rsidRDefault="00F0637F" w:rsidP="00BD361D">
      <w:pPr>
        <w:pStyle w:val="aff7"/>
        <w:numPr>
          <w:ilvl w:val="1"/>
          <w:numId w:val="29"/>
        </w:numPr>
        <w:ind w:leftChars="0"/>
      </w:pPr>
      <w:r>
        <w:rPr>
          <w:rFonts w:hint="eastAsia"/>
        </w:rPr>
        <w:t>R1-18099</w:t>
      </w:r>
      <w:r w:rsidR="008F6A77">
        <w:t>91</w:t>
      </w:r>
      <w:r w:rsidR="008F6A77">
        <w:tab/>
      </w:r>
      <w:r w:rsidR="008F6A77" w:rsidRPr="008F6A77">
        <w:t>LS on Text Proposal to TS 38.300 for URLLC</w:t>
      </w:r>
    </w:p>
    <w:p w14:paraId="10EF24F2" w14:textId="77777777" w:rsidR="00F0637F" w:rsidRDefault="008F6A77" w:rsidP="00BD361D">
      <w:pPr>
        <w:pStyle w:val="aff7"/>
        <w:numPr>
          <w:ilvl w:val="1"/>
          <w:numId w:val="29"/>
        </w:numPr>
        <w:ind w:leftChars="0"/>
      </w:pPr>
      <w:r>
        <w:rPr>
          <w:rFonts w:hint="eastAsia"/>
        </w:rPr>
        <w:t>R1-18100</w:t>
      </w:r>
      <w:r>
        <w:t>04</w:t>
      </w:r>
      <w:r>
        <w:tab/>
      </w:r>
      <w:r w:rsidRPr="00D86766">
        <w:t xml:space="preserve">LS on UE capability for </w:t>
      </w:r>
      <w:proofErr w:type="spellStart"/>
      <w:r w:rsidRPr="00D86766">
        <w:t>simultaneousTxSUL-NonSUL</w:t>
      </w:r>
      <w:proofErr w:type="spellEnd"/>
    </w:p>
    <w:p w14:paraId="416902EC" w14:textId="77777777" w:rsidR="00F0637F" w:rsidRDefault="008F6A77" w:rsidP="00BD361D">
      <w:pPr>
        <w:pStyle w:val="aff7"/>
        <w:numPr>
          <w:ilvl w:val="1"/>
          <w:numId w:val="29"/>
        </w:numPr>
        <w:ind w:leftChars="0"/>
      </w:pPr>
      <w:r>
        <w:rPr>
          <w:rFonts w:hint="eastAsia"/>
        </w:rPr>
        <w:t>R1-1810005</w:t>
      </w:r>
      <w:r>
        <w:rPr>
          <w:rFonts w:hint="eastAsia"/>
        </w:rPr>
        <w:tab/>
      </w:r>
      <w:r w:rsidRPr="008F6A77">
        <w:t>LS on new UE features list for NR</w:t>
      </w:r>
    </w:p>
    <w:p w14:paraId="74A1FB9C" w14:textId="77777777" w:rsidR="00701F8D" w:rsidRDefault="00701F8D" w:rsidP="00896E39">
      <w:pPr>
        <w:rPr>
          <w:lang w:eastAsia="ja-JP"/>
        </w:rPr>
      </w:pPr>
    </w:p>
    <w:p w14:paraId="053E94C0" w14:textId="77777777" w:rsidR="00701F8D" w:rsidRDefault="00701F8D" w:rsidP="00701F8D">
      <w:pPr>
        <w:rPr>
          <w:b/>
          <w:lang w:eastAsia="ja-JP"/>
        </w:rPr>
      </w:pPr>
      <w:r w:rsidRPr="00701F8D">
        <w:rPr>
          <w:b/>
          <w:lang w:eastAsia="ja-JP"/>
        </w:rPr>
        <w:t>Email discussion</w:t>
      </w:r>
    </w:p>
    <w:p w14:paraId="4CDD2DA4" w14:textId="77777777" w:rsidR="00D43E5F" w:rsidRPr="00D43E5F" w:rsidRDefault="00D43E5F" w:rsidP="00BD361D">
      <w:pPr>
        <w:pStyle w:val="aff7"/>
        <w:numPr>
          <w:ilvl w:val="1"/>
          <w:numId w:val="29"/>
        </w:numPr>
        <w:ind w:leftChars="0"/>
      </w:pPr>
      <w:r>
        <w:t xml:space="preserve">[94-NR-01-spec#] </w:t>
      </w:r>
    </w:p>
    <w:p w14:paraId="5C2CC6A4" w14:textId="77777777" w:rsidR="00701F8D" w:rsidRPr="00291480" w:rsidRDefault="00701F8D" w:rsidP="00896E39">
      <w:pPr>
        <w:rPr>
          <w:lang w:eastAsia="ja-JP"/>
        </w:rPr>
      </w:pPr>
    </w:p>
    <w:p w14:paraId="3CCD6828" w14:textId="77777777" w:rsidR="003A4B47" w:rsidRDefault="00701410" w:rsidP="00701410">
      <w:pPr>
        <w:pStyle w:val="4"/>
        <w:rPr>
          <w:lang w:eastAsia="ja-JP"/>
        </w:rPr>
      </w:pPr>
      <w:r>
        <w:rPr>
          <w:lang w:eastAsia="ja-JP"/>
        </w:rPr>
        <w:t>2.1.2</w:t>
      </w:r>
      <w:r>
        <w:rPr>
          <w:lang w:eastAsia="ja-JP"/>
        </w:rPr>
        <w:tab/>
      </w:r>
      <w:r>
        <w:rPr>
          <w:lang w:eastAsia="ja-JP"/>
        </w:rPr>
        <w:t>Remaining Open issues</w:t>
      </w:r>
    </w:p>
    <w:p w14:paraId="2F21938F" w14:textId="77777777" w:rsidR="0003551D" w:rsidRPr="000B4F3A" w:rsidRDefault="0003551D" w:rsidP="00BD361D">
      <w:pPr>
        <w:pStyle w:val="12"/>
        <w:numPr>
          <w:ilvl w:val="1"/>
          <w:numId w:val="47"/>
        </w:numPr>
        <w:rPr>
          <w:bCs/>
          <w:lang w:eastAsia="ja-JP"/>
        </w:rPr>
      </w:pPr>
      <w:r w:rsidRPr="000B4F3A">
        <w:rPr>
          <w:rFonts w:hint="eastAsia"/>
          <w:bCs/>
          <w:lang w:eastAsia="ja-JP"/>
        </w:rPr>
        <w:t>Option 4:</w:t>
      </w:r>
    </w:p>
    <w:p w14:paraId="3626A44D" w14:textId="77777777" w:rsidR="0003551D" w:rsidRPr="000B4F3A" w:rsidRDefault="0003551D" w:rsidP="00BD361D">
      <w:pPr>
        <w:pStyle w:val="12"/>
        <w:numPr>
          <w:ilvl w:val="2"/>
          <w:numId w:val="47"/>
        </w:numPr>
        <w:rPr>
          <w:bCs/>
          <w:lang w:eastAsia="ja-JP"/>
        </w:rPr>
      </w:pPr>
      <w:r>
        <w:rPr>
          <w:rFonts w:hint="eastAsia"/>
          <w:bCs/>
          <w:lang w:eastAsia="ja-JP"/>
        </w:rPr>
        <w:t>E</w:t>
      </w:r>
      <w:r w:rsidRPr="000B4F3A">
        <w:rPr>
          <w:bCs/>
          <w:lang w:eastAsia="ja-JP"/>
        </w:rPr>
        <w:t>valuate whether new design on power control, multiplexing, etc. for both LTE &amp; NR specs</w:t>
      </w:r>
    </w:p>
    <w:p w14:paraId="0379DF2A" w14:textId="77777777" w:rsidR="0003551D" w:rsidRPr="000B4F3A" w:rsidRDefault="0003551D" w:rsidP="00BD361D">
      <w:pPr>
        <w:pStyle w:val="12"/>
        <w:numPr>
          <w:ilvl w:val="3"/>
          <w:numId w:val="47"/>
        </w:numPr>
        <w:rPr>
          <w:bCs/>
          <w:lang w:eastAsia="ja-JP"/>
        </w:rPr>
      </w:pPr>
      <w:r w:rsidRPr="000B4F3A">
        <w:rPr>
          <w:bCs/>
          <w:lang w:eastAsia="ja-JP"/>
        </w:rPr>
        <w:t>Strive for minimum RAN1 specification impact</w:t>
      </w:r>
    </w:p>
    <w:p w14:paraId="757302C8" w14:textId="77777777" w:rsidR="0003551D" w:rsidRDefault="0003551D" w:rsidP="00BD361D">
      <w:pPr>
        <w:pStyle w:val="12"/>
        <w:numPr>
          <w:ilvl w:val="3"/>
          <w:numId w:val="47"/>
        </w:numPr>
        <w:rPr>
          <w:bCs/>
          <w:lang w:eastAsia="ja-JP"/>
        </w:rPr>
      </w:pPr>
      <w:r w:rsidRPr="000B4F3A">
        <w:rPr>
          <w:bCs/>
          <w:lang w:eastAsia="ja-JP"/>
        </w:rPr>
        <w:t>Some (limited) RAN1 meeting time is expected</w:t>
      </w:r>
    </w:p>
    <w:p w14:paraId="583E9928" w14:textId="77777777" w:rsidR="0003551D" w:rsidRDefault="0003551D" w:rsidP="00BD361D">
      <w:pPr>
        <w:pStyle w:val="12"/>
        <w:numPr>
          <w:ilvl w:val="1"/>
          <w:numId w:val="47"/>
        </w:numPr>
        <w:rPr>
          <w:bCs/>
          <w:lang w:eastAsia="ja-JP"/>
        </w:rPr>
      </w:pPr>
      <w:r>
        <w:rPr>
          <w:rFonts w:hint="eastAsia"/>
          <w:bCs/>
          <w:lang w:eastAsia="ja-JP"/>
        </w:rPr>
        <w:t>NR-NR Dual Connectivity</w:t>
      </w:r>
    </w:p>
    <w:p w14:paraId="74867FF3" w14:textId="77777777" w:rsidR="0003551D" w:rsidRDefault="0003551D" w:rsidP="00BD361D">
      <w:pPr>
        <w:pStyle w:val="12"/>
        <w:numPr>
          <w:ilvl w:val="2"/>
          <w:numId w:val="47"/>
        </w:numPr>
        <w:rPr>
          <w:bCs/>
          <w:lang w:eastAsia="ja-JP"/>
        </w:rPr>
      </w:pPr>
      <w:r>
        <w:rPr>
          <w:bCs/>
          <w:lang w:eastAsia="ja-JP"/>
        </w:rPr>
        <w:t>Synchronous operation</w:t>
      </w:r>
    </w:p>
    <w:p w14:paraId="66E7871C" w14:textId="77777777" w:rsidR="0003551D" w:rsidRDefault="0003551D" w:rsidP="00BD361D">
      <w:pPr>
        <w:pStyle w:val="12"/>
        <w:numPr>
          <w:ilvl w:val="2"/>
          <w:numId w:val="47"/>
        </w:numPr>
        <w:rPr>
          <w:bCs/>
          <w:lang w:eastAsia="ja-JP"/>
        </w:rPr>
      </w:pPr>
      <w:r>
        <w:rPr>
          <w:bCs/>
          <w:lang w:eastAsia="ja-JP"/>
        </w:rPr>
        <w:t>Minimum RAN1 impact and no HW impact</w:t>
      </w:r>
    </w:p>
    <w:p w14:paraId="5B37247F" w14:textId="77777777" w:rsidR="0003551D" w:rsidRPr="00471965" w:rsidRDefault="0003551D" w:rsidP="00BD361D">
      <w:pPr>
        <w:pStyle w:val="12"/>
        <w:numPr>
          <w:ilvl w:val="2"/>
          <w:numId w:val="47"/>
        </w:numPr>
        <w:rPr>
          <w:bCs/>
          <w:lang w:eastAsia="ja-JP"/>
        </w:rPr>
      </w:pPr>
      <w:r w:rsidRPr="00471965">
        <w:rPr>
          <w:rFonts w:hint="eastAsia"/>
          <w:bCs/>
          <w:lang w:eastAsia="ja-JP"/>
        </w:rPr>
        <w:t>N</w:t>
      </w:r>
      <w:r w:rsidRPr="00471965">
        <w:rPr>
          <w:bCs/>
          <w:lang w:eastAsia="ja-JP"/>
        </w:rPr>
        <w:t>o PUCCH-</w:t>
      </w:r>
      <w:proofErr w:type="spellStart"/>
      <w:r w:rsidRPr="00471965">
        <w:rPr>
          <w:bCs/>
          <w:lang w:eastAsia="ja-JP"/>
        </w:rPr>
        <w:t>SCell</w:t>
      </w:r>
      <w:proofErr w:type="spellEnd"/>
    </w:p>
    <w:p w14:paraId="6D80087B" w14:textId="77777777" w:rsidR="00291480" w:rsidRPr="00291480" w:rsidRDefault="00291480" w:rsidP="00291480">
      <w:pPr>
        <w:rPr>
          <w:lang w:eastAsia="ja-JP"/>
        </w:rPr>
      </w:pPr>
    </w:p>
    <w:p w14:paraId="63D2498C"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55C6B3C" w14:textId="5A17CEF5" w:rsidR="00701410" w:rsidRDefault="00701410" w:rsidP="00701410">
      <w:pPr>
        <w:pStyle w:val="4"/>
        <w:rPr>
          <w:lang w:eastAsia="ja-JP"/>
        </w:rPr>
      </w:pPr>
      <w:r>
        <w:rPr>
          <w:lang w:eastAsia="ja-JP"/>
        </w:rPr>
        <w:t>2.2.1</w:t>
      </w:r>
      <w:r>
        <w:rPr>
          <w:lang w:eastAsia="ja-JP"/>
        </w:rPr>
        <w:tab/>
        <w:t>Agreements</w:t>
      </w:r>
    </w:p>
    <w:p w14:paraId="5E6B748E" w14:textId="4B246CDC" w:rsidR="0016395E" w:rsidRDefault="0070206C" w:rsidP="0016395E">
      <w:pPr>
        <w:rPr>
          <w:rFonts w:ascii="Arial" w:hAnsi="Arial" w:cs="Arial"/>
          <w:lang w:eastAsia="ja-JP"/>
        </w:rPr>
      </w:pPr>
      <w:r>
        <w:rPr>
          <w:rFonts w:ascii="Arial" w:hAnsi="Arial" w:cs="Arial" w:hint="eastAsia"/>
          <w:lang w:eastAsia="ja-JP"/>
        </w:rPr>
        <w:t xml:space="preserve">RAN2 extensively reviewed ASN.1 for NR SA. </w:t>
      </w:r>
      <w:r>
        <w:rPr>
          <w:rFonts w:ascii="Arial" w:hAnsi="Arial" w:cs="Arial"/>
          <w:lang w:eastAsia="ja-JP"/>
        </w:rPr>
        <w:t xml:space="preserve">For NR RRC, 1166 issues were raised (including issues common to EN-DC). RAN2 ironed out most of the ASN.1 issues in a backward compatible manner. On the other hand, some essential changes were made in a non-backward compatible manner (in </w:t>
      </w:r>
      <w:proofErr w:type="spellStart"/>
      <w:r w:rsidRPr="0070206C">
        <w:rPr>
          <w:rFonts w:ascii="Arial" w:hAnsi="Arial" w:cs="Arial"/>
          <w:i/>
          <w:lang w:eastAsia="ja-JP"/>
        </w:rPr>
        <w:t>ConfiguredGrantConfig</w:t>
      </w:r>
      <w:proofErr w:type="spellEnd"/>
      <w:r>
        <w:rPr>
          <w:rFonts w:ascii="Arial" w:hAnsi="Arial" w:cs="Arial"/>
          <w:lang w:eastAsia="ja-JP"/>
        </w:rPr>
        <w:t xml:space="preserve"> IE, </w:t>
      </w:r>
      <w:r w:rsidRPr="0070206C">
        <w:rPr>
          <w:rFonts w:ascii="Arial" w:hAnsi="Arial" w:cs="Arial"/>
          <w:i/>
          <w:lang w:eastAsia="ja-JP"/>
        </w:rPr>
        <w:t>SPS-</w:t>
      </w:r>
      <w:proofErr w:type="spellStart"/>
      <w:r w:rsidRPr="0070206C">
        <w:rPr>
          <w:rFonts w:ascii="Arial" w:hAnsi="Arial" w:cs="Arial"/>
          <w:i/>
          <w:lang w:eastAsia="ja-JP"/>
        </w:rPr>
        <w:t>Config</w:t>
      </w:r>
      <w:proofErr w:type="spellEnd"/>
      <w:r>
        <w:rPr>
          <w:rFonts w:ascii="Arial" w:hAnsi="Arial" w:cs="Arial"/>
          <w:lang w:eastAsia="ja-JP"/>
        </w:rPr>
        <w:t xml:space="preserve"> IE, </w:t>
      </w:r>
      <w:r w:rsidRPr="0070206C">
        <w:rPr>
          <w:rFonts w:ascii="Arial" w:hAnsi="Arial" w:cs="Arial"/>
          <w:i/>
          <w:lang w:eastAsia="ja-JP"/>
        </w:rPr>
        <w:t>PTRS-</w:t>
      </w:r>
      <w:proofErr w:type="spellStart"/>
      <w:r w:rsidRPr="0070206C">
        <w:rPr>
          <w:rFonts w:ascii="Arial" w:hAnsi="Arial" w:cs="Arial"/>
          <w:i/>
          <w:lang w:eastAsia="ja-JP"/>
        </w:rPr>
        <w:t>UplinkConfig</w:t>
      </w:r>
      <w:proofErr w:type="spellEnd"/>
      <w:r>
        <w:rPr>
          <w:rFonts w:ascii="Arial" w:hAnsi="Arial" w:cs="Arial"/>
          <w:lang w:eastAsia="ja-JP"/>
        </w:rPr>
        <w:t xml:space="preserve"> IE). RAN2 also agreed to extend the maximum number of configurable TCI-states in a non-backward compatible manner, as per request from RAN1.</w:t>
      </w:r>
      <w:r w:rsidR="004A394A">
        <w:rPr>
          <w:rFonts w:ascii="Arial" w:hAnsi="Arial" w:cs="Arial"/>
          <w:lang w:eastAsia="ja-JP"/>
        </w:rPr>
        <w:t xml:space="preserve"> Due to this TCI-state extension, some of MAC Control Elements were changed in a non-backward compatible manner, as well.</w:t>
      </w:r>
    </w:p>
    <w:p w14:paraId="7B3AE501" w14:textId="39374840" w:rsidR="004A394A" w:rsidRDefault="00635A20" w:rsidP="0016395E">
      <w:pPr>
        <w:rPr>
          <w:rFonts w:ascii="Arial" w:hAnsi="Arial" w:cs="Arial"/>
          <w:lang w:eastAsia="ja-JP"/>
        </w:rPr>
      </w:pPr>
      <w:r>
        <w:rPr>
          <w:rFonts w:ascii="Arial" w:hAnsi="Arial" w:cs="Arial" w:hint="eastAsia"/>
          <w:lang w:eastAsia="ja-JP"/>
        </w:rPr>
        <w:t xml:space="preserve">RAN2 found a potential issue that </w:t>
      </w:r>
      <w:r>
        <w:rPr>
          <w:rFonts w:ascii="Arial" w:hAnsi="Arial" w:cs="Arial"/>
          <w:lang w:eastAsia="ja-JP"/>
        </w:rPr>
        <w:t xml:space="preserve">the size of </w:t>
      </w:r>
      <w:r>
        <w:rPr>
          <w:rFonts w:ascii="Arial" w:hAnsi="Arial" w:cs="Arial" w:hint="eastAsia"/>
          <w:lang w:eastAsia="ja-JP"/>
        </w:rPr>
        <w:t xml:space="preserve">L1 configurations </w:t>
      </w:r>
      <w:r>
        <w:rPr>
          <w:rFonts w:ascii="Arial" w:hAnsi="Arial" w:cs="Arial"/>
          <w:lang w:eastAsia="ja-JP"/>
        </w:rPr>
        <w:t xml:space="preserve">may exceed the RRC message size and so confirmed that </w:t>
      </w:r>
      <w:r w:rsidRPr="00635A20">
        <w:rPr>
          <w:rFonts w:ascii="Arial" w:hAnsi="Arial" w:cs="Arial"/>
          <w:lang w:eastAsia="ja-JP"/>
        </w:rPr>
        <w:t>the restriction of RRC message size to 9Kbytes in Rel-15 (as already captured in 38.323)</w:t>
      </w:r>
      <w:r>
        <w:rPr>
          <w:rFonts w:ascii="Arial" w:hAnsi="Arial" w:cs="Arial"/>
          <w:lang w:eastAsia="ja-JP"/>
        </w:rPr>
        <w:t>.</w:t>
      </w:r>
      <w:r w:rsidR="00305BB8">
        <w:rPr>
          <w:rFonts w:ascii="Arial" w:hAnsi="Arial" w:cs="Arial"/>
          <w:lang w:eastAsia="ja-JP"/>
        </w:rPr>
        <w:t xml:space="preserve"> RAN2 also agreed that r</w:t>
      </w:r>
      <w:r w:rsidR="00305BB8" w:rsidRPr="00305BB8">
        <w:rPr>
          <w:rFonts w:ascii="Arial" w:hAnsi="Arial" w:cs="Arial"/>
          <w:lang w:eastAsia="ja-JP"/>
        </w:rPr>
        <w:t>estriction on the total RRC configuration size is needed</w:t>
      </w:r>
      <w:r w:rsidR="00305BB8">
        <w:rPr>
          <w:rFonts w:ascii="Arial" w:hAnsi="Arial" w:cs="Arial"/>
          <w:lang w:eastAsia="ja-JP"/>
        </w:rPr>
        <w:t>, without ASN.1 change as baseline.</w:t>
      </w:r>
    </w:p>
    <w:p w14:paraId="18E7A218" w14:textId="7AF10001" w:rsidR="006E68CF" w:rsidRDefault="006E68CF" w:rsidP="0016395E">
      <w:pPr>
        <w:rPr>
          <w:rFonts w:ascii="Arial" w:hAnsi="Arial" w:cs="Arial"/>
          <w:lang w:eastAsia="ja-JP"/>
        </w:rPr>
      </w:pPr>
      <w:r>
        <w:rPr>
          <w:rFonts w:ascii="Arial" w:hAnsi="Arial" w:cs="Arial" w:hint="eastAsia"/>
          <w:lang w:eastAsia="ja-JP"/>
        </w:rPr>
        <w:t xml:space="preserve">RAN2 discussed L2/L3 UE features for SA and agreed mandatory/optional support for some of them. </w:t>
      </w:r>
      <w:r>
        <w:rPr>
          <w:rFonts w:ascii="Arial" w:hAnsi="Arial" w:cs="Arial"/>
          <w:lang w:eastAsia="ja-JP"/>
        </w:rPr>
        <w:t>However, there remains some features for which mandatory/optional support is FFS.</w:t>
      </w:r>
    </w:p>
    <w:p w14:paraId="5F071624" w14:textId="66338B10" w:rsidR="006E68CF" w:rsidRPr="000321CD" w:rsidRDefault="006E68CF" w:rsidP="0016395E">
      <w:pPr>
        <w:rPr>
          <w:rFonts w:ascii="Arial" w:hAnsi="Arial" w:cs="Arial"/>
          <w:lang w:eastAsia="ja-JP"/>
        </w:rPr>
      </w:pPr>
      <w:r>
        <w:rPr>
          <w:rFonts w:ascii="Arial" w:hAnsi="Arial" w:cs="Arial" w:hint="eastAsia"/>
          <w:lang w:eastAsia="ja-JP"/>
        </w:rPr>
        <w:t>F</w:t>
      </w:r>
      <w:r>
        <w:rPr>
          <w:rFonts w:ascii="Arial" w:hAnsi="Arial" w:cs="Arial"/>
          <w:lang w:eastAsia="ja-JP"/>
        </w:rPr>
        <w:t>rom the #103 meeting (in August), RAN2 started to work on late drop items.</w:t>
      </w:r>
    </w:p>
    <w:p w14:paraId="158A9B71" w14:textId="3741ABBB" w:rsidR="00C21339" w:rsidRDefault="00701410" w:rsidP="00A86AB5">
      <w:pPr>
        <w:pStyle w:val="4"/>
        <w:rPr>
          <w:lang w:eastAsia="ja-JP"/>
        </w:rPr>
      </w:pPr>
      <w:r>
        <w:rPr>
          <w:lang w:eastAsia="ja-JP"/>
        </w:rPr>
        <w:t>2.2.2</w:t>
      </w:r>
      <w:r>
        <w:rPr>
          <w:lang w:eastAsia="ja-JP"/>
        </w:rPr>
        <w:tab/>
        <w:t xml:space="preserve">Remaining Open issues </w:t>
      </w:r>
    </w:p>
    <w:p w14:paraId="6D65F16F" w14:textId="3E2CA993" w:rsidR="0016395E" w:rsidRDefault="000321CD" w:rsidP="0016395E">
      <w:pPr>
        <w:rPr>
          <w:rFonts w:ascii="Arial" w:hAnsi="Arial" w:cs="Arial"/>
          <w:lang w:eastAsia="ja-JP"/>
        </w:rPr>
      </w:pPr>
      <w:r>
        <w:rPr>
          <w:rFonts w:ascii="Arial" w:hAnsi="Arial" w:cs="Arial" w:hint="cs"/>
          <w:lang w:eastAsia="ja-JP"/>
        </w:rPr>
        <w:t>On 5</w:t>
      </w:r>
      <w:r>
        <w:rPr>
          <w:rFonts w:ascii="Arial" w:hAnsi="Arial" w:cs="Arial"/>
          <w:lang w:eastAsia="ja-JP"/>
        </w:rPr>
        <w:t xml:space="preserve">G indicators, RAN2 concluded that </w:t>
      </w:r>
      <w:r w:rsidRPr="000321CD">
        <w:rPr>
          <w:rFonts w:ascii="Arial" w:hAnsi="Arial" w:cs="Arial"/>
          <w:lang w:eastAsia="ja-JP"/>
        </w:rPr>
        <w:t>the existing indication could be extended to 3 bits</w:t>
      </w:r>
      <w:r>
        <w:rPr>
          <w:rFonts w:ascii="Arial" w:hAnsi="Arial" w:cs="Arial"/>
          <w:lang w:eastAsia="ja-JP"/>
        </w:rPr>
        <w:t xml:space="preserve"> from RAN2 point of view. </w:t>
      </w:r>
      <w:r w:rsidRPr="00E40D3B">
        <w:rPr>
          <w:rFonts w:ascii="Arial" w:hAnsi="Arial" w:cs="Arial"/>
          <w:b/>
          <w:lang w:eastAsia="ja-JP"/>
        </w:rPr>
        <w:t>Discussion whether to add them and the definition of the bits will occur in RAN plenary.</w:t>
      </w:r>
    </w:p>
    <w:p w14:paraId="6209B3B3" w14:textId="5B9FDAC0" w:rsidR="000321CD" w:rsidRDefault="00CA2409" w:rsidP="0016395E">
      <w:pPr>
        <w:rPr>
          <w:rFonts w:ascii="Arial" w:hAnsi="Arial" w:cs="Arial"/>
          <w:lang w:eastAsia="ja-JP"/>
        </w:rPr>
      </w:pPr>
      <w:r>
        <w:rPr>
          <w:rFonts w:ascii="Arial" w:hAnsi="Arial" w:cs="Arial" w:hint="eastAsia"/>
          <w:lang w:eastAsia="ja-JP"/>
        </w:rPr>
        <w:t>Mandatory/optional support for some of SA related features</w:t>
      </w:r>
      <w:r>
        <w:rPr>
          <w:rFonts w:ascii="Arial" w:hAnsi="Arial" w:cs="Arial"/>
          <w:lang w:eastAsia="ja-JP"/>
        </w:rPr>
        <w:t xml:space="preserve"> is still FFS. </w:t>
      </w:r>
      <w:r w:rsidRPr="00E40D3B">
        <w:rPr>
          <w:rFonts w:ascii="Arial" w:hAnsi="Arial" w:cs="Arial"/>
          <w:b/>
          <w:lang w:eastAsia="ja-JP"/>
        </w:rPr>
        <w:t>The remaining features are expected to be decided by RAN plenary.</w:t>
      </w:r>
    </w:p>
    <w:p w14:paraId="613DB498" w14:textId="18DFCC78" w:rsidR="00305BB8" w:rsidRDefault="001121AD" w:rsidP="0016395E">
      <w:pPr>
        <w:rPr>
          <w:rFonts w:ascii="Arial" w:hAnsi="Arial" w:cs="Arial"/>
          <w:lang w:eastAsia="ja-JP"/>
        </w:rPr>
      </w:pPr>
      <w:r>
        <w:rPr>
          <w:rFonts w:ascii="Arial" w:hAnsi="Arial" w:cs="Arial" w:hint="eastAsia"/>
          <w:lang w:eastAsia="ja-JP"/>
        </w:rPr>
        <w:t xml:space="preserve">How to restrict </w:t>
      </w:r>
      <w:r>
        <w:rPr>
          <w:rFonts w:ascii="Arial" w:hAnsi="Arial" w:cs="Arial"/>
          <w:lang w:eastAsia="ja-JP"/>
        </w:rPr>
        <w:t>the</w:t>
      </w:r>
      <w:r>
        <w:rPr>
          <w:rFonts w:ascii="Arial" w:hAnsi="Arial" w:cs="Arial" w:hint="eastAsia"/>
          <w:lang w:eastAsia="ja-JP"/>
        </w:rPr>
        <w:t xml:space="preserve"> </w:t>
      </w:r>
      <w:r>
        <w:rPr>
          <w:rFonts w:ascii="Arial" w:hAnsi="Arial" w:cs="Arial"/>
          <w:lang w:eastAsia="ja-JP"/>
        </w:rPr>
        <w:t>total RRC configuration size is to be discussed in the next quarter (taking into account RAN1/4 feedback, if available).</w:t>
      </w:r>
    </w:p>
    <w:p w14:paraId="154A7865" w14:textId="792D7DBD" w:rsidR="00CA2409" w:rsidRPr="000321CD" w:rsidRDefault="00E40D3B" w:rsidP="0016395E">
      <w:pPr>
        <w:rPr>
          <w:rFonts w:ascii="Arial" w:hAnsi="Arial" w:cs="Arial"/>
          <w:lang w:eastAsia="ja-JP"/>
        </w:rPr>
      </w:pPr>
      <w:r>
        <w:rPr>
          <w:rFonts w:ascii="Arial" w:hAnsi="Arial" w:cs="Arial" w:hint="eastAsia"/>
          <w:lang w:eastAsia="ja-JP"/>
        </w:rPr>
        <w:t>Stage-2/3 aspects on late drops are still open and to be worked in the next quarter.</w:t>
      </w:r>
    </w:p>
    <w:p w14:paraId="0179EBD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3D59238B" w14:textId="77777777" w:rsidR="00701410" w:rsidRDefault="00701410" w:rsidP="00701410">
      <w:pPr>
        <w:pStyle w:val="4"/>
        <w:rPr>
          <w:lang w:eastAsia="ja-JP"/>
        </w:rPr>
      </w:pPr>
      <w:r>
        <w:rPr>
          <w:lang w:eastAsia="ja-JP"/>
        </w:rPr>
        <w:t>2.3.1</w:t>
      </w:r>
      <w:r>
        <w:rPr>
          <w:lang w:eastAsia="ja-JP"/>
        </w:rPr>
        <w:tab/>
        <w:t>Agreements</w:t>
      </w:r>
    </w:p>
    <w:p w14:paraId="3319812C" w14:textId="77777777" w:rsidR="005F38CB" w:rsidRPr="00B45C17" w:rsidRDefault="005F38CB" w:rsidP="005F38CB">
      <w:pPr>
        <w:tabs>
          <w:tab w:val="left" w:pos="567"/>
        </w:tabs>
        <w:overflowPunct/>
        <w:autoSpaceDE/>
        <w:autoSpaceDN/>
        <w:snapToGrid w:val="0"/>
        <w:spacing w:after="0"/>
        <w:textAlignment w:val="auto"/>
        <w:rPr>
          <w:rFonts w:ascii="Arial" w:hAnsi="Arial" w:cs="Arial"/>
          <w:lang w:eastAsia="ja-JP"/>
        </w:rPr>
      </w:pPr>
    </w:p>
    <w:p w14:paraId="747D4BC0" w14:textId="77777777" w:rsidR="005F38CB" w:rsidRDefault="005F38CB" w:rsidP="00BD361D">
      <w:pPr>
        <w:pStyle w:val="aff7"/>
        <w:numPr>
          <w:ilvl w:val="0"/>
          <w:numId w:val="48"/>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 AH-1807#</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July</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05CFEBA1" w14:textId="77777777" w:rsidR="005F38CB" w:rsidRPr="00D422E3" w:rsidRDefault="005F38CB" w:rsidP="005F38C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14:paraId="148F421A" w14:textId="77777777" w:rsidR="005F38CB" w:rsidRPr="00D422E3"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 AH-1807</w:t>
      </w:r>
    </w:p>
    <w:p w14:paraId="56E7A547"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0FBC79BA"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4C967B6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3779</w:t>
      </w:r>
    </w:p>
    <w:p w14:paraId="44083BE3"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3780</w:t>
      </w:r>
    </w:p>
    <w:p w14:paraId="0AEE52C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4350</w:t>
      </w:r>
    </w:p>
    <w:p w14:paraId="73EA5190"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4351</w:t>
      </w:r>
    </w:p>
    <w:p w14:paraId="7F48072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6E5923">
        <w:rPr>
          <w:rFonts w:ascii="Arial" w:hAnsi="Arial" w:cs="Arial"/>
          <w:lang w:eastAsia="ja-JP"/>
        </w:rPr>
        <w:t>Maximum number of PLMN</w:t>
      </w:r>
      <w:r w:rsidRPr="00E343CD">
        <w:rPr>
          <w:rFonts w:ascii="Arial" w:hAnsi="Arial" w:cs="Arial"/>
          <w:lang w:eastAsia="ja-JP"/>
        </w:rPr>
        <w:t xml:space="preserve"> in R3-18</w:t>
      </w:r>
      <w:r>
        <w:rPr>
          <w:rFonts w:ascii="Arial" w:hAnsi="Arial" w:cs="Arial" w:hint="eastAsia"/>
          <w:lang w:eastAsia="ja-JP"/>
        </w:rPr>
        <w:t>4236</w:t>
      </w:r>
    </w:p>
    <w:p w14:paraId="09468CEE"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6E5923">
        <w:rPr>
          <w:rFonts w:ascii="Arial" w:hAnsi="Arial" w:cs="Arial"/>
          <w:lang w:eastAsia="ja-JP"/>
        </w:rPr>
        <w:t>Exchange of RANAC for E-UTRA cells and neighbour cells</w:t>
      </w:r>
      <w:r w:rsidRPr="00E343CD">
        <w:rPr>
          <w:rFonts w:ascii="Arial" w:hAnsi="Arial" w:cs="Arial"/>
          <w:lang w:eastAsia="ja-JP"/>
        </w:rPr>
        <w:t xml:space="preserve"> in R3-18</w:t>
      </w:r>
      <w:r>
        <w:rPr>
          <w:rFonts w:ascii="Arial" w:hAnsi="Arial" w:cs="Arial" w:hint="eastAsia"/>
          <w:lang w:eastAsia="ja-JP"/>
        </w:rPr>
        <w:t>3963</w:t>
      </w:r>
    </w:p>
    <w:p w14:paraId="72993763"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6E5923">
        <w:rPr>
          <w:rFonts w:ascii="Arial" w:hAnsi="Arial" w:cs="Arial"/>
          <w:lang w:eastAsia="ja-JP"/>
        </w:rPr>
        <w:t>Periodic RNAU Without Anchor Relocation</w:t>
      </w:r>
      <w:r w:rsidRPr="00E343CD">
        <w:rPr>
          <w:rFonts w:ascii="Arial" w:hAnsi="Arial" w:cs="Arial"/>
          <w:lang w:eastAsia="ja-JP"/>
        </w:rPr>
        <w:t xml:space="preserve"> in R3-18</w:t>
      </w:r>
      <w:r>
        <w:rPr>
          <w:rFonts w:ascii="Arial" w:hAnsi="Arial" w:cs="Arial" w:hint="eastAsia"/>
          <w:lang w:eastAsia="ja-JP"/>
        </w:rPr>
        <w:t>4336</w:t>
      </w:r>
    </w:p>
    <w:p w14:paraId="7AEEC241"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On </w:t>
      </w:r>
      <w:r w:rsidRPr="006E5923">
        <w:rPr>
          <w:rFonts w:ascii="Arial" w:hAnsi="Arial" w:cs="Arial"/>
          <w:lang w:eastAsia="ja-JP"/>
        </w:rPr>
        <w:t>Paging Priority Harmonization</w:t>
      </w:r>
      <w:r>
        <w:rPr>
          <w:rFonts w:ascii="Arial" w:hAnsi="Arial" w:cs="Arial" w:hint="eastAsia"/>
          <w:lang w:eastAsia="ja-JP"/>
        </w:rPr>
        <w:t>,</w:t>
      </w:r>
      <w:r w:rsidRPr="006E5923">
        <w:rPr>
          <w:rFonts w:ascii="Arial" w:hAnsi="Arial" w:cs="Arial"/>
          <w:lang w:eastAsia="ja-JP"/>
        </w:rPr>
        <w:t xml:space="preserve"> </w:t>
      </w:r>
      <w:r>
        <w:rPr>
          <w:rFonts w:ascii="Arial" w:hAnsi="Arial" w:cs="Arial" w:hint="eastAsia"/>
          <w:lang w:eastAsia="ja-JP"/>
        </w:rPr>
        <w:t>w</w:t>
      </w:r>
      <w:r w:rsidRPr="006E5923">
        <w:rPr>
          <w:rFonts w:ascii="Arial" w:hAnsi="Arial" w:cs="Arial"/>
          <w:lang w:eastAsia="ja-JP"/>
        </w:rPr>
        <w:t>e go for CHOICE for the UE Identity Index Value IE</w:t>
      </w:r>
    </w:p>
    <w:p w14:paraId="349F2A0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6E5923">
        <w:rPr>
          <w:rFonts w:ascii="Arial" w:hAnsi="Arial" w:cs="Arial"/>
          <w:lang w:eastAsia="ja-JP"/>
        </w:rPr>
        <w:t>Paging Priority Harmonization</w:t>
      </w:r>
      <w:r w:rsidRPr="00E343CD">
        <w:rPr>
          <w:rFonts w:ascii="Arial" w:hAnsi="Arial" w:cs="Arial"/>
          <w:lang w:eastAsia="ja-JP"/>
        </w:rPr>
        <w:t xml:space="preserve"> in R3-18</w:t>
      </w:r>
      <w:r>
        <w:rPr>
          <w:rFonts w:ascii="Arial" w:hAnsi="Arial" w:cs="Arial" w:hint="eastAsia"/>
          <w:lang w:eastAsia="ja-JP"/>
        </w:rPr>
        <w:t>4352</w:t>
      </w:r>
    </w:p>
    <w:p w14:paraId="591C367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6E5923">
        <w:rPr>
          <w:rFonts w:ascii="Arial" w:hAnsi="Arial" w:cs="Arial"/>
          <w:lang w:eastAsia="ja-JP"/>
        </w:rPr>
        <w:t>Correction of Secondary RAT Data Usage Report</w:t>
      </w:r>
      <w:r w:rsidRPr="00E343CD">
        <w:rPr>
          <w:rFonts w:ascii="Arial" w:hAnsi="Arial" w:cs="Arial"/>
          <w:lang w:eastAsia="ja-JP"/>
        </w:rPr>
        <w:t xml:space="preserve"> in R3-18</w:t>
      </w:r>
      <w:r>
        <w:rPr>
          <w:rFonts w:ascii="Arial" w:hAnsi="Arial" w:cs="Arial" w:hint="eastAsia"/>
          <w:lang w:eastAsia="ja-JP"/>
        </w:rPr>
        <w:t>4354</w:t>
      </w:r>
    </w:p>
    <w:p w14:paraId="2A6270F6"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6E5923">
        <w:rPr>
          <w:rFonts w:ascii="Arial" w:hAnsi="Arial" w:cs="Arial"/>
          <w:lang w:eastAsia="ja-JP"/>
        </w:rPr>
        <w:t>Correction of Secondary RAT data volume counting</w:t>
      </w:r>
      <w:r w:rsidRPr="00B14E05">
        <w:rPr>
          <w:rFonts w:ascii="Arial" w:hAnsi="Arial" w:cs="Arial" w:hint="eastAsia"/>
          <w:lang w:eastAsia="ja-JP"/>
        </w:rPr>
        <w:t xml:space="preserve"> </w:t>
      </w:r>
      <w:r>
        <w:rPr>
          <w:rFonts w:ascii="Arial" w:hAnsi="Arial" w:cs="Arial" w:hint="eastAsia"/>
          <w:lang w:eastAsia="ja-JP"/>
        </w:rPr>
        <w:t>in R3-184240</w:t>
      </w:r>
    </w:p>
    <w:p w14:paraId="1D945F44"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n secondary RAT data volume reporting</w:t>
      </w:r>
      <w:r>
        <w:rPr>
          <w:rFonts w:ascii="Arial" w:hAnsi="Arial" w:cs="Arial" w:hint="eastAsia"/>
          <w:lang w:eastAsia="ja-JP"/>
        </w:rPr>
        <w:t xml:space="preserve">, </w:t>
      </w:r>
    </w:p>
    <w:p w14:paraId="60177BA2"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PDCP SDUs sent to NR shall be counted</w:t>
      </w:r>
    </w:p>
    <w:p w14:paraId="7FEEDE13"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Node hosting PDCP is the one to count packets</w:t>
      </w:r>
    </w:p>
    <w:p w14:paraId="09CA7225"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Reporting is per-bearer</w:t>
      </w:r>
    </w:p>
    <w:p w14:paraId="3689B6DB"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Data forwarding is not considered when reporting secondary RAT data usage</w:t>
      </w:r>
    </w:p>
    <w:p w14:paraId="5C38B8F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6E5923">
        <w:rPr>
          <w:rFonts w:ascii="Arial" w:hAnsi="Arial" w:cs="Arial"/>
          <w:lang w:eastAsia="ja-JP"/>
        </w:rPr>
        <w:t>Clarification on secondary RAT data volume reporting</w:t>
      </w:r>
      <w:r w:rsidRPr="00E343CD">
        <w:rPr>
          <w:rFonts w:ascii="Arial" w:hAnsi="Arial" w:cs="Arial"/>
          <w:lang w:eastAsia="ja-JP"/>
        </w:rPr>
        <w:t xml:space="preserve"> in R3-18</w:t>
      </w:r>
      <w:r>
        <w:rPr>
          <w:rFonts w:ascii="Arial" w:hAnsi="Arial" w:cs="Arial" w:hint="eastAsia"/>
          <w:lang w:eastAsia="ja-JP"/>
        </w:rPr>
        <w:t>4355</w:t>
      </w:r>
    </w:p>
    <w:p w14:paraId="071D9C0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38.300 (NR and NG-RAN Stage 2) on UE AMBR for NG-RAN operation in R3-18</w:t>
      </w:r>
      <w:r>
        <w:rPr>
          <w:rFonts w:ascii="Arial" w:hAnsi="Arial" w:cs="Arial" w:hint="eastAsia"/>
          <w:lang w:eastAsia="ja-JP"/>
        </w:rPr>
        <w:t>4382</w:t>
      </w:r>
    </w:p>
    <w:p w14:paraId="15F865E8"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Introduction of UL AMBR</w:t>
      </w:r>
      <w:r>
        <w:rPr>
          <w:rFonts w:ascii="Arial" w:hAnsi="Arial" w:cs="Arial"/>
          <w:lang w:eastAsia="ja-JP"/>
        </w:rPr>
        <w:t xml:space="preserve"> in R3-18</w:t>
      </w:r>
      <w:r>
        <w:rPr>
          <w:rFonts w:ascii="Arial" w:hAnsi="Arial" w:cs="Arial" w:hint="eastAsia"/>
          <w:lang w:eastAsia="ja-JP"/>
        </w:rPr>
        <w:t>4242</w:t>
      </w:r>
    </w:p>
    <w:p w14:paraId="756A3E2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w:t>
      </w:r>
      <w:r>
        <w:rPr>
          <w:rFonts w:ascii="Arial" w:hAnsi="Arial" w:cs="Arial" w:hint="eastAsia"/>
          <w:lang w:eastAsia="ja-JP"/>
        </w:rPr>
        <w:t>470</w:t>
      </w:r>
      <w:r w:rsidRPr="006E5923">
        <w:rPr>
          <w:rFonts w:ascii="Arial" w:hAnsi="Arial" w:cs="Arial"/>
          <w:lang w:eastAsia="ja-JP"/>
        </w:rPr>
        <w:t xml:space="preserve"> (F1 general aspects and principles) on UL AMBR in R3-18</w:t>
      </w:r>
      <w:r>
        <w:rPr>
          <w:rFonts w:ascii="Arial" w:hAnsi="Arial" w:cs="Arial" w:hint="eastAsia"/>
          <w:lang w:eastAsia="ja-JP"/>
        </w:rPr>
        <w:t>4356</w:t>
      </w:r>
    </w:p>
    <w:p w14:paraId="07E0872A"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6E5923">
        <w:rPr>
          <w:rFonts w:ascii="Arial" w:hAnsi="Arial" w:cs="Arial"/>
          <w:lang w:eastAsia="ja-JP"/>
        </w:rPr>
        <w:t>Handling of Uplink UE-AMBR</w:t>
      </w:r>
      <w:r w:rsidRPr="00B14E05">
        <w:rPr>
          <w:rFonts w:ascii="Arial" w:hAnsi="Arial" w:cs="Arial" w:hint="eastAsia"/>
          <w:lang w:eastAsia="ja-JP"/>
        </w:rPr>
        <w:t xml:space="preserve"> </w:t>
      </w:r>
      <w:r>
        <w:rPr>
          <w:rFonts w:ascii="Arial" w:hAnsi="Arial" w:cs="Arial" w:hint="eastAsia"/>
          <w:lang w:eastAsia="ja-JP"/>
        </w:rPr>
        <w:t>in R3-184343</w:t>
      </w:r>
    </w:p>
    <w:p w14:paraId="4BAE13EC"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RRC Containers</w:t>
      </w:r>
      <w:r>
        <w:rPr>
          <w:rFonts w:ascii="Arial" w:hAnsi="Arial" w:cs="Arial"/>
          <w:lang w:eastAsia="ja-JP"/>
        </w:rPr>
        <w:t xml:space="preserve"> in R3-18</w:t>
      </w:r>
      <w:r>
        <w:rPr>
          <w:rFonts w:ascii="Arial" w:hAnsi="Arial" w:cs="Arial" w:hint="eastAsia"/>
          <w:lang w:eastAsia="ja-JP"/>
        </w:rPr>
        <w:t>4245</w:t>
      </w:r>
    </w:p>
    <w:p w14:paraId="703F3161"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Correction for UE Context Modification</w:t>
      </w:r>
      <w:r>
        <w:rPr>
          <w:rFonts w:ascii="Arial" w:hAnsi="Arial" w:cs="Arial"/>
          <w:lang w:eastAsia="ja-JP"/>
        </w:rPr>
        <w:t xml:space="preserve"> in R3-18</w:t>
      </w:r>
      <w:r>
        <w:rPr>
          <w:rFonts w:ascii="Arial" w:hAnsi="Arial" w:cs="Arial" w:hint="eastAsia"/>
          <w:lang w:eastAsia="ja-JP"/>
        </w:rPr>
        <w:t>4358</w:t>
      </w:r>
    </w:p>
    <w:p w14:paraId="43563E9D"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Corrections of Cell</w:t>
      </w:r>
      <w:r>
        <w:rPr>
          <w:rFonts w:ascii="Arial" w:hAnsi="Arial" w:cs="Arial" w:hint="eastAsia"/>
          <w:lang w:eastAsia="ja-JP"/>
        </w:rPr>
        <w:t xml:space="preserve"> </w:t>
      </w:r>
      <w:r w:rsidRPr="006E5923">
        <w:rPr>
          <w:rFonts w:ascii="Arial" w:hAnsi="Arial" w:cs="Arial"/>
          <w:lang w:eastAsia="ja-JP"/>
        </w:rPr>
        <w:t>Barred</w:t>
      </w:r>
      <w:r>
        <w:rPr>
          <w:rFonts w:ascii="Arial" w:hAnsi="Arial" w:cs="Arial"/>
          <w:lang w:eastAsia="ja-JP"/>
        </w:rPr>
        <w:t xml:space="preserve"> in R3-18</w:t>
      </w:r>
      <w:r>
        <w:rPr>
          <w:rFonts w:ascii="Arial" w:hAnsi="Arial" w:cs="Arial" w:hint="eastAsia"/>
          <w:lang w:eastAsia="ja-JP"/>
        </w:rPr>
        <w:t>4373</w:t>
      </w:r>
    </w:p>
    <w:p w14:paraId="5EACE7EC"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Handling of </w:t>
      </w:r>
      <w:proofErr w:type="spellStart"/>
      <w:r w:rsidRPr="006E5923">
        <w:rPr>
          <w:rFonts w:ascii="Arial" w:hAnsi="Arial" w:cs="Arial"/>
          <w:lang w:eastAsia="ja-JP"/>
        </w:rPr>
        <w:t>gNB</w:t>
      </w:r>
      <w:proofErr w:type="spellEnd"/>
      <w:r w:rsidRPr="006E5923">
        <w:rPr>
          <w:rFonts w:ascii="Arial" w:hAnsi="Arial" w:cs="Arial"/>
          <w:lang w:eastAsia="ja-JP"/>
        </w:rPr>
        <w:t>-DU UE F1AP ID during RRC Connection Re-establishment</w:t>
      </w:r>
      <w:r>
        <w:rPr>
          <w:rFonts w:ascii="Arial" w:hAnsi="Arial" w:cs="Arial"/>
          <w:lang w:eastAsia="ja-JP"/>
        </w:rPr>
        <w:t xml:space="preserve"> in R3-18</w:t>
      </w:r>
      <w:r>
        <w:rPr>
          <w:rFonts w:ascii="Arial" w:hAnsi="Arial" w:cs="Arial" w:hint="eastAsia"/>
          <w:lang w:eastAsia="ja-JP"/>
        </w:rPr>
        <w:t>4248</w:t>
      </w:r>
    </w:p>
    <w:p w14:paraId="2A4A2F3D"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On </w:t>
      </w:r>
      <w:r w:rsidRPr="006E5923">
        <w:rPr>
          <w:rFonts w:ascii="Arial" w:hAnsi="Arial" w:cs="Arial"/>
          <w:lang w:eastAsia="ja-JP"/>
        </w:rPr>
        <w:t>RRC version handling</w:t>
      </w:r>
      <w:r>
        <w:rPr>
          <w:rFonts w:ascii="Arial" w:hAnsi="Arial" w:cs="Arial" w:hint="eastAsia"/>
          <w:lang w:eastAsia="ja-JP"/>
        </w:rPr>
        <w:t>,</w:t>
      </w:r>
    </w:p>
    <w:p w14:paraId="7B02FD37"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WA Specify Solution 2 (i.e. F1-C coordination), limited to F1 Setup – Either of following options:</w:t>
      </w:r>
    </w:p>
    <w:p w14:paraId="3CB920D0"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 xml:space="preserve">- </w:t>
      </w:r>
      <w:r w:rsidRPr="006E5923">
        <w:rPr>
          <w:rFonts w:ascii="Arial" w:hAnsi="Arial" w:cs="Arial"/>
          <w:lang w:eastAsia="ja-JP"/>
        </w:rPr>
        <w:t>Highest supported version</w:t>
      </w:r>
    </w:p>
    <w:p w14:paraId="252CB2BE"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 xml:space="preserve">- </w:t>
      </w:r>
      <w:r w:rsidRPr="006E5923">
        <w:rPr>
          <w:rFonts w:ascii="Arial" w:hAnsi="Arial" w:cs="Arial"/>
          <w:lang w:eastAsia="ja-JP"/>
        </w:rPr>
        <w:t>Highest supported version per release</w:t>
      </w:r>
    </w:p>
    <w:p w14:paraId="3ED1DB12"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FFS on the necessity of UE associated signal</w:t>
      </w:r>
      <w:r>
        <w:rPr>
          <w:rFonts w:ascii="Arial" w:hAnsi="Arial" w:cs="Arial" w:hint="eastAsia"/>
          <w:lang w:eastAsia="ja-JP"/>
        </w:rPr>
        <w:t>l</w:t>
      </w:r>
      <w:r w:rsidRPr="006E5923">
        <w:rPr>
          <w:rFonts w:ascii="Arial" w:hAnsi="Arial" w:cs="Arial"/>
          <w:lang w:eastAsia="ja-JP"/>
        </w:rPr>
        <w:t>ing.</w:t>
      </w:r>
    </w:p>
    <w:p w14:paraId="13CE1649"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w:t>
      </w:r>
      <w:r>
        <w:rPr>
          <w:rFonts w:ascii="Arial" w:hAnsi="Arial" w:cs="Arial" w:hint="eastAsia"/>
          <w:lang w:eastAsia="ja-JP"/>
        </w:rPr>
        <w:t>470</w:t>
      </w:r>
      <w:r w:rsidRPr="006E5923">
        <w:rPr>
          <w:rFonts w:ascii="Arial" w:hAnsi="Arial" w:cs="Arial"/>
          <w:lang w:eastAsia="ja-JP"/>
        </w:rPr>
        <w:t xml:space="preserve"> (F1 general aspects and principles) on on-demand SI support in R3-18</w:t>
      </w:r>
      <w:r>
        <w:rPr>
          <w:rFonts w:ascii="Arial" w:hAnsi="Arial" w:cs="Arial" w:hint="eastAsia"/>
          <w:lang w:eastAsia="ja-JP"/>
        </w:rPr>
        <w:t>3867</w:t>
      </w:r>
    </w:p>
    <w:p w14:paraId="6439B2B4"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clarifications on System information transfer</w:t>
      </w:r>
      <w:r>
        <w:rPr>
          <w:rFonts w:ascii="Arial" w:hAnsi="Arial" w:cs="Arial"/>
          <w:lang w:eastAsia="ja-JP"/>
        </w:rPr>
        <w:t xml:space="preserve"> in R3-18</w:t>
      </w:r>
      <w:r>
        <w:rPr>
          <w:rFonts w:ascii="Arial" w:hAnsi="Arial" w:cs="Arial" w:hint="eastAsia"/>
          <w:lang w:eastAsia="ja-JP"/>
        </w:rPr>
        <w:t>4360</w:t>
      </w:r>
    </w:p>
    <w:p w14:paraId="14898879"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corrections o</w:t>
      </w:r>
      <w:r>
        <w:rPr>
          <w:rFonts w:ascii="Arial" w:hAnsi="Arial" w:cs="Arial" w:hint="eastAsia"/>
          <w:lang w:eastAsia="ja-JP"/>
        </w:rPr>
        <w:t>n</w:t>
      </w:r>
      <w:r w:rsidRPr="006E5923">
        <w:rPr>
          <w:rFonts w:ascii="Arial" w:hAnsi="Arial" w:cs="Arial"/>
          <w:lang w:eastAsia="ja-JP"/>
        </w:rPr>
        <w:t xml:space="preserve"> System information delivery</w:t>
      </w:r>
      <w:r>
        <w:rPr>
          <w:rFonts w:ascii="Arial" w:hAnsi="Arial" w:cs="Arial"/>
          <w:lang w:eastAsia="ja-JP"/>
        </w:rPr>
        <w:t xml:space="preserve"> in R3-18</w:t>
      </w:r>
      <w:r>
        <w:rPr>
          <w:rFonts w:ascii="Arial" w:hAnsi="Arial" w:cs="Arial" w:hint="eastAsia"/>
          <w:lang w:eastAsia="ja-JP"/>
        </w:rPr>
        <w:t>4361</w:t>
      </w:r>
    </w:p>
    <w:p w14:paraId="7B453EB4"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PLMN information</w:t>
      </w:r>
      <w:r>
        <w:rPr>
          <w:rFonts w:ascii="Arial" w:hAnsi="Arial" w:cs="Arial"/>
          <w:lang w:eastAsia="ja-JP"/>
        </w:rPr>
        <w:t xml:space="preserve"> in R3-18</w:t>
      </w:r>
      <w:r>
        <w:rPr>
          <w:rFonts w:ascii="Arial" w:hAnsi="Arial" w:cs="Arial" w:hint="eastAsia"/>
          <w:lang w:eastAsia="ja-JP"/>
        </w:rPr>
        <w:t>4362</w:t>
      </w:r>
    </w:p>
    <w:p w14:paraId="2A837ACD"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On Load management,</w:t>
      </w:r>
      <w:r w:rsidRPr="006E5923">
        <w:t xml:space="preserve"> </w:t>
      </w:r>
      <w:r w:rsidRPr="006E5923">
        <w:rPr>
          <w:rFonts w:ascii="Arial" w:hAnsi="Arial" w:cs="Arial"/>
          <w:lang w:eastAsia="ja-JP"/>
        </w:rPr>
        <w:t>Use (a) a new IE in an existing non-UE associated message or (b) a new non-UE associated dedicated procedure</w:t>
      </w:r>
      <w:r>
        <w:rPr>
          <w:rFonts w:ascii="Arial" w:hAnsi="Arial" w:cs="Arial" w:hint="eastAsia"/>
          <w:lang w:eastAsia="ja-JP"/>
        </w:rPr>
        <w:t>.</w:t>
      </w:r>
      <w:r w:rsidRPr="006E5923">
        <w:rPr>
          <w:rFonts w:ascii="Arial" w:hAnsi="Arial" w:cs="Arial" w:hint="eastAsia"/>
          <w:lang w:eastAsia="ja-JP"/>
        </w:rPr>
        <w:t xml:space="preserve"> </w:t>
      </w:r>
    </w:p>
    <w:p w14:paraId="110AC43F"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DU Configuration Query</w:t>
      </w:r>
      <w:r>
        <w:rPr>
          <w:rFonts w:ascii="Arial" w:hAnsi="Arial" w:cs="Arial"/>
          <w:lang w:eastAsia="ja-JP"/>
        </w:rPr>
        <w:t xml:space="preserve"> in R3-18</w:t>
      </w:r>
      <w:r>
        <w:rPr>
          <w:rFonts w:ascii="Arial" w:hAnsi="Arial" w:cs="Arial" w:hint="eastAsia"/>
          <w:lang w:eastAsia="ja-JP"/>
        </w:rPr>
        <w:t>4364</w:t>
      </w:r>
    </w:p>
    <w:p w14:paraId="65175A1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Further clarifications to full configuration</w:t>
      </w:r>
      <w:r>
        <w:rPr>
          <w:rFonts w:ascii="Arial" w:hAnsi="Arial" w:cs="Arial"/>
          <w:lang w:eastAsia="ja-JP"/>
        </w:rPr>
        <w:t xml:space="preserve"> in R3-18</w:t>
      </w:r>
      <w:r>
        <w:rPr>
          <w:rFonts w:ascii="Arial" w:hAnsi="Arial" w:cs="Arial" w:hint="eastAsia"/>
          <w:lang w:eastAsia="ja-JP"/>
        </w:rPr>
        <w:t>4363</w:t>
      </w:r>
    </w:p>
    <w:p w14:paraId="4BE7D67B"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TP</w:t>
      </w:r>
      <w:r w:rsidRPr="00E343CD">
        <w:rPr>
          <w:rFonts w:ascii="Arial" w:hAnsi="Arial" w:cs="Arial"/>
          <w:lang w:eastAsia="ja-JP"/>
        </w:rPr>
        <w:t xml:space="preserve"> </w:t>
      </w:r>
      <w:r>
        <w:rPr>
          <w:rFonts w:ascii="Arial" w:hAnsi="Arial" w:cs="Arial" w:hint="eastAsia"/>
          <w:lang w:eastAsia="ja-JP"/>
        </w:rPr>
        <w:t xml:space="preserve">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on</w:t>
      </w:r>
      <w:r>
        <w:rPr>
          <w:rFonts w:ascii="Arial" w:hAnsi="Arial" w:cs="Arial" w:hint="eastAsia"/>
          <w:lang w:eastAsia="ja-JP"/>
        </w:rPr>
        <w:t xml:space="preserve"> </w:t>
      </w:r>
      <w:r w:rsidRPr="006E5923">
        <w:rPr>
          <w:rFonts w:ascii="Arial" w:hAnsi="Arial" w:cs="Arial"/>
          <w:lang w:eastAsia="ja-JP"/>
        </w:rPr>
        <w:t>Cell activation/deactivation</w:t>
      </w:r>
      <w:r>
        <w:rPr>
          <w:rFonts w:ascii="Arial" w:hAnsi="Arial" w:cs="Arial" w:hint="eastAsia"/>
          <w:lang w:eastAsia="ja-JP"/>
        </w:rPr>
        <w:t xml:space="preserve"> inR3-184365</w:t>
      </w:r>
    </w:p>
    <w:p w14:paraId="181C1A62"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w:t>
      </w:r>
      <w:r w:rsidRPr="006E5923">
        <w:t xml:space="preserve"> </w:t>
      </w:r>
      <w:r w:rsidRPr="006E5923">
        <w:rPr>
          <w:rFonts w:ascii="Arial" w:hAnsi="Arial" w:cs="Arial"/>
          <w:lang w:eastAsia="ja-JP"/>
        </w:rPr>
        <w:t>Correction on cell management</w:t>
      </w:r>
      <w:r>
        <w:rPr>
          <w:rFonts w:ascii="Arial" w:hAnsi="Arial" w:cs="Arial"/>
          <w:lang w:eastAsia="ja-JP"/>
        </w:rPr>
        <w:t xml:space="preserve"> in R3-18</w:t>
      </w:r>
      <w:r>
        <w:rPr>
          <w:rFonts w:ascii="Arial" w:hAnsi="Arial" w:cs="Arial" w:hint="eastAsia"/>
          <w:lang w:eastAsia="ja-JP"/>
        </w:rPr>
        <w:t>4366</w:t>
      </w:r>
    </w:p>
    <w:p w14:paraId="092CD21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Additional cause value</w:t>
      </w:r>
      <w:r>
        <w:rPr>
          <w:rFonts w:ascii="Arial" w:hAnsi="Arial" w:cs="Arial"/>
          <w:lang w:eastAsia="ja-JP"/>
        </w:rPr>
        <w:t xml:space="preserve"> in R3-18</w:t>
      </w:r>
      <w:r>
        <w:rPr>
          <w:rFonts w:ascii="Arial" w:hAnsi="Arial" w:cs="Arial" w:hint="eastAsia"/>
          <w:lang w:eastAsia="ja-JP"/>
        </w:rPr>
        <w:t>4261</w:t>
      </w:r>
    </w:p>
    <w:p w14:paraId="1784371D"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w:t>
      </w:r>
      <w:r w:rsidRPr="006E5923">
        <w:t xml:space="preserve"> </w:t>
      </w:r>
      <w:r w:rsidRPr="006E5923">
        <w:rPr>
          <w:rFonts w:ascii="Arial" w:hAnsi="Arial" w:cs="Arial"/>
          <w:lang w:eastAsia="ja-JP"/>
        </w:rPr>
        <w:t>Executing duplication for RRC-container</w:t>
      </w:r>
      <w:r>
        <w:rPr>
          <w:rFonts w:ascii="Arial" w:hAnsi="Arial" w:cs="Arial"/>
          <w:lang w:eastAsia="ja-JP"/>
        </w:rPr>
        <w:t xml:space="preserve"> in R3-18</w:t>
      </w:r>
      <w:r>
        <w:rPr>
          <w:rFonts w:ascii="Arial" w:hAnsi="Arial" w:cs="Arial" w:hint="eastAsia"/>
          <w:lang w:eastAsia="ja-JP"/>
        </w:rPr>
        <w:t>4262</w:t>
      </w:r>
    </w:p>
    <w:p w14:paraId="464311F3"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On </w:t>
      </w:r>
      <w:r w:rsidRPr="006E5923">
        <w:rPr>
          <w:rFonts w:ascii="Arial" w:hAnsi="Arial" w:cs="Arial"/>
          <w:lang w:eastAsia="ja-JP"/>
        </w:rPr>
        <w:t>SRB modification in UE context modification procedure</w:t>
      </w:r>
      <w:r>
        <w:rPr>
          <w:rFonts w:ascii="Arial" w:hAnsi="Arial" w:cs="Arial" w:hint="eastAsia"/>
          <w:lang w:eastAsia="ja-JP"/>
        </w:rPr>
        <w:t>,</w:t>
      </w:r>
    </w:p>
    <w:p w14:paraId="16147CE2"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6E5923">
        <w:rPr>
          <w:rFonts w:ascii="Arial" w:hAnsi="Arial" w:cs="Arial"/>
          <w:lang w:eastAsia="ja-JP"/>
        </w:rPr>
        <w:t>Go for opt1</w:t>
      </w:r>
      <w:r>
        <w:rPr>
          <w:rFonts w:ascii="Arial" w:hAnsi="Arial" w:cs="Arial" w:hint="eastAsia"/>
          <w:lang w:eastAsia="ja-JP"/>
        </w:rPr>
        <w:t xml:space="preserve">(i.e. </w:t>
      </w:r>
      <w:r w:rsidRPr="006E5923">
        <w:rPr>
          <w:rFonts w:ascii="Arial" w:hAnsi="Arial" w:cs="Arial"/>
          <w:lang w:eastAsia="ja-JP"/>
        </w:rPr>
        <w:t xml:space="preserve">when receiving SRB to Be Setup List, the </w:t>
      </w:r>
      <w:proofErr w:type="spellStart"/>
      <w:r w:rsidRPr="006E5923">
        <w:rPr>
          <w:rFonts w:ascii="Arial" w:hAnsi="Arial" w:cs="Arial"/>
          <w:lang w:eastAsia="ja-JP"/>
        </w:rPr>
        <w:t>gNB</w:t>
      </w:r>
      <w:proofErr w:type="spellEnd"/>
      <w:r w:rsidRPr="006E5923">
        <w:rPr>
          <w:rFonts w:ascii="Arial" w:hAnsi="Arial" w:cs="Arial"/>
          <w:lang w:eastAsia="ja-JP"/>
        </w:rPr>
        <w:t>-DU shall replace any previously received value.</w:t>
      </w:r>
      <w:r>
        <w:rPr>
          <w:rFonts w:ascii="Arial" w:hAnsi="Arial" w:cs="Arial" w:hint="eastAsia"/>
          <w:lang w:eastAsia="ja-JP"/>
        </w:rPr>
        <w:t>)</w:t>
      </w:r>
    </w:p>
    <w:p w14:paraId="2B07A94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SRB modification in UE context modification procedure</w:t>
      </w:r>
      <w:r>
        <w:rPr>
          <w:rFonts w:ascii="Arial" w:hAnsi="Arial" w:cs="Arial"/>
          <w:lang w:eastAsia="ja-JP"/>
        </w:rPr>
        <w:t xml:space="preserve"> in R3-18</w:t>
      </w:r>
      <w:r>
        <w:rPr>
          <w:rFonts w:ascii="Arial" w:hAnsi="Arial" w:cs="Arial" w:hint="eastAsia"/>
          <w:lang w:eastAsia="ja-JP"/>
        </w:rPr>
        <w:t>4263</w:t>
      </w:r>
    </w:p>
    <w:p w14:paraId="5FF57443"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clarification to </w:t>
      </w:r>
      <w:proofErr w:type="spellStart"/>
      <w:r w:rsidRPr="006E5923">
        <w:rPr>
          <w:rFonts w:ascii="Arial" w:hAnsi="Arial" w:cs="Arial"/>
          <w:lang w:eastAsia="ja-JP"/>
        </w:rPr>
        <w:t>SpCell</w:t>
      </w:r>
      <w:proofErr w:type="spellEnd"/>
      <w:r w:rsidRPr="006E5923">
        <w:rPr>
          <w:rFonts w:ascii="Arial" w:hAnsi="Arial" w:cs="Arial"/>
          <w:lang w:eastAsia="ja-JP"/>
        </w:rPr>
        <w:t xml:space="preserve"> ID</w:t>
      </w:r>
      <w:r>
        <w:rPr>
          <w:rFonts w:ascii="Arial" w:hAnsi="Arial" w:cs="Arial"/>
          <w:lang w:eastAsia="ja-JP"/>
        </w:rPr>
        <w:t xml:space="preserve"> in R3-18</w:t>
      </w:r>
      <w:r>
        <w:rPr>
          <w:rFonts w:ascii="Arial" w:hAnsi="Arial" w:cs="Arial" w:hint="eastAsia"/>
          <w:lang w:eastAsia="ja-JP"/>
        </w:rPr>
        <w:t>3938</w:t>
      </w:r>
    </w:p>
    <w:p w14:paraId="667A1105"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w:t>
      </w:r>
      <w:r w:rsidRPr="006E5923">
        <w:t xml:space="preserve"> </w:t>
      </w:r>
      <w:r w:rsidRPr="006E5923">
        <w:rPr>
          <w:rFonts w:ascii="Arial" w:hAnsi="Arial" w:cs="Arial"/>
          <w:lang w:eastAsia="ja-JP"/>
        </w:rPr>
        <w:t>correction to Transmission Stop Indicator</w:t>
      </w:r>
      <w:r>
        <w:rPr>
          <w:rFonts w:ascii="Arial" w:hAnsi="Arial" w:cs="Arial"/>
          <w:lang w:eastAsia="ja-JP"/>
        </w:rPr>
        <w:t xml:space="preserve"> in R3-18</w:t>
      </w:r>
      <w:r>
        <w:rPr>
          <w:rFonts w:ascii="Arial" w:hAnsi="Arial" w:cs="Arial" w:hint="eastAsia"/>
          <w:lang w:eastAsia="ja-JP"/>
        </w:rPr>
        <w:t>4367</w:t>
      </w:r>
    </w:p>
    <w:p w14:paraId="73EBCF1F"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w:t>
      </w:r>
      <w:r>
        <w:rPr>
          <w:rFonts w:ascii="Arial" w:hAnsi="Arial" w:cs="Arial" w:hint="eastAsia"/>
          <w:lang w:eastAsia="ja-JP"/>
        </w:rPr>
        <w:t>470</w:t>
      </w:r>
      <w:r w:rsidRPr="006E5923">
        <w:rPr>
          <w:rFonts w:ascii="Arial" w:hAnsi="Arial" w:cs="Arial"/>
          <w:lang w:eastAsia="ja-JP"/>
        </w:rPr>
        <w:t xml:space="preserve"> (F1 general aspects and principles) on correction of DRB QoS in R3-18</w:t>
      </w:r>
      <w:r>
        <w:rPr>
          <w:rFonts w:ascii="Arial" w:hAnsi="Arial" w:cs="Arial" w:hint="eastAsia"/>
          <w:lang w:eastAsia="ja-JP"/>
        </w:rPr>
        <w:t>3945</w:t>
      </w:r>
    </w:p>
    <w:p w14:paraId="3875BE17"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corrections to PWS transfer</w:t>
      </w:r>
      <w:r>
        <w:rPr>
          <w:rFonts w:ascii="Arial" w:hAnsi="Arial" w:cs="Arial"/>
          <w:lang w:eastAsia="ja-JP"/>
        </w:rPr>
        <w:t xml:space="preserve"> in R3-18</w:t>
      </w:r>
      <w:r>
        <w:rPr>
          <w:rFonts w:ascii="Arial" w:hAnsi="Arial" w:cs="Arial" w:hint="eastAsia"/>
          <w:lang w:eastAsia="ja-JP"/>
        </w:rPr>
        <w:t>4269</w:t>
      </w:r>
    </w:p>
    <w:p w14:paraId="180A4C81"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corrections to procedural text for CG-</w:t>
      </w:r>
      <w:proofErr w:type="spellStart"/>
      <w:r w:rsidRPr="006E5923">
        <w:rPr>
          <w:rFonts w:ascii="Arial" w:hAnsi="Arial" w:cs="Arial"/>
          <w:lang w:eastAsia="ja-JP"/>
        </w:rPr>
        <w:t>ConfigInfo</w:t>
      </w:r>
      <w:proofErr w:type="spellEnd"/>
      <w:r w:rsidRPr="006E5923">
        <w:rPr>
          <w:rFonts w:ascii="Arial" w:hAnsi="Arial" w:cs="Arial"/>
          <w:lang w:eastAsia="ja-JP"/>
        </w:rPr>
        <w:t xml:space="preserve"> IE</w:t>
      </w:r>
      <w:r>
        <w:rPr>
          <w:rFonts w:ascii="Arial" w:hAnsi="Arial" w:cs="Arial"/>
          <w:lang w:eastAsia="ja-JP"/>
        </w:rPr>
        <w:t xml:space="preserve"> in R3-18</w:t>
      </w:r>
      <w:r>
        <w:rPr>
          <w:rFonts w:ascii="Arial" w:hAnsi="Arial" w:cs="Arial" w:hint="eastAsia"/>
          <w:lang w:eastAsia="ja-JP"/>
        </w:rPr>
        <w:t>4270</w:t>
      </w:r>
    </w:p>
    <w:p w14:paraId="5E25A3AA"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DRX configuration indication</w:t>
      </w:r>
      <w:r>
        <w:rPr>
          <w:rFonts w:ascii="Arial" w:hAnsi="Arial" w:cs="Arial"/>
          <w:lang w:eastAsia="ja-JP"/>
        </w:rPr>
        <w:t xml:space="preserve"> in R3-18</w:t>
      </w:r>
      <w:r>
        <w:rPr>
          <w:rFonts w:ascii="Arial" w:hAnsi="Arial" w:cs="Arial" w:hint="eastAsia"/>
          <w:lang w:eastAsia="ja-JP"/>
        </w:rPr>
        <w:t>4368</w:t>
      </w:r>
    </w:p>
    <w:p w14:paraId="65049070"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w:t>
      </w:r>
      <w:r>
        <w:rPr>
          <w:rFonts w:ascii="Arial" w:hAnsi="Arial" w:cs="Arial" w:hint="eastAsia"/>
          <w:lang w:eastAsia="ja-JP"/>
        </w:rPr>
        <w:t>470</w:t>
      </w:r>
      <w:r w:rsidRPr="006E5923">
        <w:rPr>
          <w:rFonts w:ascii="Arial" w:hAnsi="Arial" w:cs="Arial"/>
          <w:lang w:eastAsia="ja-JP"/>
        </w:rPr>
        <w:t xml:space="preserve"> (F1 general aspects and principles) on Alignment of procedures with stage3 in R3-18</w:t>
      </w:r>
      <w:r>
        <w:rPr>
          <w:rFonts w:ascii="Arial" w:hAnsi="Arial" w:cs="Arial" w:hint="eastAsia"/>
          <w:lang w:eastAsia="ja-JP"/>
        </w:rPr>
        <w:t>4015</w:t>
      </w:r>
    </w:p>
    <w:p w14:paraId="7B26172A"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 Addition of SRB ID in the UE Context Release Command</w:t>
      </w:r>
      <w:r>
        <w:rPr>
          <w:rFonts w:ascii="Arial" w:hAnsi="Arial" w:cs="Arial"/>
          <w:lang w:eastAsia="ja-JP"/>
        </w:rPr>
        <w:t xml:space="preserve"> in R3-18</w:t>
      </w:r>
      <w:r>
        <w:rPr>
          <w:rFonts w:ascii="Arial" w:hAnsi="Arial" w:cs="Arial" w:hint="eastAsia"/>
          <w:lang w:eastAsia="ja-JP"/>
        </w:rPr>
        <w:t>4098</w:t>
      </w:r>
    </w:p>
    <w:p w14:paraId="7F539779"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Corrections on E-UTRA – NR Cell Resource Coordination in R3-18</w:t>
      </w:r>
      <w:r>
        <w:rPr>
          <w:rFonts w:ascii="Arial" w:hAnsi="Arial" w:cs="Arial" w:hint="eastAsia"/>
          <w:lang w:eastAsia="ja-JP"/>
        </w:rPr>
        <w:t>4264</w:t>
      </w:r>
    </w:p>
    <w:p w14:paraId="44E6E87B"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36.423 (X2AP) on Correction of Assigned Criticality in EN-DC messages in R3-18</w:t>
      </w:r>
      <w:r>
        <w:rPr>
          <w:rFonts w:ascii="Arial" w:hAnsi="Arial" w:cs="Arial" w:hint="eastAsia"/>
          <w:lang w:eastAsia="ja-JP"/>
        </w:rPr>
        <w:t>4375</w:t>
      </w:r>
    </w:p>
    <w:p w14:paraId="69718355"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Correction of "Maximum MCG </w:t>
      </w:r>
      <w:proofErr w:type="spellStart"/>
      <w:r w:rsidRPr="006E5923">
        <w:rPr>
          <w:rFonts w:ascii="Arial" w:hAnsi="Arial" w:cs="Arial"/>
          <w:lang w:eastAsia="ja-JP"/>
        </w:rPr>
        <w:t>admit</w:t>
      </w:r>
      <w:r>
        <w:rPr>
          <w:rFonts w:ascii="Arial" w:hAnsi="Arial" w:cs="Arial" w:hint="eastAsia"/>
          <w:lang w:eastAsia="ja-JP"/>
        </w:rPr>
        <w:t>t</w:t>
      </w:r>
      <w:r w:rsidRPr="006E5923">
        <w:rPr>
          <w:rFonts w:ascii="Arial" w:hAnsi="Arial" w:cs="Arial"/>
          <w:lang w:eastAsia="ja-JP"/>
        </w:rPr>
        <w:t>able</w:t>
      </w:r>
      <w:proofErr w:type="spellEnd"/>
      <w:r w:rsidRPr="006E5923">
        <w:rPr>
          <w:rFonts w:ascii="Arial" w:hAnsi="Arial" w:cs="Arial"/>
          <w:lang w:eastAsia="ja-JP"/>
        </w:rPr>
        <w:t xml:space="preserve"> E-RAB Level </w:t>
      </w:r>
      <w:proofErr w:type="spellStart"/>
      <w:r w:rsidRPr="006E5923">
        <w:rPr>
          <w:rFonts w:ascii="Arial" w:hAnsi="Arial" w:cs="Arial"/>
          <w:lang w:eastAsia="ja-JP"/>
        </w:rPr>
        <w:t>QoS</w:t>
      </w:r>
      <w:proofErr w:type="spellEnd"/>
      <w:r w:rsidRPr="006E5923">
        <w:rPr>
          <w:rFonts w:ascii="Arial" w:hAnsi="Arial" w:cs="Arial"/>
          <w:lang w:eastAsia="ja-JP"/>
        </w:rPr>
        <w:t xml:space="preserve"> Parameters" in R3-18</w:t>
      </w:r>
      <w:r>
        <w:rPr>
          <w:rFonts w:ascii="Arial" w:hAnsi="Arial" w:cs="Arial" w:hint="eastAsia"/>
          <w:lang w:eastAsia="ja-JP"/>
        </w:rPr>
        <w:t>4265</w:t>
      </w:r>
    </w:p>
    <w:p w14:paraId="42C84D1D"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36.423 (X2AP) on Editorial correction of NR PCI range in R3-18</w:t>
      </w:r>
      <w:r>
        <w:rPr>
          <w:rFonts w:ascii="Arial" w:hAnsi="Arial" w:cs="Arial" w:hint="eastAsia"/>
          <w:lang w:eastAsia="ja-JP"/>
        </w:rPr>
        <w:t>3743</w:t>
      </w:r>
    </w:p>
    <w:p w14:paraId="19432755"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Addition of RRC config indication to SGNB MODIFICATION REQUIRED and SGNB MODIFICATION REQUEST ACKNOWLEDGE in R3-18</w:t>
      </w:r>
      <w:r>
        <w:rPr>
          <w:rFonts w:ascii="Arial" w:hAnsi="Arial" w:cs="Arial" w:hint="eastAsia"/>
          <w:lang w:eastAsia="ja-JP"/>
        </w:rPr>
        <w:t>3924</w:t>
      </w:r>
    </w:p>
    <w:p w14:paraId="40489A88"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Essential corrections for EN-DC in R3-18</w:t>
      </w:r>
      <w:r>
        <w:rPr>
          <w:rFonts w:ascii="Arial" w:hAnsi="Arial" w:cs="Arial" w:hint="eastAsia"/>
          <w:lang w:eastAsia="ja-JP"/>
        </w:rPr>
        <w:t>4266</w:t>
      </w:r>
    </w:p>
    <w:p w14:paraId="3C5D252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Corrections on EN-DC Resource Configuration in R3-18</w:t>
      </w:r>
      <w:r>
        <w:rPr>
          <w:rFonts w:ascii="Arial" w:hAnsi="Arial" w:cs="Arial" w:hint="eastAsia"/>
          <w:lang w:eastAsia="ja-JP"/>
        </w:rPr>
        <w:t>4267</w:t>
      </w:r>
    </w:p>
    <w:p w14:paraId="5C672986"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TP</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 Correction on the corresponding node behaviour regarding Assistance Information reporting activation in R3-18</w:t>
      </w:r>
      <w:r>
        <w:rPr>
          <w:rFonts w:ascii="Arial" w:hAnsi="Arial" w:cs="Arial" w:hint="eastAsia"/>
          <w:lang w:eastAsia="ja-JP"/>
        </w:rPr>
        <w:t>4374</w:t>
      </w:r>
    </w:p>
    <w:p w14:paraId="7CB0EA25"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On </w:t>
      </w:r>
      <w:r w:rsidRPr="006E5923">
        <w:rPr>
          <w:rFonts w:ascii="Arial" w:hAnsi="Arial" w:cs="Arial"/>
          <w:lang w:eastAsia="ja-JP"/>
        </w:rPr>
        <w:t>data existence indication for split bearer</w:t>
      </w:r>
      <w:r>
        <w:rPr>
          <w:rFonts w:ascii="Arial" w:hAnsi="Arial" w:cs="Arial" w:hint="eastAsia"/>
          <w:lang w:eastAsia="ja-JP"/>
        </w:rPr>
        <w:t xml:space="preserve">, </w:t>
      </w:r>
      <w:r w:rsidRPr="006E5923">
        <w:rPr>
          <w:rFonts w:ascii="Arial" w:hAnsi="Arial" w:cs="Arial"/>
          <w:lang w:eastAsia="ja-JP"/>
        </w:rPr>
        <w:t>DU decides whether and when to send the UE to DRX</w:t>
      </w:r>
      <w:r>
        <w:rPr>
          <w:rFonts w:ascii="Arial" w:hAnsi="Arial" w:cs="Arial" w:hint="eastAsia"/>
          <w:lang w:eastAsia="ja-JP"/>
        </w:rPr>
        <w:t>.</w:t>
      </w:r>
    </w:p>
    <w:p w14:paraId="2A137FEF"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 data existence indication for split bearer in R3-18</w:t>
      </w:r>
      <w:r>
        <w:rPr>
          <w:rFonts w:ascii="Arial" w:hAnsi="Arial" w:cs="Arial" w:hint="eastAsia"/>
          <w:lang w:eastAsia="ja-JP"/>
        </w:rPr>
        <w:t>4376</w:t>
      </w:r>
    </w:p>
    <w:p w14:paraId="491FBC48"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w:t>
      </w:r>
      <w:r w:rsidRPr="006E5923">
        <w:rPr>
          <w:rFonts w:ascii="Arial" w:hAnsi="Arial" w:cs="Arial"/>
          <w:lang w:eastAsia="ja-JP"/>
        </w:rPr>
        <w:t>T</w:t>
      </w:r>
      <w:r>
        <w:rPr>
          <w:rFonts w:ascii="Arial" w:hAnsi="Arial" w:cs="Arial" w:hint="eastAsia"/>
          <w:lang w:eastAsia="ja-JP"/>
        </w:rPr>
        <w:t>P</w:t>
      </w:r>
      <w:r w:rsidRPr="006E5923">
        <w:rPr>
          <w:rFonts w:ascii="Arial" w:hAnsi="Arial" w:cs="Arial"/>
          <w:lang w:eastAsia="ja-JP"/>
        </w:rPr>
        <w:t xml:space="preserve"> to TS 38.415 (PDU Session User Plane Protocol) on Corrections on PDU Session User Plane Protocol in R3-18</w:t>
      </w:r>
      <w:r>
        <w:rPr>
          <w:rFonts w:ascii="Arial" w:hAnsi="Arial" w:cs="Arial" w:hint="eastAsia"/>
          <w:lang w:eastAsia="ja-JP"/>
        </w:rPr>
        <w:t>4317</w:t>
      </w:r>
    </w:p>
    <w:p w14:paraId="6186E26E"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lastRenderedPageBreak/>
        <w:t xml:space="preserve">- </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w:t>
      </w:r>
      <w:r w:rsidRPr="006E5923">
        <w:t xml:space="preserve"> </w:t>
      </w:r>
      <w:r w:rsidRPr="006E5923">
        <w:rPr>
          <w:rFonts w:ascii="Arial" w:hAnsi="Arial" w:cs="Arial"/>
          <w:lang w:eastAsia="ja-JP"/>
        </w:rPr>
        <w:t>Radio Quality Assistance Information for PHR in R3-18</w:t>
      </w:r>
      <w:r>
        <w:rPr>
          <w:rFonts w:ascii="Arial" w:hAnsi="Arial" w:cs="Arial" w:hint="eastAsia"/>
          <w:lang w:eastAsia="ja-JP"/>
        </w:rPr>
        <w:t>4318</w:t>
      </w:r>
    </w:p>
    <w:p w14:paraId="0EA992B8"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Clean</w:t>
      </w:r>
      <w:r>
        <w:rPr>
          <w:rFonts w:ascii="Arial" w:hAnsi="Arial" w:cs="Arial"/>
          <w:lang w:eastAsia="ja-JP"/>
        </w:rPr>
        <w:t>-</w:t>
      </w:r>
      <w:r w:rsidRPr="006E5923">
        <w:rPr>
          <w:rFonts w:ascii="Arial" w:hAnsi="Arial" w:cs="Arial"/>
          <w:lang w:eastAsia="ja-JP"/>
        </w:rPr>
        <w:t>up of SMF IEs</w:t>
      </w:r>
      <w:r w:rsidRPr="00E343CD">
        <w:rPr>
          <w:rFonts w:ascii="Arial" w:hAnsi="Arial" w:cs="Arial"/>
          <w:lang w:eastAsia="ja-JP"/>
        </w:rPr>
        <w:t xml:space="preserve"> in R3-18</w:t>
      </w:r>
      <w:r>
        <w:rPr>
          <w:rFonts w:ascii="Arial" w:hAnsi="Arial" w:cs="Arial" w:hint="eastAsia"/>
          <w:lang w:eastAsia="ja-JP"/>
        </w:rPr>
        <w:t>4281</w:t>
      </w:r>
    </w:p>
    <w:p w14:paraId="1A6E60E2"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 xml:space="preserve">Increase of </w:t>
      </w:r>
      <w:proofErr w:type="spellStart"/>
      <w:r w:rsidRPr="006E5923">
        <w:rPr>
          <w:rFonts w:ascii="Arial" w:hAnsi="Arial" w:cs="Arial"/>
          <w:lang w:eastAsia="ja-JP"/>
        </w:rPr>
        <w:t>maxnoofNGConnectionsToReset</w:t>
      </w:r>
      <w:proofErr w:type="spellEnd"/>
      <w:r w:rsidRPr="006E5923">
        <w:rPr>
          <w:rFonts w:ascii="Arial" w:hAnsi="Arial" w:cs="Arial"/>
          <w:lang w:eastAsia="ja-JP"/>
        </w:rPr>
        <w:t xml:space="preserve"> value</w:t>
      </w:r>
      <w:r w:rsidRPr="00E343CD">
        <w:rPr>
          <w:rFonts w:ascii="Arial" w:hAnsi="Arial" w:cs="Arial"/>
          <w:lang w:eastAsia="ja-JP"/>
        </w:rPr>
        <w:t xml:space="preserve"> in R3-18</w:t>
      </w:r>
      <w:r>
        <w:rPr>
          <w:rFonts w:ascii="Arial" w:hAnsi="Arial" w:cs="Arial" w:hint="eastAsia"/>
          <w:lang w:eastAsia="ja-JP"/>
        </w:rPr>
        <w:t>3823</w:t>
      </w:r>
    </w:p>
    <w:p w14:paraId="17876EE2"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Security IE alignments</w:t>
      </w:r>
      <w:r w:rsidRPr="00E343CD">
        <w:rPr>
          <w:rFonts w:ascii="Arial" w:hAnsi="Arial" w:cs="Arial"/>
          <w:lang w:eastAsia="ja-JP"/>
        </w:rPr>
        <w:t xml:space="preserve"> in R3-18</w:t>
      </w:r>
      <w:r>
        <w:rPr>
          <w:rFonts w:ascii="Arial" w:hAnsi="Arial" w:cs="Arial" w:hint="eastAsia"/>
          <w:lang w:eastAsia="ja-JP"/>
        </w:rPr>
        <w:t>3732</w:t>
      </w:r>
    </w:p>
    <w:p w14:paraId="41B5911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AP ID handling</w:t>
      </w:r>
      <w:r w:rsidRPr="00E343CD">
        <w:rPr>
          <w:rFonts w:ascii="Arial" w:hAnsi="Arial" w:cs="Arial"/>
          <w:lang w:eastAsia="ja-JP"/>
        </w:rPr>
        <w:t xml:space="preserve"> in R3-18</w:t>
      </w:r>
      <w:r>
        <w:rPr>
          <w:rFonts w:ascii="Arial" w:hAnsi="Arial" w:cs="Arial" w:hint="eastAsia"/>
          <w:lang w:eastAsia="ja-JP"/>
        </w:rPr>
        <w:t>4107</w:t>
      </w:r>
    </w:p>
    <w:p w14:paraId="6D8C1A03"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Core Network Assistance Information</w:t>
      </w:r>
      <w:r w:rsidRPr="00E343CD">
        <w:rPr>
          <w:rFonts w:ascii="Arial" w:hAnsi="Arial" w:cs="Arial"/>
          <w:lang w:eastAsia="ja-JP"/>
        </w:rPr>
        <w:t xml:space="preserve"> in R3-18</w:t>
      </w:r>
      <w:r>
        <w:rPr>
          <w:rFonts w:ascii="Arial" w:hAnsi="Arial" w:cs="Arial" w:hint="eastAsia"/>
          <w:lang w:eastAsia="ja-JP"/>
        </w:rPr>
        <w:t>4332</w:t>
      </w:r>
    </w:p>
    <w:p w14:paraId="32CECC31"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6E5923">
        <w:rPr>
          <w:rFonts w:ascii="Arial" w:hAnsi="Arial" w:cs="Arial"/>
          <w:lang w:eastAsia="ja-JP"/>
        </w:rPr>
        <w:t>Correction to Paging</w:t>
      </w:r>
      <w:r w:rsidRPr="00E343CD">
        <w:rPr>
          <w:rFonts w:ascii="Arial" w:hAnsi="Arial" w:cs="Arial"/>
          <w:lang w:eastAsia="ja-JP"/>
        </w:rPr>
        <w:t xml:space="preserve"> in R3-18</w:t>
      </w:r>
      <w:r>
        <w:rPr>
          <w:rFonts w:ascii="Arial" w:hAnsi="Arial" w:cs="Arial" w:hint="eastAsia"/>
          <w:lang w:eastAsia="ja-JP"/>
        </w:rPr>
        <w:t>4353</w:t>
      </w:r>
    </w:p>
    <w:p w14:paraId="427C4B3E"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TP to TS 38.300 (NR and NG-RAN Stage 2) on Correction to Paging in R3-18</w:t>
      </w:r>
      <w:r>
        <w:rPr>
          <w:rFonts w:ascii="Arial" w:hAnsi="Arial" w:cs="Arial" w:hint="eastAsia"/>
          <w:lang w:eastAsia="ja-JP"/>
        </w:rPr>
        <w:t>4283</w:t>
      </w:r>
    </w:p>
    <w:p w14:paraId="355F626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Correction for GUAMI</w:t>
      </w:r>
      <w:r w:rsidRPr="00E343CD">
        <w:rPr>
          <w:rFonts w:ascii="Arial" w:hAnsi="Arial" w:cs="Arial"/>
          <w:lang w:eastAsia="ja-JP"/>
        </w:rPr>
        <w:t xml:space="preserve"> in R3-18</w:t>
      </w:r>
      <w:r>
        <w:rPr>
          <w:rFonts w:ascii="Arial" w:hAnsi="Arial" w:cs="Arial" w:hint="eastAsia"/>
          <w:lang w:eastAsia="ja-JP"/>
        </w:rPr>
        <w:t>3811</w:t>
      </w:r>
    </w:p>
    <w:p w14:paraId="274E5A2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 xml:space="preserve">Correction </w:t>
      </w:r>
      <w:r>
        <w:rPr>
          <w:rFonts w:ascii="Arial" w:hAnsi="Arial" w:cs="Arial" w:hint="eastAsia"/>
          <w:lang w:eastAsia="ja-JP"/>
        </w:rPr>
        <w:t xml:space="preserve">to </w:t>
      </w:r>
      <w:r w:rsidRPr="008118F5">
        <w:rPr>
          <w:rFonts w:ascii="Arial" w:hAnsi="Arial" w:cs="Arial"/>
          <w:lang w:eastAsia="ja-JP"/>
        </w:rPr>
        <w:t>location reporting procedure</w:t>
      </w:r>
      <w:r w:rsidRPr="00E343CD">
        <w:rPr>
          <w:rFonts w:ascii="Arial" w:hAnsi="Arial" w:cs="Arial"/>
          <w:lang w:eastAsia="ja-JP"/>
        </w:rPr>
        <w:t xml:space="preserve"> in R3-18</w:t>
      </w:r>
      <w:r>
        <w:rPr>
          <w:rFonts w:ascii="Arial" w:hAnsi="Arial" w:cs="Arial" w:hint="eastAsia"/>
          <w:lang w:eastAsia="ja-JP"/>
        </w:rPr>
        <w:t>4287</w:t>
      </w:r>
    </w:p>
    <w:p w14:paraId="03E4D95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Correction of AMF re-allocation</w:t>
      </w:r>
      <w:r w:rsidRPr="00E343CD">
        <w:rPr>
          <w:rFonts w:ascii="Arial" w:hAnsi="Arial" w:cs="Arial"/>
          <w:lang w:eastAsia="ja-JP"/>
        </w:rPr>
        <w:t xml:space="preserve"> in R3-18</w:t>
      </w:r>
      <w:r>
        <w:rPr>
          <w:rFonts w:ascii="Arial" w:hAnsi="Arial" w:cs="Arial" w:hint="eastAsia"/>
          <w:lang w:eastAsia="ja-JP"/>
        </w:rPr>
        <w:t>4288</w:t>
      </w:r>
    </w:p>
    <w:p w14:paraId="7D71C1C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Support of Redirection</w:t>
      </w:r>
      <w:r w:rsidRPr="00E343CD">
        <w:rPr>
          <w:rFonts w:ascii="Arial" w:hAnsi="Arial" w:cs="Arial"/>
          <w:lang w:eastAsia="ja-JP"/>
        </w:rPr>
        <w:t xml:space="preserve"> in R3-18</w:t>
      </w:r>
      <w:r>
        <w:rPr>
          <w:rFonts w:ascii="Arial" w:hAnsi="Arial" w:cs="Arial" w:hint="eastAsia"/>
          <w:lang w:eastAsia="ja-JP"/>
        </w:rPr>
        <w:t>4289</w:t>
      </w:r>
    </w:p>
    <w:p w14:paraId="1023E8D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 xml:space="preserve">Correction of Emergency </w:t>
      </w:r>
      <w:proofErr w:type="spellStart"/>
      <w:r w:rsidRPr="008118F5">
        <w:rPr>
          <w:rFonts w:ascii="Arial" w:hAnsi="Arial" w:cs="Arial"/>
          <w:lang w:eastAsia="ja-JP"/>
        </w:rPr>
        <w:t>Fallback</w:t>
      </w:r>
      <w:proofErr w:type="spellEnd"/>
      <w:r w:rsidRPr="00E343CD">
        <w:rPr>
          <w:rFonts w:ascii="Arial" w:hAnsi="Arial" w:cs="Arial"/>
          <w:lang w:eastAsia="ja-JP"/>
        </w:rPr>
        <w:t xml:space="preserve"> in R3-18</w:t>
      </w:r>
      <w:r>
        <w:rPr>
          <w:rFonts w:ascii="Arial" w:hAnsi="Arial" w:cs="Arial" w:hint="eastAsia"/>
          <w:lang w:eastAsia="ja-JP"/>
        </w:rPr>
        <w:t>4282</w:t>
      </w:r>
    </w:p>
    <w:p w14:paraId="4CA7D851"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Correction on HANDOVER COMMAND</w:t>
      </w:r>
      <w:r w:rsidRPr="00E343CD">
        <w:rPr>
          <w:rFonts w:ascii="Arial" w:hAnsi="Arial" w:cs="Arial"/>
          <w:lang w:eastAsia="ja-JP"/>
        </w:rPr>
        <w:t xml:space="preserve"> in R3-18</w:t>
      </w:r>
      <w:r>
        <w:rPr>
          <w:rFonts w:ascii="Arial" w:hAnsi="Arial" w:cs="Arial" w:hint="eastAsia"/>
          <w:lang w:eastAsia="ja-JP"/>
        </w:rPr>
        <w:t>4109</w:t>
      </w:r>
    </w:p>
    <w:p w14:paraId="5E228A51"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Correction on Handover Required</w:t>
      </w:r>
      <w:r w:rsidRPr="00E343CD">
        <w:rPr>
          <w:rFonts w:ascii="Arial" w:hAnsi="Arial" w:cs="Arial"/>
          <w:lang w:eastAsia="ja-JP"/>
        </w:rPr>
        <w:t xml:space="preserve"> in R3-18</w:t>
      </w:r>
      <w:r>
        <w:rPr>
          <w:rFonts w:ascii="Arial" w:hAnsi="Arial" w:cs="Arial" w:hint="eastAsia"/>
          <w:lang w:eastAsia="ja-JP"/>
        </w:rPr>
        <w:t>4372</w:t>
      </w:r>
    </w:p>
    <w:p w14:paraId="6E213F0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118F5">
        <w:rPr>
          <w:rFonts w:ascii="Arial" w:hAnsi="Arial" w:cs="Arial"/>
          <w:lang w:eastAsia="ja-JP"/>
        </w:rPr>
        <w:t>Correction on PATH SWITCH REQUEST ACKNOWLEDGE</w:t>
      </w:r>
      <w:r w:rsidRPr="00E343CD">
        <w:rPr>
          <w:rFonts w:ascii="Arial" w:hAnsi="Arial" w:cs="Arial"/>
          <w:lang w:eastAsia="ja-JP"/>
        </w:rPr>
        <w:t xml:space="preserve"> in R3-18</w:t>
      </w:r>
      <w:r>
        <w:rPr>
          <w:rFonts w:ascii="Arial" w:hAnsi="Arial" w:cs="Arial" w:hint="eastAsia"/>
          <w:lang w:eastAsia="ja-JP"/>
        </w:rPr>
        <w:t>4291</w:t>
      </w:r>
    </w:p>
    <w:p w14:paraId="0C7C0E8B"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sidRPr="008118F5">
        <w:rPr>
          <w:rFonts w:ascii="Arial" w:hAnsi="Arial" w:cs="Arial"/>
        </w:rPr>
        <w:t xml:space="preserve"> </w:t>
      </w:r>
      <w:r w:rsidRPr="008118F5">
        <w:rPr>
          <w:rFonts w:ascii="Arial" w:hAnsi="Arial" w:cs="Arial"/>
          <w:lang w:eastAsia="ja-JP"/>
        </w:rPr>
        <w:t>On TNL ADDRESS HANDLING,</w:t>
      </w:r>
      <w:r w:rsidRPr="008118F5">
        <w:rPr>
          <w:rFonts w:ascii="Arial" w:hAnsi="Arial" w:cs="Arial"/>
        </w:rPr>
        <w:t xml:space="preserve"> </w:t>
      </w:r>
    </w:p>
    <w:p w14:paraId="0E46AEE9" w14:textId="77777777" w:rsidR="005F38CB" w:rsidRPr="008118F5" w:rsidRDefault="005F38CB" w:rsidP="005F38CB">
      <w:pPr>
        <w:tabs>
          <w:tab w:val="left" w:pos="284"/>
          <w:tab w:val="left" w:pos="575"/>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r>
      <w:r w:rsidRPr="008118F5">
        <w:rPr>
          <w:rFonts w:ascii="Arial" w:hAnsi="Arial" w:cs="Arial"/>
          <w:lang w:eastAsia="ja-JP"/>
        </w:rPr>
        <w:tab/>
        <w:t>- allow NG-RAN node to trigger setup of multiple SCTP associations for NG-C</w:t>
      </w:r>
    </w:p>
    <w:p w14:paraId="48B0CDE7" w14:textId="77777777" w:rsidR="005F38CB" w:rsidRPr="008118F5" w:rsidRDefault="005F38CB" w:rsidP="005F38CB">
      <w:pPr>
        <w:tabs>
          <w:tab w:val="left" w:pos="567"/>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t>- Upon reception of the request from the RAN node:</w:t>
      </w:r>
    </w:p>
    <w:p w14:paraId="41D7E5AB" w14:textId="77777777" w:rsidR="005F38CB" w:rsidRPr="008118F5" w:rsidRDefault="005F38CB" w:rsidP="005F38CB">
      <w:pPr>
        <w:tabs>
          <w:tab w:val="left" w:pos="567"/>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r>
      <w:r w:rsidRPr="008118F5">
        <w:rPr>
          <w:rFonts w:ascii="Arial" w:hAnsi="Arial" w:cs="Arial"/>
          <w:lang w:eastAsia="ja-JP"/>
        </w:rPr>
        <w:tab/>
        <w:t>- the AMF shall not change the usage suggested by the NG-RAN node</w:t>
      </w:r>
    </w:p>
    <w:p w14:paraId="1292A74B" w14:textId="77777777" w:rsidR="005F38CB" w:rsidRPr="008118F5" w:rsidRDefault="005F38CB" w:rsidP="005F38CB">
      <w:pPr>
        <w:tabs>
          <w:tab w:val="left" w:pos="567"/>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r>
      <w:r w:rsidRPr="008118F5">
        <w:rPr>
          <w:rFonts w:ascii="Arial" w:hAnsi="Arial" w:cs="Arial"/>
          <w:lang w:eastAsia="ja-JP"/>
        </w:rPr>
        <w:tab/>
        <w:t>- the AMF may use a lower number of associations than suggested</w:t>
      </w:r>
    </w:p>
    <w:p w14:paraId="1F289761" w14:textId="77777777" w:rsidR="005F38CB" w:rsidRPr="008118F5" w:rsidRDefault="005F38CB" w:rsidP="005F38CB">
      <w:pPr>
        <w:tabs>
          <w:tab w:val="left" w:pos="567"/>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r>
      <w:r w:rsidRPr="008118F5">
        <w:rPr>
          <w:rFonts w:ascii="Arial" w:hAnsi="Arial" w:cs="Arial"/>
          <w:lang w:eastAsia="ja-JP"/>
        </w:rPr>
        <w:tab/>
        <w:t>- it is possible for the AMF the reject the request</w:t>
      </w:r>
    </w:p>
    <w:p w14:paraId="73442161"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8118F5">
        <w:rPr>
          <w:rFonts w:ascii="Arial" w:hAnsi="Arial" w:cs="Arial"/>
          <w:lang w:eastAsia="ja-JP"/>
        </w:rPr>
        <w:t>Redefine “TNLA weight factors” to “TNL address weight factors”</w:t>
      </w:r>
    </w:p>
    <w:p w14:paraId="17C16879"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8118F5">
        <w:rPr>
          <w:rFonts w:ascii="Arial" w:hAnsi="Arial" w:cs="Arial"/>
          <w:lang w:eastAsia="ja-JP"/>
        </w:rPr>
        <w:t>We do not define “TNL address weight factors” at RAN side</w:t>
      </w:r>
    </w:p>
    <w:p w14:paraId="71D1A286" w14:textId="77777777" w:rsidR="005F38CB" w:rsidRDefault="005F38CB" w:rsidP="005F38CB">
      <w:pPr>
        <w:overflowPunct/>
        <w:autoSpaceDE/>
        <w:autoSpaceDN/>
        <w:snapToGrid w:val="0"/>
        <w:spacing w:after="0"/>
        <w:ind w:leftChars="300" w:left="600"/>
        <w:textAlignment w:val="auto"/>
        <w:rPr>
          <w:rFonts w:ascii="Arial" w:hAnsi="Arial" w:cs="Arial"/>
          <w:lang w:eastAsia="ja-JP"/>
        </w:rPr>
      </w:pPr>
      <w:r>
        <w:rPr>
          <w:rFonts w:ascii="Arial" w:hAnsi="Arial" w:cs="Arial" w:hint="eastAsia"/>
          <w:lang w:eastAsia="ja-JP"/>
        </w:rPr>
        <w:t xml:space="preserve">- </w:t>
      </w:r>
      <w:r w:rsidRPr="008118F5">
        <w:rPr>
          <w:rFonts w:ascii="Arial" w:hAnsi="Arial" w:cs="Arial"/>
          <w:lang w:eastAsia="ja-JP"/>
        </w:rPr>
        <w:t>Liaise SA2 about the following</w:t>
      </w:r>
      <w:r>
        <w:rPr>
          <w:rFonts w:ascii="Arial" w:hAnsi="Arial" w:cs="Arial" w:hint="eastAsia"/>
          <w:lang w:eastAsia="ja-JP"/>
        </w:rPr>
        <w:t xml:space="preserve">; </w:t>
      </w:r>
      <w:r w:rsidRPr="008118F5">
        <w:rPr>
          <w:rFonts w:ascii="Arial" w:hAnsi="Arial" w:cs="Arial"/>
          <w:lang w:eastAsia="ja-JP"/>
        </w:rPr>
        <w:t>At Triangular redirection, the AMF should choose a TNLA terminating at the same TNL endpoint at the NG-RAN to avoid unnecessary relocation of UE contexts.</w:t>
      </w:r>
    </w:p>
    <w:p w14:paraId="1254F434"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w:t>
      </w:r>
      <w:r w:rsidRPr="003E6858">
        <w:rPr>
          <w:rFonts w:ascii="Arial" w:hAnsi="Arial" w:cs="Arial"/>
          <w:lang w:eastAsia="ja-JP"/>
        </w:rPr>
        <w:t>38.410 (NG general aspects and principles)</w:t>
      </w:r>
      <w:r w:rsidRPr="00E343CD">
        <w:rPr>
          <w:rFonts w:ascii="Arial" w:hAnsi="Arial" w:cs="Arial"/>
          <w:lang w:eastAsia="ja-JP"/>
        </w:rPr>
        <w:t xml:space="preserve"> on </w:t>
      </w:r>
      <w:r w:rsidRPr="008118F5">
        <w:rPr>
          <w:rFonts w:ascii="Arial" w:hAnsi="Arial" w:cs="Arial"/>
          <w:lang w:eastAsia="ja-JP"/>
        </w:rPr>
        <w:t>NG-RAN node re-create UE-TNLA-Binding</w:t>
      </w:r>
      <w:r w:rsidRPr="00E343CD">
        <w:rPr>
          <w:rFonts w:ascii="Arial" w:hAnsi="Arial" w:cs="Arial"/>
          <w:lang w:eastAsia="ja-JP"/>
        </w:rPr>
        <w:t xml:space="preserve"> in R3-18</w:t>
      </w:r>
      <w:r>
        <w:rPr>
          <w:rFonts w:ascii="Arial" w:hAnsi="Arial" w:cs="Arial" w:hint="eastAsia"/>
          <w:lang w:eastAsia="ja-JP"/>
        </w:rPr>
        <w:t>3748</w:t>
      </w:r>
    </w:p>
    <w:p w14:paraId="60293C97" w14:textId="77777777" w:rsidR="005F38CB" w:rsidRDefault="005F38CB" w:rsidP="005F38CB">
      <w:pPr>
        <w:tabs>
          <w:tab w:val="left" w:pos="284"/>
          <w:tab w:val="left" w:pos="993"/>
        </w:tabs>
        <w:overflowPunct/>
        <w:autoSpaceDE/>
        <w:autoSpaceDN/>
        <w:snapToGrid w:val="0"/>
        <w:spacing w:after="0"/>
        <w:ind w:left="200"/>
        <w:textAlignment w:val="auto"/>
        <w:rPr>
          <w:lang w:eastAsia="ja-JP"/>
        </w:rPr>
      </w:pPr>
      <w:r>
        <w:rPr>
          <w:rFonts w:ascii="Arial" w:hAnsi="Arial" w:cs="Arial" w:hint="eastAsia"/>
          <w:lang w:eastAsia="ja-JP"/>
        </w:rPr>
        <w:t>-</w:t>
      </w:r>
      <w:r w:rsidRPr="008118F5">
        <w:t xml:space="preserve"> </w:t>
      </w:r>
      <w:r w:rsidRPr="008118F5">
        <w:rPr>
          <w:rFonts w:ascii="Arial" w:hAnsi="Arial" w:cs="Arial"/>
          <w:lang w:eastAsia="ja-JP"/>
        </w:rPr>
        <w:t>On NOTIFICATION CONTROL</w:t>
      </w:r>
      <w:r>
        <w:rPr>
          <w:rFonts w:ascii="Arial" w:hAnsi="Arial" w:cs="Arial" w:hint="eastAsia"/>
          <w:lang w:eastAsia="ja-JP"/>
        </w:rPr>
        <w:t>,</w:t>
      </w:r>
      <w:r w:rsidRPr="008118F5">
        <w:t xml:space="preserve"> </w:t>
      </w:r>
    </w:p>
    <w:p w14:paraId="2906548F" w14:textId="77777777" w:rsidR="005F38CB" w:rsidRPr="008118F5" w:rsidRDefault="005F38CB" w:rsidP="005F38CB">
      <w:pPr>
        <w:tabs>
          <w:tab w:val="left" w:pos="284"/>
          <w:tab w:val="left" w:pos="575"/>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r>
      <w:r w:rsidRPr="008118F5">
        <w:rPr>
          <w:rFonts w:ascii="Arial" w:hAnsi="Arial" w:cs="Arial"/>
          <w:lang w:eastAsia="ja-JP"/>
        </w:rPr>
        <w:tab/>
        <w:t>- We need to address both cases (MN-terminated and SN-terminated bearers)</w:t>
      </w:r>
    </w:p>
    <w:p w14:paraId="72E6B468" w14:textId="77777777" w:rsidR="005F38CB" w:rsidRPr="008118F5" w:rsidRDefault="005F38CB" w:rsidP="005F38CB">
      <w:pPr>
        <w:tabs>
          <w:tab w:val="left" w:pos="567"/>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t>- Go for QoS flow level reporting</w:t>
      </w:r>
    </w:p>
    <w:p w14:paraId="17A3FE68"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 Notification Control in R3-18</w:t>
      </w:r>
      <w:r>
        <w:rPr>
          <w:rFonts w:ascii="Arial" w:hAnsi="Arial" w:cs="Arial" w:hint="eastAsia"/>
          <w:lang w:eastAsia="ja-JP"/>
        </w:rPr>
        <w:t>4308</w:t>
      </w:r>
    </w:p>
    <w:p w14:paraId="0963A29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37.340 (NR Multi-Connectivity Stage 2) on Notification Contro</w:t>
      </w:r>
      <w:r>
        <w:rPr>
          <w:rFonts w:ascii="Arial" w:hAnsi="Arial" w:cs="Arial" w:hint="eastAsia"/>
          <w:lang w:eastAsia="ja-JP"/>
        </w:rPr>
        <w:t>l</w:t>
      </w:r>
      <w:r w:rsidRPr="008118F5">
        <w:rPr>
          <w:rFonts w:ascii="Arial" w:hAnsi="Arial" w:cs="Arial"/>
          <w:lang w:eastAsia="ja-JP"/>
        </w:rPr>
        <w:t xml:space="preserve"> in R3-18</w:t>
      </w:r>
      <w:r>
        <w:rPr>
          <w:rFonts w:ascii="Arial" w:hAnsi="Arial" w:cs="Arial" w:hint="eastAsia"/>
          <w:lang w:eastAsia="ja-JP"/>
        </w:rPr>
        <w:t>4121</w:t>
      </w:r>
    </w:p>
    <w:p w14:paraId="4E614748"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w:t>
      </w:r>
      <w:r w:rsidRPr="008118F5">
        <w:t xml:space="preserve"> </w:t>
      </w:r>
      <w:r w:rsidRPr="008118F5">
        <w:rPr>
          <w:rFonts w:ascii="Arial" w:hAnsi="Arial" w:cs="Arial"/>
          <w:lang w:eastAsia="ja-JP"/>
        </w:rPr>
        <w:t>S-RLF related information transmission in R3-18</w:t>
      </w:r>
      <w:r>
        <w:rPr>
          <w:rFonts w:ascii="Arial" w:hAnsi="Arial" w:cs="Arial" w:hint="eastAsia"/>
          <w:lang w:eastAsia="ja-JP"/>
        </w:rPr>
        <w:t>3671</w:t>
      </w:r>
    </w:p>
    <w:p w14:paraId="04F8797D"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w:t>
      </w:r>
      <w:r w:rsidRPr="008118F5">
        <w:t xml:space="preserve"> </w:t>
      </w:r>
      <w:r w:rsidRPr="008118F5">
        <w:rPr>
          <w:rFonts w:ascii="Arial" w:hAnsi="Arial" w:cs="Arial"/>
          <w:lang w:eastAsia="ja-JP"/>
        </w:rPr>
        <w:t>Cell deactivation in R3-18</w:t>
      </w:r>
      <w:r>
        <w:rPr>
          <w:rFonts w:ascii="Arial" w:hAnsi="Arial" w:cs="Arial" w:hint="eastAsia"/>
          <w:lang w:eastAsia="ja-JP"/>
        </w:rPr>
        <w:t>3724</w:t>
      </w:r>
    </w:p>
    <w:p w14:paraId="4B596C34"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w:t>
      </w:r>
      <w:r w:rsidRPr="008118F5">
        <w:t xml:space="preserve"> </w:t>
      </w:r>
      <w:r w:rsidRPr="008118F5">
        <w:rPr>
          <w:rFonts w:ascii="Arial" w:hAnsi="Arial" w:cs="Arial"/>
          <w:lang w:eastAsia="ja-JP"/>
        </w:rPr>
        <w:t>Corrections to location reporting Information in R3-18</w:t>
      </w:r>
      <w:r>
        <w:rPr>
          <w:rFonts w:ascii="Arial" w:hAnsi="Arial" w:cs="Arial" w:hint="eastAsia"/>
          <w:lang w:eastAsia="ja-JP"/>
        </w:rPr>
        <w:t>4309</w:t>
      </w:r>
    </w:p>
    <w:p w14:paraId="4098DEC8"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w:t>
      </w:r>
      <w:r w:rsidRPr="008118F5">
        <w:t xml:space="preserve"> </w:t>
      </w:r>
      <w:r w:rsidRPr="008118F5">
        <w:rPr>
          <w:rFonts w:ascii="Arial" w:hAnsi="Arial" w:cs="Arial"/>
          <w:lang w:eastAsia="ja-JP"/>
        </w:rPr>
        <w:t xml:space="preserve">Miscellaneous corrections to </w:t>
      </w:r>
      <w:proofErr w:type="spellStart"/>
      <w:r w:rsidRPr="008118F5">
        <w:rPr>
          <w:rFonts w:ascii="Arial" w:hAnsi="Arial" w:cs="Arial"/>
          <w:lang w:eastAsia="ja-JP"/>
        </w:rPr>
        <w:t>Xn</w:t>
      </w:r>
      <w:proofErr w:type="spellEnd"/>
      <w:r w:rsidRPr="008118F5">
        <w:rPr>
          <w:rFonts w:ascii="Arial" w:hAnsi="Arial" w:cs="Arial"/>
          <w:lang w:eastAsia="ja-JP"/>
        </w:rPr>
        <w:t xml:space="preserve"> setup in R3-18</w:t>
      </w:r>
      <w:r>
        <w:rPr>
          <w:rFonts w:ascii="Arial" w:hAnsi="Arial" w:cs="Arial" w:hint="eastAsia"/>
          <w:lang w:eastAsia="ja-JP"/>
        </w:rPr>
        <w:t>4311</w:t>
      </w:r>
    </w:p>
    <w:p w14:paraId="43A77AF8"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w:t>
      </w:r>
      <w:r w:rsidRPr="008118F5">
        <w:t xml:space="preserve"> </w:t>
      </w:r>
      <w:r w:rsidRPr="008118F5">
        <w:rPr>
          <w:rFonts w:ascii="Arial" w:hAnsi="Arial" w:cs="Arial"/>
          <w:lang w:eastAsia="ja-JP"/>
        </w:rPr>
        <w:t xml:space="preserve">Introduction of time to wait in </w:t>
      </w:r>
      <w:proofErr w:type="spellStart"/>
      <w:r w:rsidRPr="008118F5">
        <w:rPr>
          <w:rFonts w:ascii="Arial" w:hAnsi="Arial" w:cs="Arial"/>
          <w:lang w:eastAsia="ja-JP"/>
        </w:rPr>
        <w:t>Xn</w:t>
      </w:r>
      <w:proofErr w:type="spellEnd"/>
      <w:r w:rsidRPr="008118F5">
        <w:rPr>
          <w:rFonts w:ascii="Arial" w:hAnsi="Arial" w:cs="Arial"/>
          <w:lang w:eastAsia="ja-JP"/>
        </w:rPr>
        <w:t xml:space="preserve"> setup in R3-18</w:t>
      </w:r>
      <w:r>
        <w:rPr>
          <w:rFonts w:ascii="Arial" w:hAnsi="Arial" w:cs="Arial" w:hint="eastAsia"/>
          <w:lang w:eastAsia="ja-JP"/>
        </w:rPr>
        <w:t>3965</w:t>
      </w:r>
    </w:p>
    <w:p w14:paraId="0B254D8B"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38.423 (</w:t>
      </w:r>
      <w:proofErr w:type="spellStart"/>
      <w:r>
        <w:rPr>
          <w:rFonts w:ascii="Arial" w:hAnsi="Arial" w:cs="Arial" w:hint="eastAsia"/>
          <w:lang w:eastAsia="ja-JP"/>
        </w:rPr>
        <w:t>Xn</w:t>
      </w:r>
      <w:r w:rsidRPr="008118F5">
        <w:rPr>
          <w:rFonts w:ascii="Arial" w:hAnsi="Arial" w:cs="Arial"/>
          <w:lang w:eastAsia="ja-JP"/>
        </w:rPr>
        <w:t>AP</w:t>
      </w:r>
      <w:proofErr w:type="spellEnd"/>
      <w:r w:rsidRPr="008118F5">
        <w:rPr>
          <w:rFonts w:ascii="Arial" w:hAnsi="Arial" w:cs="Arial"/>
          <w:lang w:eastAsia="ja-JP"/>
        </w:rPr>
        <w:t>) on</w:t>
      </w:r>
      <w:r w:rsidRPr="008118F5">
        <w:t xml:space="preserve"> </w:t>
      </w:r>
      <w:r w:rsidRPr="008118F5">
        <w:rPr>
          <w:rFonts w:ascii="Arial" w:hAnsi="Arial" w:cs="Arial"/>
          <w:lang w:eastAsia="ja-JP"/>
        </w:rPr>
        <w:t xml:space="preserve">Corrections on PDU session setup during </w:t>
      </w:r>
      <w:proofErr w:type="spellStart"/>
      <w:r w:rsidRPr="008118F5">
        <w:rPr>
          <w:rFonts w:ascii="Arial" w:hAnsi="Arial" w:cs="Arial"/>
          <w:lang w:eastAsia="ja-JP"/>
        </w:rPr>
        <w:t>Xn</w:t>
      </w:r>
      <w:proofErr w:type="spellEnd"/>
      <w:r w:rsidRPr="008118F5">
        <w:rPr>
          <w:rFonts w:ascii="Arial" w:hAnsi="Arial" w:cs="Arial"/>
          <w:lang w:eastAsia="ja-JP"/>
        </w:rPr>
        <w:t xml:space="preserve"> handover in R3-18</w:t>
      </w:r>
      <w:r>
        <w:rPr>
          <w:rFonts w:ascii="Arial" w:hAnsi="Arial" w:cs="Arial" w:hint="eastAsia"/>
          <w:lang w:eastAsia="ja-JP"/>
        </w:rPr>
        <w:t>4190</w:t>
      </w:r>
    </w:p>
    <w:p w14:paraId="311C91FB"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8321C">
        <w:rPr>
          <w:rFonts w:ascii="Arial" w:hAnsi="Arial" w:cs="Arial"/>
          <w:lang w:eastAsia="ja-JP"/>
        </w:rPr>
        <w:t>Correction of S-NSSAI presence</w:t>
      </w:r>
      <w:r w:rsidRPr="00E343CD">
        <w:rPr>
          <w:rFonts w:ascii="Arial" w:hAnsi="Arial" w:cs="Arial"/>
          <w:lang w:eastAsia="ja-JP"/>
        </w:rPr>
        <w:t xml:space="preserve"> in R3-18</w:t>
      </w:r>
      <w:r>
        <w:rPr>
          <w:rFonts w:ascii="Arial" w:hAnsi="Arial" w:cs="Arial" w:hint="eastAsia"/>
          <w:lang w:eastAsia="ja-JP"/>
        </w:rPr>
        <w:t>3622</w:t>
      </w:r>
    </w:p>
    <w:p w14:paraId="301924C6"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 xml:space="preserve">TP to TS 38.300 (NR and NG-RAN Stage 2) on </w:t>
      </w:r>
      <w:r w:rsidRPr="0078321C">
        <w:rPr>
          <w:rFonts w:ascii="Arial" w:hAnsi="Arial" w:cs="Arial"/>
          <w:lang w:eastAsia="ja-JP"/>
        </w:rPr>
        <w:t>Correction of signalled allowed NSSAI</w:t>
      </w:r>
      <w:r w:rsidRPr="008118F5">
        <w:rPr>
          <w:rFonts w:ascii="Arial" w:hAnsi="Arial" w:cs="Arial"/>
          <w:lang w:eastAsia="ja-JP"/>
        </w:rPr>
        <w:t xml:space="preserve"> in R3-18</w:t>
      </w:r>
      <w:r>
        <w:rPr>
          <w:rFonts w:ascii="Arial" w:hAnsi="Arial" w:cs="Arial" w:hint="eastAsia"/>
          <w:lang w:eastAsia="ja-JP"/>
        </w:rPr>
        <w:t>3625</w:t>
      </w:r>
    </w:p>
    <w:p w14:paraId="4FA48A8F" w14:textId="77777777" w:rsidR="005F38CB" w:rsidRPr="0078321C"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8321C">
        <w:rPr>
          <w:rFonts w:ascii="Arial" w:hAnsi="Arial" w:cs="Arial"/>
          <w:lang w:eastAsia="ja-JP"/>
        </w:rPr>
        <w:t xml:space="preserve">Correction of </w:t>
      </w:r>
      <w:proofErr w:type="spellStart"/>
      <w:r w:rsidRPr="0078321C">
        <w:rPr>
          <w:rFonts w:ascii="Arial" w:hAnsi="Arial" w:cs="Arial"/>
          <w:lang w:eastAsia="ja-JP"/>
        </w:rPr>
        <w:t>signaled</w:t>
      </w:r>
      <w:proofErr w:type="spellEnd"/>
      <w:r w:rsidRPr="0078321C">
        <w:rPr>
          <w:rFonts w:ascii="Arial" w:hAnsi="Arial" w:cs="Arial"/>
          <w:lang w:eastAsia="ja-JP"/>
        </w:rPr>
        <w:t xml:space="preserve"> allowed NSSAI</w:t>
      </w:r>
      <w:r w:rsidRPr="00E343CD">
        <w:rPr>
          <w:rFonts w:ascii="Arial" w:hAnsi="Arial" w:cs="Arial"/>
          <w:lang w:eastAsia="ja-JP"/>
        </w:rPr>
        <w:t xml:space="preserve"> in R3-18</w:t>
      </w:r>
      <w:r>
        <w:rPr>
          <w:rFonts w:ascii="Arial" w:hAnsi="Arial" w:cs="Arial" w:hint="eastAsia"/>
          <w:lang w:eastAsia="ja-JP"/>
        </w:rPr>
        <w:t>4312</w:t>
      </w:r>
    </w:p>
    <w:p w14:paraId="7664667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8118F5">
        <w:rPr>
          <w:rFonts w:ascii="Arial" w:hAnsi="Arial" w:cs="Arial"/>
          <w:lang w:eastAsia="ja-JP"/>
        </w:rPr>
        <w:t>T</w:t>
      </w:r>
      <w:r>
        <w:rPr>
          <w:rFonts w:ascii="Arial" w:hAnsi="Arial" w:cs="Arial" w:hint="eastAsia"/>
          <w:lang w:eastAsia="ja-JP"/>
        </w:rPr>
        <w:t>P</w:t>
      </w:r>
      <w:r w:rsidRPr="008118F5">
        <w:rPr>
          <w:rFonts w:ascii="Arial" w:hAnsi="Arial" w:cs="Arial"/>
          <w:lang w:eastAsia="ja-JP"/>
        </w:rPr>
        <w:t xml:space="preserve"> to TS 37.340 (NR Multi-Connectivity Stage 2) on </w:t>
      </w:r>
      <w:r w:rsidRPr="0078321C">
        <w:rPr>
          <w:rFonts w:ascii="Arial" w:hAnsi="Arial" w:cs="Arial"/>
          <w:lang w:eastAsia="ja-JP"/>
        </w:rPr>
        <w:t>Corrections to align stage 3 specification</w:t>
      </w:r>
      <w:r w:rsidRPr="008118F5">
        <w:rPr>
          <w:rFonts w:ascii="Arial" w:hAnsi="Arial" w:cs="Arial"/>
          <w:lang w:eastAsia="ja-JP"/>
        </w:rPr>
        <w:t xml:space="preserve"> in R3-18</w:t>
      </w:r>
      <w:r>
        <w:rPr>
          <w:rFonts w:ascii="Arial" w:hAnsi="Arial" w:cs="Arial" w:hint="eastAsia"/>
          <w:lang w:eastAsia="ja-JP"/>
        </w:rPr>
        <w:t>3691</w:t>
      </w:r>
    </w:p>
    <w:p w14:paraId="04BCC1C0" w14:textId="77777777" w:rsidR="005F38CB" w:rsidRPr="0078321C"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38.473 (F1AP) on</w:t>
      </w:r>
      <w:r w:rsidRPr="0078321C">
        <w:t xml:space="preserve"> </w:t>
      </w:r>
      <w:r w:rsidRPr="0078321C">
        <w:rPr>
          <w:rFonts w:ascii="Arial" w:hAnsi="Arial" w:cs="Arial"/>
          <w:lang w:eastAsia="ja-JP"/>
        </w:rPr>
        <w:t>Correction to description of Measurement Configuration IE</w:t>
      </w:r>
      <w:r>
        <w:rPr>
          <w:rFonts w:ascii="Arial" w:hAnsi="Arial" w:cs="Arial"/>
          <w:lang w:eastAsia="ja-JP"/>
        </w:rPr>
        <w:t xml:space="preserve"> in R3-18</w:t>
      </w:r>
      <w:r>
        <w:rPr>
          <w:rFonts w:ascii="Arial" w:hAnsi="Arial" w:cs="Arial" w:hint="eastAsia"/>
          <w:lang w:eastAsia="ja-JP"/>
        </w:rPr>
        <w:t>3932</w:t>
      </w:r>
    </w:p>
    <w:p w14:paraId="58618B49" w14:textId="77777777" w:rsidR="005F38CB" w:rsidRPr="0078321C"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78321C">
        <w:rPr>
          <w:rFonts w:ascii="Arial" w:hAnsi="Arial" w:cs="Arial"/>
          <w:lang w:eastAsia="ja-JP"/>
        </w:rPr>
        <w:t>-</w:t>
      </w:r>
      <w:r w:rsidRPr="0078321C">
        <w:rPr>
          <w:rFonts w:ascii="Arial" w:hAnsi="Arial" w:cs="Arial"/>
        </w:rPr>
        <w:t xml:space="preserve"> </w:t>
      </w:r>
      <w:r w:rsidRPr="0078321C">
        <w:rPr>
          <w:rFonts w:ascii="Arial" w:hAnsi="Arial" w:cs="Arial"/>
          <w:lang w:eastAsia="ja-JP"/>
        </w:rPr>
        <w:t>On Updated reference to IPv6,</w:t>
      </w:r>
      <w:r w:rsidRPr="0078321C">
        <w:rPr>
          <w:rFonts w:ascii="Arial" w:hAnsi="Arial" w:cs="Arial"/>
        </w:rPr>
        <w:t xml:space="preserve"> fix NG-RAN specs now</w:t>
      </w:r>
    </w:p>
    <w:p w14:paraId="312953A0" w14:textId="77777777" w:rsidR="005F38CB" w:rsidRPr="008118F5" w:rsidRDefault="005F38CB" w:rsidP="005F38CB">
      <w:pPr>
        <w:tabs>
          <w:tab w:val="left" w:pos="284"/>
          <w:tab w:val="left" w:pos="575"/>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CR</w:t>
      </w:r>
      <w:r w:rsidRPr="0078321C">
        <w:rPr>
          <w:rFonts w:ascii="Arial" w:hAnsi="Arial" w:cs="Arial"/>
          <w:lang w:eastAsia="ja-JP"/>
        </w:rPr>
        <w:t xml:space="preserve"> to TS 38.412 (NG signalling transport)</w:t>
      </w:r>
      <w:r>
        <w:rPr>
          <w:rFonts w:ascii="Arial" w:hAnsi="Arial" w:cs="Arial" w:hint="eastAsia"/>
          <w:lang w:eastAsia="ja-JP"/>
        </w:rPr>
        <w:t xml:space="preserve"> on </w:t>
      </w:r>
      <w:r w:rsidRPr="0078321C">
        <w:rPr>
          <w:rFonts w:ascii="Arial" w:hAnsi="Arial" w:cs="Arial"/>
          <w:lang w:eastAsia="ja-JP"/>
        </w:rPr>
        <w:t>Updated reference to IPv6 in R3-18</w:t>
      </w:r>
      <w:r>
        <w:rPr>
          <w:rFonts w:ascii="Arial" w:hAnsi="Arial" w:cs="Arial" w:hint="eastAsia"/>
          <w:lang w:eastAsia="ja-JP"/>
        </w:rPr>
        <w:t>4023</w:t>
      </w:r>
    </w:p>
    <w:p w14:paraId="1979EE61" w14:textId="77777777" w:rsidR="005F38CB" w:rsidRPr="008118F5" w:rsidRDefault="005F38CB" w:rsidP="005F38CB">
      <w:pPr>
        <w:tabs>
          <w:tab w:val="left" w:pos="284"/>
          <w:tab w:val="left" w:pos="575"/>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CR</w:t>
      </w:r>
      <w:r w:rsidRPr="0078321C">
        <w:rPr>
          <w:rFonts w:ascii="Arial" w:hAnsi="Arial" w:cs="Arial"/>
          <w:lang w:eastAsia="ja-JP"/>
        </w:rPr>
        <w:t xml:space="preserve"> to TS 38.4</w:t>
      </w:r>
      <w:r>
        <w:rPr>
          <w:rFonts w:ascii="Arial" w:hAnsi="Arial" w:cs="Arial" w:hint="eastAsia"/>
          <w:lang w:eastAsia="ja-JP"/>
        </w:rPr>
        <w:t>2</w:t>
      </w:r>
      <w:r w:rsidRPr="0078321C">
        <w:rPr>
          <w:rFonts w:ascii="Arial" w:hAnsi="Arial" w:cs="Arial"/>
          <w:lang w:eastAsia="ja-JP"/>
        </w:rPr>
        <w:t>2 (</w:t>
      </w:r>
      <w:proofErr w:type="spellStart"/>
      <w:r>
        <w:rPr>
          <w:rFonts w:ascii="Arial" w:hAnsi="Arial" w:cs="Arial" w:hint="eastAsia"/>
          <w:lang w:eastAsia="ja-JP"/>
        </w:rPr>
        <w:t>Xn</w:t>
      </w:r>
      <w:proofErr w:type="spellEnd"/>
      <w:r w:rsidRPr="0078321C">
        <w:rPr>
          <w:rFonts w:ascii="Arial" w:hAnsi="Arial" w:cs="Arial"/>
          <w:lang w:eastAsia="ja-JP"/>
        </w:rPr>
        <w:t xml:space="preserve"> signalling transport)</w:t>
      </w:r>
      <w:r>
        <w:rPr>
          <w:rFonts w:ascii="Arial" w:hAnsi="Arial" w:cs="Arial" w:hint="eastAsia"/>
          <w:lang w:eastAsia="ja-JP"/>
        </w:rPr>
        <w:t xml:space="preserve"> on </w:t>
      </w:r>
      <w:r w:rsidRPr="0078321C">
        <w:rPr>
          <w:rFonts w:ascii="Arial" w:hAnsi="Arial" w:cs="Arial"/>
          <w:lang w:eastAsia="ja-JP"/>
        </w:rPr>
        <w:t>Updated reference to IPv6 in R3-18</w:t>
      </w:r>
      <w:r>
        <w:rPr>
          <w:rFonts w:ascii="Arial" w:hAnsi="Arial" w:cs="Arial" w:hint="eastAsia"/>
          <w:lang w:eastAsia="ja-JP"/>
        </w:rPr>
        <w:t>4024</w:t>
      </w:r>
    </w:p>
    <w:p w14:paraId="75BABD20" w14:textId="77777777" w:rsidR="005F38CB" w:rsidRPr="0078321C"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TP</w:t>
      </w:r>
      <w:r w:rsidRPr="0078321C">
        <w:rPr>
          <w:rFonts w:ascii="Arial" w:hAnsi="Arial" w:cs="Arial"/>
          <w:lang w:eastAsia="ja-JP"/>
        </w:rPr>
        <w:t xml:space="preserve"> to TS 38.4</w:t>
      </w:r>
      <w:r>
        <w:rPr>
          <w:rFonts w:ascii="Arial" w:hAnsi="Arial" w:cs="Arial" w:hint="eastAsia"/>
          <w:lang w:eastAsia="ja-JP"/>
        </w:rPr>
        <w:t>7</w:t>
      </w:r>
      <w:r w:rsidRPr="0078321C">
        <w:rPr>
          <w:rFonts w:ascii="Arial" w:hAnsi="Arial" w:cs="Arial"/>
          <w:lang w:eastAsia="ja-JP"/>
        </w:rPr>
        <w:t>2 (</w:t>
      </w:r>
      <w:r>
        <w:rPr>
          <w:rFonts w:ascii="Arial" w:hAnsi="Arial" w:cs="Arial" w:hint="eastAsia"/>
          <w:lang w:eastAsia="ja-JP"/>
        </w:rPr>
        <w:t>F1</w:t>
      </w:r>
      <w:r w:rsidRPr="0078321C">
        <w:rPr>
          <w:rFonts w:ascii="Arial" w:hAnsi="Arial" w:cs="Arial"/>
          <w:lang w:eastAsia="ja-JP"/>
        </w:rPr>
        <w:t xml:space="preserve"> signalling transport)</w:t>
      </w:r>
      <w:r>
        <w:rPr>
          <w:rFonts w:ascii="Arial" w:hAnsi="Arial" w:cs="Arial" w:hint="eastAsia"/>
          <w:lang w:eastAsia="ja-JP"/>
        </w:rPr>
        <w:t xml:space="preserve"> on </w:t>
      </w:r>
      <w:r w:rsidRPr="0078321C">
        <w:rPr>
          <w:rFonts w:ascii="Arial" w:hAnsi="Arial" w:cs="Arial"/>
          <w:lang w:eastAsia="ja-JP"/>
        </w:rPr>
        <w:t>Updated reference to IPv6 in R3-18</w:t>
      </w:r>
      <w:r>
        <w:rPr>
          <w:rFonts w:ascii="Arial" w:hAnsi="Arial" w:cs="Arial" w:hint="eastAsia"/>
          <w:lang w:eastAsia="ja-JP"/>
        </w:rPr>
        <w:t>4378</w:t>
      </w:r>
    </w:p>
    <w:p w14:paraId="17F6762E"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CR</w:t>
      </w:r>
      <w:r w:rsidRPr="0078321C">
        <w:rPr>
          <w:rFonts w:ascii="Arial" w:hAnsi="Arial" w:cs="Arial"/>
          <w:lang w:eastAsia="ja-JP"/>
        </w:rPr>
        <w:t xml:space="preserve"> to TS 38.41</w:t>
      </w:r>
      <w:r>
        <w:rPr>
          <w:rFonts w:ascii="Arial" w:hAnsi="Arial" w:cs="Arial" w:hint="eastAsia"/>
          <w:lang w:eastAsia="ja-JP"/>
        </w:rPr>
        <w:t>4</w:t>
      </w:r>
      <w:r w:rsidRPr="0078321C">
        <w:rPr>
          <w:rFonts w:ascii="Arial" w:hAnsi="Arial" w:cs="Arial"/>
          <w:lang w:eastAsia="ja-JP"/>
        </w:rPr>
        <w:t xml:space="preserve"> (NG Data Transport)</w:t>
      </w:r>
      <w:r>
        <w:rPr>
          <w:rFonts w:ascii="Arial" w:hAnsi="Arial" w:cs="Arial" w:hint="eastAsia"/>
          <w:lang w:eastAsia="ja-JP"/>
        </w:rPr>
        <w:t xml:space="preserve"> on </w:t>
      </w:r>
      <w:r w:rsidRPr="0078321C">
        <w:rPr>
          <w:rFonts w:ascii="Arial" w:hAnsi="Arial" w:cs="Arial"/>
          <w:lang w:eastAsia="ja-JP"/>
        </w:rPr>
        <w:t>Updated reference to IPv6 in R3-18</w:t>
      </w:r>
      <w:r>
        <w:rPr>
          <w:rFonts w:ascii="Arial" w:hAnsi="Arial" w:cs="Arial" w:hint="eastAsia"/>
          <w:lang w:eastAsia="ja-JP"/>
        </w:rPr>
        <w:t>4027</w:t>
      </w:r>
    </w:p>
    <w:p w14:paraId="6520786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CR</w:t>
      </w:r>
      <w:r w:rsidRPr="0078321C">
        <w:rPr>
          <w:rFonts w:ascii="Arial" w:hAnsi="Arial" w:cs="Arial"/>
          <w:lang w:eastAsia="ja-JP"/>
        </w:rPr>
        <w:t xml:space="preserve"> to TS 38.4</w:t>
      </w:r>
      <w:r>
        <w:rPr>
          <w:rFonts w:ascii="Arial" w:hAnsi="Arial" w:cs="Arial" w:hint="eastAsia"/>
          <w:lang w:eastAsia="ja-JP"/>
        </w:rPr>
        <w:t>24</w:t>
      </w:r>
      <w:r w:rsidRPr="0078321C">
        <w:rPr>
          <w:rFonts w:ascii="Arial" w:hAnsi="Arial" w:cs="Arial"/>
          <w:lang w:eastAsia="ja-JP"/>
        </w:rPr>
        <w:t xml:space="preserve"> (</w:t>
      </w:r>
      <w:proofErr w:type="spellStart"/>
      <w:r>
        <w:rPr>
          <w:rFonts w:ascii="Arial" w:hAnsi="Arial" w:cs="Arial" w:hint="eastAsia"/>
          <w:lang w:eastAsia="ja-JP"/>
        </w:rPr>
        <w:t>Xn</w:t>
      </w:r>
      <w:proofErr w:type="spellEnd"/>
      <w:r w:rsidRPr="0078321C">
        <w:rPr>
          <w:rFonts w:ascii="Arial" w:hAnsi="Arial" w:cs="Arial"/>
          <w:lang w:eastAsia="ja-JP"/>
        </w:rPr>
        <w:t xml:space="preserve"> Data Transport)</w:t>
      </w:r>
      <w:r>
        <w:rPr>
          <w:rFonts w:ascii="Arial" w:hAnsi="Arial" w:cs="Arial" w:hint="eastAsia"/>
          <w:lang w:eastAsia="ja-JP"/>
        </w:rPr>
        <w:t xml:space="preserve"> on </w:t>
      </w:r>
      <w:r w:rsidRPr="0078321C">
        <w:rPr>
          <w:rFonts w:ascii="Arial" w:hAnsi="Arial" w:cs="Arial"/>
          <w:lang w:eastAsia="ja-JP"/>
        </w:rPr>
        <w:t>Updated reference to IPv6 in R3-18</w:t>
      </w:r>
      <w:r>
        <w:rPr>
          <w:rFonts w:ascii="Arial" w:hAnsi="Arial" w:cs="Arial" w:hint="eastAsia"/>
          <w:lang w:eastAsia="ja-JP"/>
        </w:rPr>
        <w:t>4028</w:t>
      </w:r>
    </w:p>
    <w:p w14:paraId="29B91D3B"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CR</w:t>
      </w:r>
      <w:r w:rsidRPr="0078321C">
        <w:rPr>
          <w:rFonts w:ascii="Arial" w:hAnsi="Arial" w:cs="Arial"/>
          <w:lang w:eastAsia="ja-JP"/>
        </w:rPr>
        <w:t xml:space="preserve"> to TS 38.4</w:t>
      </w:r>
      <w:r>
        <w:rPr>
          <w:rFonts w:ascii="Arial" w:hAnsi="Arial" w:cs="Arial" w:hint="eastAsia"/>
          <w:lang w:eastAsia="ja-JP"/>
        </w:rPr>
        <w:t>74</w:t>
      </w:r>
      <w:r w:rsidRPr="0078321C">
        <w:rPr>
          <w:rFonts w:ascii="Arial" w:hAnsi="Arial" w:cs="Arial"/>
          <w:lang w:eastAsia="ja-JP"/>
        </w:rPr>
        <w:t xml:space="preserve"> (</w:t>
      </w:r>
      <w:r>
        <w:rPr>
          <w:rFonts w:ascii="Arial" w:hAnsi="Arial" w:cs="Arial" w:hint="eastAsia"/>
          <w:lang w:eastAsia="ja-JP"/>
        </w:rPr>
        <w:t>F1</w:t>
      </w:r>
      <w:r w:rsidRPr="0078321C">
        <w:rPr>
          <w:rFonts w:ascii="Arial" w:hAnsi="Arial" w:cs="Arial"/>
          <w:lang w:eastAsia="ja-JP"/>
        </w:rPr>
        <w:t xml:space="preserve"> Data Transport)</w:t>
      </w:r>
      <w:r>
        <w:rPr>
          <w:rFonts w:ascii="Arial" w:hAnsi="Arial" w:cs="Arial" w:hint="eastAsia"/>
          <w:lang w:eastAsia="ja-JP"/>
        </w:rPr>
        <w:t xml:space="preserve"> on </w:t>
      </w:r>
      <w:r w:rsidRPr="0078321C">
        <w:rPr>
          <w:rFonts w:ascii="Arial" w:hAnsi="Arial" w:cs="Arial"/>
          <w:lang w:eastAsia="ja-JP"/>
        </w:rPr>
        <w:t>Updated reference to IPv6 in R3-18</w:t>
      </w:r>
      <w:r>
        <w:rPr>
          <w:rFonts w:ascii="Arial" w:hAnsi="Arial" w:cs="Arial" w:hint="eastAsia"/>
          <w:lang w:eastAsia="ja-JP"/>
        </w:rPr>
        <w:t>4029</w:t>
      </w:r>
    </w:p>
    <w:p w14:paraId="3DA3314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8321C">
        <w:rPr>
          <w:rFonts w:ascii="Arial" w:hAnsi="Arial" w:cs="Arial"/>
          <w:lang w:eastAsia="ja-JP"/>
        </w:rPr>
        <w:t>Correction on presence of SD</w:t>
      </w:r>
      <w:r w:rsidRPr="00E343CD">
        <w:rPr>
          <w:rFonts w:ascii="Arial" w:hAnsi="Arial" w:cs="Arial"/>
          <w:lang w:eastAsia="ja-JP"/>
        </w:rPr>
        <w:t xml:space="preserve"> in R3-18</w:t>
      </w:r>
      <w:r>
        <w:rPr>
          <w:rFonts w:ascii="Arial" w:hAnsi="Arial" w:cs="Arial" w:hint="eastAsia"/>
          <w:lang w:eastAsia="ja-JP"/>
        </w:rPr>
        <w:t>4038</w:t>
      </w:r>
    </w:p>
    <w:p w14:paraId="38A6709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8321C">
        <w:rPr>
          <w:rFonts w:ascii="Arial" w:hAnsi="Arial" w:cs="Arial"/>
          <w:lang w:eastAsia="ja-JP"/>
        </w:rPr>
        <w:t>Correction on presence of SD</w:t>
      </w:r>
      <w:r w:rsidRPr="00E343CD">
        <w:rPr>
          <w:rFonts w:ascii="Arial" w:hAnsi="Arial" w:cs="Arial"/>
          <w:lang w:eastAsia="ja-JP"/>
        </w:rPr>
        <w:t xml:space="preserve"> in R3-18</w:t>
      </w:r>
      <w:r>
        <w:rPr>
          <w:rFonts w:ascii="Arial" w:hAnsi="Arial" w:cs="Arial" w:hint="eastAsia"/>
          <w:lang w:eastAsia="ja-JP"/>
        </w:rPr>
        <w:t>4039</w:t>
      </w:r>
    </w:p>
    <w:p w14:paraId="643B58F4"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8321C">
        <w:rPr>
          <w:rFonts w:ascii="Arial" w:hAnsi="Arial" w:cs="Arial"/>
          <w:lang w:eastAsia="ja-JP"/>
        </w:rPr>
        <w:t>RRC</w:t>
      </w:r>
      <w:r>
        <w:rPr>
          <w:rFonts w:ascii="Arial" w:hAnsi="Arial" w:cs="Arial" w:hint="eastAsia"/>
          <w:lang w:eastAsia="ja-JP"/>
        </w:rPr>
        <w:t xml:space="preserve"> </w:t>
      </w:r>
      <w:r w:rsidRPr="0078321C">
        <w:rPr>
          <w:rFonts w:ascii="Arial" w:hAnsi="Arial" w:cs="Arial"/>
          <w:lang w:eastAsia="ja-JP"/>
        </w:rPr>
        <w:t>config indication in Inter-MN HO with SN change</w:t>
      </w:r>
      <w:r w:rsidRPr="00B14E05">
        <w:rPr>
          <w:rFonts w:ascii="Arial" w:hAnsi="Arial" w:cs="Arial" w:hint="eastAsia"/>
          <w:lang w:eastAsia="ja-JP"/>
        </w:rPr>
        <w:t xml:space="preserve"> </w:t>
      </w:r>
      <w:r>
        <w:rPr>
          <w:rFonts w:ascii="Arial" w:hAnsi="Arial" w:cs="Arial" w:hint="eastAsia"/>
          <w:lang w:eastAsia="ja-JP"/>
        </w:rPr>
        <w:t>in R3-184325</w:t>
      </w:r>
    </w:p>
    <w:p w14:paraId="53D076A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8321C">
        <w:rPr>
          <w:rFonts w:ascii="Arial" w:hAnsi="Arial" w:cs="Arial"/>
          <w:lang w:eastAsia="ja-JP"/>
        </w:rPr>
        <w:t>Clarification on SCTP association establishment</w:t>
      </w:r>
      <w:r w:rsidRPr="006E5923">
        <w:rPr>
          <w:rFonts w:ascii="Arial" w:hAnsi="Arial" w:cs="Arial"/>
          <w:lang w:eastAsia="ja-JP"/>
        </w:rPr>
        <w:t xml:space="preserve"> in R3-18</w:t>
      </w:r>
      <w:r>
        <w:rPr>
          <w:rFonts w:ascii="Arial" w:hAnsi="Arial" w:cs="Arial" w:hint="eastAsia"/>
          <w:lang w:eastAsia="ja-JP"/>
        </w:rPr>
        <w:t>4322</w:t>
      </w:r>
    </w:p>
    <w:p w14:paraId="7F641790"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78321C">
        <w:rPr>
          <w:rFonts w:ascii="Arial" w:hAnsi="Arial" w:cs="Arial"/>
          <w:lang w:eastAsia="ja-JP"/>
        </w:rPr>
        <w:t>Clarification on SCTP association establishment</w:t>
      </w:r>
      <w:r w:rsidRPr="006E5923">
        <w:rPr>
          <w:rFonts w:ascii="Arial" w:hAnsi="Arial" w:cs="Arial"/>
          <w:lang w:eastAsia="ja-JP"/>
        </w:rPr>
        <w:t xml:space="preserve"> in R3-18</w:t>
      </w:r>
      <w:r>
        <w:rPr>
          <w:rFonts w:ascii="Arial" w:hAnsi="Arial" w:cs="Arial" w:hint="eastAsia"/>
          <w:lang w:eastAsia="ja-JP"/>
        </w:rPr>
        <w:t>4324</w:t>
      </w:r>
    </w:p>
    <w:p w14:paraId="3DE8F309"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8321C">
        <w:rPr>
          <w:rFonts w:ascii="Arial" w:hAnsi="Arial" w:cs="Arial"/>
          <w:lang w:eastAsia="ja-JP"/>
        </w:rPr>
        <w:t>Addition of the full config indicator in SN Addition</w:t>
      </w:r>
      <w:r w:rsidRPr="00B14E05">
        <w:rPr>
          <w:rFonts w:ascii="Arial" w:hAnsi="Arial" w:cs="Arial" w:hint="eastAsia"/>
          <w:lang w:eastAsia="ja-JP"/>
        </w:rPr>
        <w:t xml:space="preserve"> </w:t>
      </w:r>
      <w:r>
        <w:rPr>
          <w:rFonts w:ascii="Arial" w:hAnsi="Arial" w:cs="Arial" w:hint="eastAsia"/>
          <w:lang w:eastAsia="ja-JP"/>
        </w:rPr>
        <w:t>in R3-184148</w:t>
      </w:r>
    </w:p>
    <w:p w14:paraId="2CC0868C"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w:t>
      </w:r>
      <w:r w:rsidRPr="008118F5">
        <w:t xml:space="preserve"> </w:t>
      </w:r>
      <w:r w:rsidRPr="008118F5">
        <w:rPr>
          <w:rFonts w:ascii="Arial" w:hAnsi="Arial" w:cs="Arial"/>
          <w:lang w:eastAsia="ja-JP"/>
        </w:rPr>
        <w:t xml:space="preserve">On </w:t>
      </w:r>
      <w:r w:rsidRPr="0078321C">
        <w:rPr>
          <w:rFonts w:ascii="Arial" w:hAnsi="Arial" w:cs="Arial"/>
          <w:lang w:eastAsia="ja-JP"/>
        </w:rPr>
        <w:t xml:space="preserve">INACTIVE </w:t>
      </w:r>
      <w:proofErr w:type="gramStart"/>
      <w:r w:rsidRPr="0078321C">
        <w:rPr>
          <w:rFonts w:ascii="Arial" w:hAnsi="Arial" w:cs="Arial"/>
          <w:lang w:eastAsia="ja-JP"/>
        </w:rPr>
        <w:t>STATE</w:t>
      </w:r>
      <w:r>
        <w:rPr>
          <w:rFonts w:ascii="Arial" w:hAnsi="Arial" w:cs="Arial" w:hint="eastAsia"/>
          <w:lang w:eastAsia="ja-JP"/>
        </w:rPr>
        <w:t>,</w:t>
      </w:r>
      <w:r w:rsidRPr="008118F5">
        <w:t xml:space="preserve"> </w:t>
      </w:r>
      <w:r w:rsidRPr="008118F5">
        <w:rPr>
          <w:rFonts w:ascii="Arial" w:hAnsi="Arial" w:cs="Arial"/>
          <w:lang w:eastAsia="ja-JP"/>
        </w:rPr>
        <w:t xml:space="preserve"> </w:t>
      </w:r>
      <w:r w:rsidRPr="0078321C">
        <w:rPr>
          <w:rFonts w:ascii="Arial" w:hAnsi="Arial" w:cs="Arial"/>
          <w:lang w:eastAsia="ja-JP"/>
        </w:rPr>
        <w:t>We</w:t>
      </w:r>
      <w:proofErr w:type="gramEnd"/>
      <w:r w:rsidRPr="0078321C">
        <w:rPr>
          <w:rFonts w:ascii="Arial" w:hAnsi="Arial" w:cs="Arial"/>
          <w:lang w:eastAsia="ja-JP"/>
        </w:rPr>
        <w:t xml:space="preserve"> use UE-associated signalling for reporting request</w:t>
      </w:r>
    </w:p>
    <w:p w14:paraId="70F6805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8321C">
        <w:rPr>
          <w:rFonts w:ascii="Arial" w:hAnsi="Arial" w:cs="Arial"/>
          <w:lang w:eastAsia="ja-JP"/>
        </w:rPr>
        <w:t>Corrections on Inactive State Stage2 Aspects</w:t>
      </w:r>
      <w:r w:rsidRPr="006E5923">
        <w:rPr>
          <w:rFonts w:ascii="Arial" w:hAnsi="Arial" w:cs="Arial"/>
          <w:lang w:eastAsia="ja-JP"/>
        </w:rPr>
        <w:t xml:space="preserve"> in R3-18</w:t>
      </w:r>
      <w:r>
        <w:rPr>
          <w:rFonts w:ascii="Arial" w:hAnsi="Arial" w:cs="Arial" w:hint="eastAsia"/>
          <w:lang w:eastAsia="ja-JP"/>
        </w:rPr>
        <w:t>4327</w:t>
      </w:r>
    </w:p>
    <w:p w14:paraId="3BA7C2B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78321C">
        <w:rPr>
          <w:rFonts w:ascii="Arial" w:hAnsi="Arial" w:cs="Arial"/>
          <w:lang w:eastAsia="ja-JP"/>
        </w:rPr>
        <w:t>Update on Inactive UE over F1 interface</w:t>
      </w:r>
      <w:r w:rsidRPr="006E5923">
        <w:rPr>
          <w:rFonts w:ascii="Arial" w:hAnsi="Arial" w:cs="Arial"/>
          <w:lang w:eastAsia="ja-JP"/>
        </w:rPr>
        <w:t xml:space="preserve"> in R3-18</w:t>
      </w:r>
      <w:r>
        <w:rPr>
          <w:rFonts w:ascii="Arial" w:hAnsi="Arial" w:cs="Arial" w:hint="eastAsia"/>
          <w:lang w:eastAsia="ja-JP"/>
        </w:rPr>
        <w:t>4328</w:t>
      </w:r>
    </w:p>
    <w:p w14:paraId="2DE57FE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8321C">
        <w:rPr>
          <w:rFonts w:ascii="Arial" w:hAnsi="Arial" w:cs="Arial"/>
          <w:lang w:eastAsia="ja-JP"/>
        </w:rPr>
        <w:t xml:space="preserve">RRC Inactive </w:t>
      </w:r>
      <w:proofErr w:type="gramStart"/>
      <w:r w:rsidRPr="0078321C">
        <w:rPr>
          <w:rFonts w:ascii="Arial" w:hAnsi="Arial" w:cs="Arial"/>
          <w:lang w:eastAsia="ja-JP"/>
        </w:rPr>
        <w:t>Transition  Report</w:t>
      </w:r>
      <w:proofErr w:type="gramEnd"/>
      <w:r w:rsidRPr="00E343CD">
        <w:rPr>
          <w:rFonts w:ascii="Arial" w:hAnsi="Arial" w:cs="Arial"/>
          <w:lang w:eastAsia="ja-JP"/>
        </w:rPr>
        <w:t xml:space="preserve"> in R3-18</w:t>
      </w:r>
      <w:r>
        <w:rPr>
          <w:rFonts w:ascii="Arial" w:hAnsi="Arial" w:cs="Arial" w:hint="eastAsia"/>
          <w:lang w:eastAsia="ja-JP"/>
        </w:rPr>
        <w:t>3880</w:t>
      </w:r>
    </w:p>
    <w:p w14:paraId="5867CAAE"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w:t>
      </w:r>
      <w:r w:rsidRPr="008118F5">
        <w:t xml:space="preserve"> </w:t>
      </w:r>
      <w:r w:rsidRPr="008118F5">
        <w:rPr>
          <w:rFonts w:ascii="Arial" w:hAnsi="Arial" w:cs="Arial"/>
          <w:lang w:eastAsia="ja-JP"/>
        </w:rPr>
        <w:t xml:space="preserve">On </w:t>
      </w:r>
      <w:r w:rsidRPr="0078321C">
        <w:rPr>
          <w:rFonts w:ascii="Arial" w:hAnsi="Arial" w:cs="Arial"/>
          <w:lang w:eastAsia="ja-JP"/>
        </w:rPr>
        <w:t>I</w:t>
      </w:r>
      <w:r>
        <w:rPr>
          <w:rFonts w:ascii="Arial" w:hAnsi="Arial" w:cs="Arial" w:hint="eastAsia"/>
          <w:lang w:eastAsia="ja-JP"/>
        </w:rPr>
        <w:t>-RNTI,</w:t>
      </w:r>
      <w:r w:rsidRPr="008118F5">
        <w:t xml:space="preserve"> </w:t>
      </w:r>
      <w:r w:rsidRPr="0078321C">
        <w:rPr>
          <w:rFonts w:ascii="Arial" w:hAnsi="Arial" w:cs="Arial"/>
          <w:lang w:eastAsia="ja-JP"/>
        </w:rPr>
        <w:t>Introduce CHOICE (24 / 40 bits) for I-RNTI</w:t>
      </w:r>
    </w:p>
    <w:p w14:paraId="20D75D4A"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8321C">
        <w:rPr>
          <w:rFonts w:ascii="Arial" w:hAnsi="Arial" w:cs="Arial"/>
          <w:lang w:eastAsia="ja-JP"/>
        </w:rPr>
        <w:t>Consideration on I-RNTI</w:t>
      </w:r>
      <w:r w:rsidRPr="00E343CD">
        <w:rPr>
          <w:rFonts w:ascii="Arial" w:hAnsi="Arial" w:cs="Arial"/>
          <w:lang w:eastAsia="ja-JP"/>
        </w:rPr>
        <w:t xml:space="preserve"> in </w:t>
      </w:r>
      <w:r w:rsidRPr="0078321C">
        <w:rPr>
          <w:rFonts w:ascii="Arial" w:hAnsi="Arial" w:cs="Arial"/>
          <w:lang w:eastAsia="ja-JP"/>
        </w:rPr>
        <w:t>R3-184331</w:t>
      </w:r>
    </w:p>
    <w:p w14:paraId="01229ED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38.300 (NR and NG-RAN Stage 2) on</w:t>
      </w:r>
      <w:r w:rsidRPr="00E343CD">
        <w:rPr>
          <w:rFonts w:ascii="Arial" w:hAnsi="Arial" w:cs="Arial"/>
          <w:lang w:eastAsia="ja-JP"/>
        </w:rPr>
        <w:t xml:space="preserve"> </w:t>
      </w:r>
      <w:r w:rsidRPr="0078321C">
        <w:rPr>
          <w:rFonts w:ascii="Arial" w:hAnsi="Arial" w:cs="Arial"/>
          <w:lang w:eastAsia="ja-JP"/>
        </w:rPr>
        <w:t>Introducing an informative Annex on I-RNTI structure</w:t>
      </w:r>
      <w:r w:rsidRPr="00E343CD">
        <w:rPr>
          <w:rFonts w:ascii="Arial" w:hAnsi="Arial" w:cs="Arial"/>
          <w:lang w:eastAsia="ja-JP"/>
        </w:rPr>
        <w:t xml:space="preserve"> in </w:t>
      </w:r>
      <w:r w:rsidRPr="0078321C">
        <w:rPr>
          <w:rFonts w:ascii="Arial" w:hAnsi="Arial" w:cs="Arial"/>
          <w:lang w:eastAsia="ja-JP"/>
        </w:rPr>
        <w:t>R3-184</w:t>
      </w:r>
      <w:r>
        <w:rPr>
          <w:rFonts w:ascii="Arial" w:hAnsi="Arial" w:cs="Arial" w:hint="eastAsia"/>
          <w:lang w:eastAsia="ja-JP"/>
        </w:rPr>
        <w:t>145</w:t>
      </w:r>
    </w:p>
    <w:p w14:paraId="2833CE4F"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8321C">
        <w:rPr>
          <w:rFonts w:ascii="Arial" w:hAnsi="Arial" w:cs="Arial"/>
          <w:lang w:eastAsia="ja-JP"/>
        </w:rPr>
        <w:t>Support of MR_DC with RRC_INACTIVE</w:t>
      </w:r>
      <w:r w:rsidRPr="00B14E05">
        <w:rPr>
          <w:rFonts w:ascii="Arial" w:hAnsi="Arial" w:cs="Arial" w:hint="eastAsia"/>
          <w:lang w:eastAsia="ja-JP"/>
        </w:rPr>
        <w:t xml:space="preserve"> </w:t>
      </w:r>
      <w:r>
        <w:rPr>
          <w:rFonts w:ascii="Arial" w:hAnsi="Arial" w:cs="Arial" w:hint="eastAsia"/>
          <w:lang w:eastAsia="ja-JP"/>
        </w:rPr>
        <w:t>in R3-184333</w:t>
      </w:r>
    </w:p>
    <w:p w14:paraId="667E7561"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8321C">
        <w:rPr>
          <w:rFonts w:ascii="Arial" w:hAnsi="Arial" w:cs="Arial"/>
          <w:lang w:eastAsia="ja-JP"/>
        </w:rPr>
        <w:t>support of co</w:t>
      </w:r>
      <w:r>
        <w:rPr>
          <w:rFonts w:ascii="Arial" w:hAnsi="Arial" w:cs="Arial" w:hint="eastAsia"/>
          <w:lang w:eastAsia="ja-JP"/>
        </w:rPr>
        <w:t>-</w:t>
      </w:r>
      <w:r w:rsidRPr="0078321C">
        <w:rPr>
          <w:rFonts w:ascii="Arial" w:hAnsi="Arial" w:cs="Arial"/>
          <w:lang w:eastAsia="ja-JP"/>
        </w:rPr>
        <w:t>ex</w:t>
      </w:r>
      <w:r>
        <w:rPr>
          <w:rFonts w:ascii="Arial" w:hAnsi="Arial" w:cs="Arial" w:hint="eastAsia"/>
          <w:lang w:eastAsia="ja-JP"/>
        </w:rPr>
        <w:t>istence</w:t>
      </w:r>
      <w:r w:rsidRPr="0078321C">
        <w:rPr>
          <w:rFonts w:ascii="Arial" w:hAnsi="Arial" w:cs="Arial"/>
          <w:lang w:eastAsia="ja-JP"/>
        </w:rPr>
        <w:t xml:space="preserve"> between RRC inactive and dual connectivity</w:t>
      </w:r>
      <w:r w:rsidRPr="00E343CD">
        <w:rPr>
          <w:rFonts w:ascii="Arial" w:hAnsi="Arial" w:cs="Arial"/>
          <w:lang w:eastAsia="ja-JP"/>
        </w:rPr>
        <w:t xml:space="preserve"> in </w:t>
      </w:r>
      <w:r w:rsidRPr="0078321C">
        <w:rPr>
          <w:rFonts w:ascii="Arial" w:hAnsi="Arial" w:cs="Arial"/>
          <w:lang w:eastAsia="ja-JP"/>
        </w:rPr>
        <w:t>R3-18433</w:t>
      </w:r>
      <w:r>
        <w:rPr>
          <w:rFonts w:ascii="Arial" w:hAnsi="Arial" w:cs="Arial" w:hint="eastAsia"/>
          <w:lang w:eastAsia="ja-JP"/>
        </w:rPr>
        <w:t>4</w:t>
      </w:r>
    </w:p>
    <w:p w14:paraId="1C69F6E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8321C">
        <w:rPr>
          <w:rFonts w:ascii="Arial" w:hAnsi="Arial" w:cs="Arial"/>
          <w:lang w:eastAsia="ja-JP"/>
        </w:rPr>
        <w:t>changed AMF ID structure</w:t>
      </w:r>
      <w:r w:rsidRPr="00E343CD">
        <w:rPr>
          <w:rFonts w:ascii="Arial" w:hAnsi="Arial" w:cs="Arial"/>
          <w:lang w:eastAsia="ja-JP"/>
        </w:rPr>
        <w:t xml:space="preserve"> in R3-18</w:t>
      </w:r>
      <w:r>
        <w:rPr>
          <w:rFonts w:ascii="Arial" w:hAnsi="Arial" w:cs="Arial" w:hint="eastAsia"/>
          <w:lang w:eastAsia="ja-JP"/>
        </w:rPr>
        <w:t>4335</w:t>
      </w:r>
    </w:p>
    <w:p w14:paraId="2832947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8321C">
        <w:rPr>
          <w:rFonts w:ascii="Arial" w:hAnsi="Arial" w:cs="Arial"/>
          <w:lang w:eastAsia="ja-JP"/>
        </w:rPr>
        <w:t>changed AMF ID structure</w:t>
      </w:r>
      <w:r w:rsidRPr="00E343CD">
        <w:rPr>
          <w:rFonts w:ascii="Arial" w:hAnsi="Arial" w:cs="Arial"/>
          <w:lang w:eastAsia="ja-JP"/>
        </w:rPr>
        <w:t xml:space="preserve"> in R3-18</w:t>
      </w:r>
      <w:r>
        <w:rPr>
          <w:rFonts w:ascii="Arial" w:hAnsi="Arial" w:cs="Arial" w:hint="eastAsia"/>
          <w:lang w:eastAsia="ja-JP"/>
        </w:rPr>
        <w:t>4147</w:t>
      </w:r>
    </w:p>
    <w:p w14:paraId="3775DC04"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w:t>
      </w:r>
      <w:r w:rsidRPr="0078321C">
        <w:rPr>
          <w:rFonts w:ascii="Arial" w:hAnsi="Arial" w:cs="Arial"/>
          <w:lang w:eastAsia="ja-JP"/>
        </w:rPr>
        <w:t>Exchange of SMTC</w:t>
      </w:r>
      <w:r>
        <w:rPr>
          <w:rFonts w:ascii="Arial" w:hAnsi="Arial" w:cs="Arial"/>
          <w:lang w:eastAsia="ja-JP"/>
        </w:rPr>
        <w:t xml:space="preserve"> in R3-18</w:t>
      </w:r>
      <w:r>
        <w:rPr>
          <w:rFonts w:ascii="Arial" w:hAnsi="Arial" w:cs="Arial" w:hint="eastAsia"/>
          <w:lang w:eastAsia="ja-JP"/>
        </w:rPr>
        <w:t>4338</w:t>
      </w:r>
    </w:p>
    <w:p w14:paraId="3F864FEF" w14:textId="77777777" w:rsidR="005F38CB" w:rsidRPr="0078321C"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DD059D">
        <w:rPr>
          <w:rFonts w:ascii="Arial" w:hAnsi="Arial" w:cs="Arial"/>
          <w:lang w:eastAsia="ja-JP"/>
        </w:rPr>
        <w:t xml:space="preserve">Usage Alignment of Additional QoS Flow Information Between </w:t>
      </w:r>
      <w:proofErr w:type="spellStart"/>
      <w:r w:rsidRPr="00DD059D">
        <w:rPr>
          <w:rFonts w:ascii="Arial" w:hAnsi="Arial" w:cs="Arial"/>
          <w:lang w:eastAsia="ja-JP"/>
        </w:rPr>
        <w:t>XnAP</w:t>
      </w:r>
      <w:proofErr w:type="spellEnd"/>
      <w:r w:rsidRPr="00DD059D">
        <w:rPr>
          <w:rFonts w:ascii="Arial" w:hAnsi="Arial" w:cs="Arial"/>
          <w:lang w:eastAsia="ja-JP"/>
        </w:rPr>
        <w:t xml:space="preserve"> and NGAP</w:t>
      </w:r>
      <w:r w:rsidRPr="00E343CD">
        <w:rPr>
          <w:rFonts w:ascii="Arial" w:hAnsi="Arial" w:cs="Arial"/>
          <w:lang w:eastAsia="ja-JP"/>
        </w:rPr>
        <w:t xml:space="preserve"> in R3-18</w:t>
      </w:r>
      <w:r>
        <w:rPr>
          <w:rFonts w:ascii="Arial" w:hAnsi="Arial" w:cs="Arial" w:hint="eastAsia"/>
          <w:lang w:eastAsia="ja-JP"/>
        </w:rPr>
        <w:t>43655</w:t>
      </w:r>
    </w:p>
    <w:p w14:paraId="1EB54C6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DD059D">
        <w:rPr>
          <w:rFonts w:ascii="Arial" w:hAnsi="Arial" w:cs="Arial"/>
          <w:lang w:eastAsia="ja-JP"/>
        </w:rPr>
        <w:t>Completion of QoS Parameters</w:t>
      </w:r>
      <w:r w:rsidRPr="00E343CD">
        <w:rPr>
          <w:rFonts w:ascii="Arial" w:hAnsi="Arial" w:cs="Arial"/>
          <w:lang w:eastAsia="ja-JP"/>
        </w:rPr>
        <w:t xml:space="preserve"> in R3-18</w:t>
      </w:r>
      <w:r>
        <w:rPr>
          <w:rFonts w:ascii="Arial" w:hAnsi="Arial" w:cs="Arial" w:hint="eastAsia"/>
          <w:lang w:eastAsia="ja-JP"/>
        </w:rPr>
        <w:t>4339</w:t>
      </w:r>
    </w:p>
    <w:p w14:paraId="2C41F22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DD059D">
        <w:rPr>
          <w:rFonts w:ascii="Arial" w:hAnsi="Arial" w:cs="Arial"/>
          <w:lang w:eastAsia="ja-JP"/>
        </w:rPr>
        <w:t>Completion of QoS Parameters</w:t>
      </w:r>
      <w:r w:rsidRPr="00E343CD">
        <w:rPr>
          <w:rFonts w:ascii="Arial" w:hAnsi="Arial" w:cs="Arial"/>
          <w:lang w:eastAsia="ja-JP"/>
        </w:rPr>
        <w:t xml:space="preserve"> in R3-18</w:t>
      </w:r>
      <w:r>
        <w:rPr>
          <w:rFonts w:ascii="Arial" w:hAnsi="Arial" w:cs="Arial" w:hint="eastAsia"/>
          <w:lang w:eastAsia="ja-JP"/>
        </w:rPr>
        <w:t>4340</w:t>
      </w:r>
    </w:p>
    <w:p w14:paraId="78F4767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DD059D">
        <w:rPr>
          <w:rFonts w:ascii="Arial" w:hAnsi="Arial" w:cs="Arial"/>
          <w:lang w:eastAsia="ja-JP"/>
        </w:rPr>
        <w:t>Completion of QoS Parameters</w:t>
      </w:r>
      <w:r w:rsidRPr="00E343CD">
        <w:rPr>
          <w:rFonts w:ascii="Arial" w:hAnsi="Arial" w:cs="Arial"/>
          <w:lang w:eastAsia="ja-JP"/>
        </w:rPr>
        <w:t xml:space="preserve"> in R3-18</w:t>
      </w:r>
      <w:r>
        <w:rPr>
          <w:rFonts w:ascii="Arial" w:hAnsi="Arial" w:cs="Arial" w:hint="eastAsia"/>
          <w:lang w:eastAsia="ja-JP"/>
        </w:rPr>
        <w:t>4379</w:t>
      </w:r>
    </w:p>
    <w:p w14:paraId="5572D148" w14:textId="77777777" w:rsidR="005F38CB" w:rsidRPr="00DD059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w:t>
      </w:r>
      <w:r w:rsidRPr="00DD059D">
        <w:rPr>
          <w:rFonts w:ascii="Arial" w:hAnsi="Arial" w:cs="Arial"/>
          <w:lang w:eastAsia="ja-JP"/>
        </w:rPr>
        <w:t>Indication of the RLC re-establishment at the assisting node</w:t>
      </w:r>
      <w:r w:rsidRPr="006E5923">
        <w:rPr>
          <w:rFonts w:ascii="Arial" w:hAnsi="Arial" w:cs="Arial"/>
          <w:lang w:eastAsia="ja-JP"/>
        </w:rPr>
        <w:t xml:space="preserve"> in R3-18</w:t>
      </w:r>
      <w:r>
        <w:rPr>
          <w:rFonts w:ascii="Arial" w:hAnsi="Arial" w:cs="Arial" w:hint="eastAsia"/>
          <w:lang w:eastAsia="ja-JP"/>
        </w:rPr>
        <w:t>4319</w:t>
      </w:r>
    </w:p>
    <w:p w14:paraId="30D3AD9E" w14:textId="4584C75D"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DD059D">
        <w:rPr>
          <w:rFonts w:ascii="Arial" w:hAnsi="Arial" w:cs="Arial"/>
          <w:lang w:eastAsia="ja-JP"/>
        </w:rPr>
        <w:t xml:space="preserve">Indication of RLC re-establishment at the </w:t>
      </w:r>
      <w:proofErr w:type="spellStart"/>
      <w:r w:rsidRPr="00DD059D">
        <w:rPr>
          <w:rFonts w:ascii="Arial" w:hAnsi="Arial" w:cs="Arial"/>
          <w:lang w:eastAsia="ja-JP"/>
        </w:rPr>
        <w:t>gNB</w:t>
      </w:r>
      <w:proofErr w:type="spellEnd"/>
      <w:r w:rsidRPr="00DD059D">
        <w:rPr>
          <w:rFonts w:ascii="Arial" w:hAnsi="Arial" w:cs="Arial"/>
          <w:lang w:eastAsia="ja-JP"/>
        </w:rPr>
        <w:t>-DU</w:t>
      </w:r>
      <w:r w:rsidRPr="00E343CD">
        <w:rPr>
          <w:rFonts w:ascii="Arial" w:hAnsi="Arial" w:cs="Arial"/>
          <w:lang w:eastAsia="ja-JP"/>
        </w:rPr>
        <w:t xml:space="preserve"> in R3-18</w:t>
      </w:r>
      <w:r w:rsidR="00BA7B47">
        <w:rPr>
          <w:rFonts w:ascii="Arial" w:hAnsi="Arial" w:cs="Arial" w:hint="eastAsia"/>
          <w:lang w:eastAsia="ja-JP"/>
        </w:rPr>
        <w:t>5334</w:t>
      </w:r>
    </w:p>
    <w:p w14:paraId="43B866E8" w14:textId="77777777" w:rsidR="005F38CB" w:rsidRPr="00DD059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36.423 (X2AP) on </w:t>
      </w:r>
      <w:r w:rsidRPr="00DD059D">
        <w:rPr>
          <w:rFonts w:ascii="Arial" w:hAnsi="Arial" w:cs="Arial"/>
          <w:lang w:eastAsia="ja-JP"/>
        </w:rPr>
        <w:t>Notification of PDCP SN length change</w:t>
      </w:r>
      <w:r w:rsidRPr="006E5923">
        <w:rPr>
          <w:rFonts w:ascii="Arial" w:hAnsi="Arial" w:cs="Arial"/>
          <w:lang w:eastAsia="ja-JP"/>
        </w:rPr>
        <w:t xml:space="preserve"> in R3-18</w:t>
      </w:r>
      <w:r>
        <w:rPr>
          <w:rFonts w:ascii="Arial" w:hAnsi="Arial" w:cs="Arial" w:hint="eastAsia"/>
          <w:lang w:eastAsia="ja-JP"/>
        </w:rPr>
        <w:t>4380</w:t>
      </w:r>
    </w:p>
    <w:p w14:paraId="1450AA53" w14:textId="77777777" w:rsidR="005F38CB" w:rsidRPr="00DD059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TP</w:t>
      </w:r>
      <w:r w:rsidRPr="006E5923">
        <w:rPr>
          <w:rFonts w:ascii="Arial" w:hAnsi="Arial" w:cs="Arial"/>
          <w:lang w:eastAsia="ja-JP"/>
        </w:rPr>
        <w:t xml:space="preserve"> to TS 3</w:t>
      </w:r>
      <w:r>
        <w:rPr>
          <w:rFonts w:ascii="Arial" w:hAnsi="Arial" w:cs="Arial" w:hint="eastAsia"/>
          <w:lang w:eastAsia="ja-JP"/>
        </w:rPr>
        <w:t>8</w:t>
      </w:r>
      <w:r w:rsidRPr="006E5923">
        <w:rPr>
          <w:rFonts w:ascii="Arial" w:hAnsi="Arial" w:cs="Arial"/>
          <w:lang w:eastAsia="ja-JP"/>
        </w:rPr>
        <w:t>.423 (</w:t>
      </w:r>
      <w:proofErr w:type="spellStart"/>
      <w:r w:rsidRPr="006E5923">
        <w:rPr>
          <w:rFonts w:ascii="Arial" w:hAnsi="Arial" w:cs="Arial"/>
          <w:lang w:eastAsia="ja-JP"/>
        </w:rPr>
        <w:t>X</w:t>
      </w:r>
      <w:r>
        <w:rPr>
          <w:rFonts w:ascii="Arial" w:hAnsi="Arial" w:cs="Arial" w:hint="eastAsia"/>
          <w:lang w:eastAsia="ja-JP"/>
        </w:rPr>
        <w:t>n</w:t>
      </w:r>
      <w:r w:rsidRPr="006E5923">
        <w:rPr>
          <w:rFonts w:ascii="Arial" w:hAnsi="Arial" w:cs="Arial"/>
          <w:lang w:eastAsia="ja-JP"/>
        </w:rPr>
        <w:t>AP</w:t>
      </w:r>
      <w:proofErr w:type="spellEnd"/>
      <w:r w:rsidRPr="006E5923">
        <w:rPr>
          <w:rFonts w:ascii="Arial" w:hAnsi="Arial" w:cs="Arial"/>
          <w:lang w:eastAsia="ja-JP"/>
        </w:rPr>
        <w:t xml:space="preserve">) on </w:t>
      </w:r>
      <w:r w:rsidRPr="00DD059D">
        <w:rPr>
          <w:rFonts w:ascii="Arial" w:hAnsi="Arial" w:cs="Arial"/>
          <w:lang w:eastAsia="ja-JP"/>
        </w:rPr>
        <w:t>Notification of PDCP SN length change</w:t>
      </w:r>
      <w:r w:rsidRPr="006E5923">
        <w:rPr>
          <w:rFonts w:ascii="Arial" w:hAnsi="Arial" w:cs="Arial"/>
          <w:lang w:eastAsia="ja-JP"/>
        </w:rPr>
        <w:t xml:space="preserve"> in R3-18</w:t>
      </w:r>
      <w:r>
        <w:rPr>
          <w:rFonts w:ascii="Arial" w:hAnsi="Arial" w:cs="Arial" w:hint="eastAsia"/>
          <w:lang w:eastAsia="ja-JP"/>
        </w:rPr>
        <w:t>4345</w:t>
      </w:r>
    </w:p>
    <w:p w14:paraId="75A2F609" w14:textId="77777777" w:rsidR="005F38CB" w:rsidRPr="00DD059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w:t>
      </w:r>
      <w:r>
        <w:rPr>
          <w:rFonts w:ascii="Arial" w:hAnsi="Arial" w:cs="Arial" w:hint="eastAsia"/>
          <w:lang w:eastAsia="ja-JP"/>
        </w:rPr>
        <w:t>8</w:t>
      </w:r>
      <w:r w:rsidRPr="006E5923">
        <w:rPr>
          <w:rFonts w:ascii="Arial" w:hAnsi="Arial" w:cs="Arial"/>
          <w:lang w:eastAsia="ja-JP"/>
        </w:rPr>
        <w:t>.4</w:t>
      </w:r>
      <w:r>
        <w:rPr>
          <w:rFonts w:ascii="Arial" w:hAnsi="Arial" w:cs="Arial" w:hint="eastAsia"/>
          <w:lang w:eastAsia="ja-JP"/>
        </w:rPr>
        <w:t>7</w:t>
      </w:r>
      <w:r w:rsidRPr="006E5923">
        <w:rPr>
          <w:rFonts w:ascii="Arial" w:hAnsi="Arial" w:cs="Arial"/>
          <w:lang w:eastAsia="ja-JP"/>
        </w:rPr>
        <w:t>3 (</w:t>
      </w:r>
      <w:r>
        <w:rPr>
          <w:rFonts w:ascii="Arial" w:hAnsi="Arial" w:cs="Arial" w:hint="eastAsia"/>
          <w:lang w:eastAsia="ja-JP"/>
        </w:rPr>
        <w:t>F1</w:t>
      </w:r>
      <w:r w:rsidRPr="006E5923">
        <w:rPr>
          <w:rFonts w:ascii="Arial" w:hAnsi="Arial" w:cs="Arial"/>
          <w:lang w:eastAsia="ja-JP"/>
        </w:rPr>
        <w:t xml:space="preserve">AP) on </w:t>
      </w:r>
      <w:r w:rsidRPr="00DD059D">
        <w:rPr>
          <w:rFonts w:ascii="Arial" w:hAnsi="Arial" w:cs="Arial"/>
          <w:lang w:eastAsia="ja-JP"/>
        </w:rPr>
        <w:t>Notification of PDCP SN length change</w:t>
      </w:r>
      <w:r w:rsidRPr="006E5923">
        <w:rPr>
          <w:rFonts w:ascii="Arial" w:hAnsi="Arial" w:cs="Arial"/>
          <w:lang w:eastAsia="ja-JP"/>
        </w:rPr>
        <w:t xml:space="preserve"> in R3-18</w:t>
      </w:r>
      <w:r>
        <w:rPr>
          <w:rFonts w:ascii="Arial" w:hAnsi="Arial" w:cs="Arial" w:hint="eastAsia"/>
          <w:lang w:eastAsia="ja-JP"/>
        </w:rPr>
        <w:t>4381</w:t>
      </w:r>
    </w:p>
    <w:p w14:paraId="07C5A6D7" w14:textId="77777777" w:rsidR="005F38CB" w:rsidRPr="00DD059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w:t>
      </w:r>
      <w:r>
        <w:rPr>
          <w:rFonts w:ascii="Arial" w:hAnsi="Arial" w:cs="Arial" w:hint="eastAsia"/>
          <w:lang w:eastAsia="ja-JP"/>
        </w:rPr>
        <w:t>8</w:t>
      </w:r>
      <w:r w:rsidRPr="006E5923">
        <w:rPr>
          <w:rFonts w:ascii="Arial" w:hAnsi="Arial" w:cs="Arial"/>
          <w:lang w:eastAsia="ja-JP"/>
        </w:rPr>
        <w:t>.4</w:t>
      </w:r>
      <w:r>
        <w:rPr>
          <w:rFonts w:ascii="Arial" w:hAnsi="Arial" w:cs="Arial" w:hint="eastAsia"/>
          <w:lang w:eastAsia="ja-JP"/>
        </w:rPr>
        <w:t>7</w:t>
      </w:r>
      <w:r w:rsidRPr="006E5923">
        <w:rPr>
          <w:rFonts w:ascii="Arial" w:hAnsi="Arial" w:cs="Arial"/>
          <w:lang w:eastAsia="ja-JP"/>
        </w:rPr>
        <w:t>3 (</w:t>
      </w:r>
      <w:r>
        <w:rPr>
          <w:rFonts w:ascii="Arial" w:hAnsi="Arial" w:cs="Arial" w:hint="eastAsia"/>
          <w:lang w:eastAsia="ja-JP"/>
        </w:rPr>
        <w:t>F1</w:t>
      </w:r>
      <w:r w:rsidRPr="006E5923">
        <w:rPr>
          <w:rFonts w:ascii="Arial" w:hAnsi="Arial" w:cs="Arial"/>
          <w:lang w:eastAsia="ja-JP"/>
        </w:rPr>
        <w:t xml:space="preserve">AP) on </w:t>
      </w:r>
      <w:r w:rsidRPr="00DD059D">
        <w:rPr>
          <w:rFonts w:ascii="Arial" w:hAnsi="Arial" w:cs="Arial"/>
          <w:lang w:eastAsia="ja-JP"/>
        </w:rPr>
        <w:t>UE Identity Index value</w:t>
      </w:r>
      <w:r w:rsidRPr="006E5923">
        <w:rPr>
          <w:rFonts w:ascii="Arial" w:hAnsi="Arial" w:cs="Arial"/>
          <w:lang w:eastAsia="ja-JP"/>
        </w:rPr>
        <w:t xml:space="preserve"> in R3-18</w:t>
      </w:r>
      <w:r>
        <w:rPr>
          <w:rFonts w:ascii="Arial" w:hAnsi="Arial" w:cs="Arial" w:hint="eastAsia"/>
          <w:lang w:eastAsia="ja-JP"/>
        </w:rPr>
        <w:t>4371</w:t>
      </w:r>
    </w:p>
    <w:p w14:paraId="449E4B6A"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 </w:t>
      </w:r>
      <w:r w:rsidRPr="00066925">
        <w:rPr>
          <w:rFonts w:ascii="Arial" w:hAnsi="Arial" w:cs="Arial"/>
          <w:lang w:eastAsia="ja-JP"/>
        </w:rPr>
        <w:t>Correct the range of the DL discard Number of blocks IE</w:t>
      </w:r>
      <w:r w:rsidRPr="006E5923">
        <w:rPr>
          <w:rFonts w:ascii="Arial" w:hAnsi="Arial" w:cs="Arial"/>
          <w:lang w:eastAsia="ja-JP"/>
        </w:rPr>
        <w:t xml:space="preserve"> in R3-18</w:t>
      </w:r>
      <w:r>
        <w:rPr>
          <w:rFonts w:ascii="Arial" w:hAnsi="Arial" w:cs="Arial" w:hint="eastAsia"/>
          <w:lang w:eastAsia="ja-JP"/>
        </w:rPr>
        <w:t>4231</w:t>
      </w:r>
    </w:p>
    <w:p w14:paraId="07BFFC06" w14:textId="77777777" w:rsidR="005F38CB" w:rsidRPr="0006692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p>
    <w:p w14:paraId="6B3435D6"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8321C">
        <w:rPr>
          <w:rFonts w:ascii="Arial" w:hAnsi="Arial" w:cs="Arial"/>
          <w:lang w:eastAsia="ja-JP"/>
        </w:rPr>
        <w:t>TNL Address Discovery for Option 3</w:t>
      </w:r>
      <w:r>
        <w:rPr>
          <w:rFonts w:ascii="Arial" w:hAnsi="Arial" w:cs="Arial" w:hint="eastAsia"/>
          <w:lang w:eastAsia="ja-JP"/>
        </w:rPr>
        <w:t>]</w:t>
      </w:r>
    </w:p>
    <w:p w14:paraId="4D0253C5"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6D547E29"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78321C">
        <w:rPr>
          <w:rFonts w:ascii="Arial" w:hAnsi="Arial" w:cs="Arial"/>
          <w:lang w:eastAsia="ja-JP"/>
        </w:rPr>
        <w:t>WA Specification needs to enable routing of TNL address requests at MME for TNL address discovery of Opt 3 in Rel-15</w:t>
      </w:r>
    </w:p>
    <w:p w14:paraId="5D78E3A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78321C">
        <w:rPr>
          <w:rFonts w:ascii="Arial" w:hAnsi="Arial" w:cs="Arial"/>
          <w:lang w:eastAsia="ja-JP"/>
        </w:rPr>
        <w:t xml:space="preserve">WA We use a protocol </w:t>
      </w:r>
      <w:proofErr w:type="spellStart"/>
      <w:r w:rsidRPr="0078321C">
        <w:rPr>
          <w:rFonts w:ascii="Arial" w:hAnsi="Arial" w:cs="Arial"/>
          <w:lang w:eastAsia="ja-JP"/>
        </w:rPr>
        <w:t>fn</w:t>
      </w:r>
      <w:proofErr w:type="spellEnd"/>
      <w:r w:rsidRPr="0078321C">
        <w:rPr>
          <w:rFonts w:ascii="Arial" w:hAnsi="Arial" w:cs="Arial"/>
          <w:lang w:eastAsia="ja-JP"/>
        </w:rPr>
        <w:t xml:space="preserve"> of S1 equivalent to current functionality (e.g. S1 TNL config transfer procedure to start TNL address discovery)</w:t>
      </w:r>
    </w:p>
    <w:p w14:paraId="01C35C90"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w:t>
      </w:r>
      <w:r>
        <w:rPr>
          <w:rFonts w:ascii="Arial" w:hAnsi="Arial" w:cs="Arial" w:hint="eastAsia"/>
          <w:lang w:eastAsia="ja-JP"/>
        </w:rPr>
        <w:t xml:space="preserve"> </w:t>
      </w:r>
      <w:r w:rsidRPr="0078321C">
        <w:rPr>
          <w:rFonts w:ascii="Arial" w:hAnsi="Arial" w:cs="Arial"/>
          <w:lang w:eastAsia="ja-JP"/>
        </w:rPr>
        <w:t>WA Routing function of TNL address requests resides in the MME; further details are FFS.</w:t>
      </w:r>
    </w:p>
    <w:p w14:paraId="3EC2A554"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p>
    <w:p w14:paraId="4C4D570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E4AEE">
        <w:rPr>
          <w:rFonts w:ascii="Arial" w:hAnsi="Arial" w:cs="Arial"/>
          <w:lang w:eastAsia="ja-JP"/>
        </w:rPr>
        <w:t>Radio Access Network connected to 5G-CN</w:t>
      </w:r>
      <w:r>
        <w:rPr>
          <w:rFonts w:ascii="Arial" w:hAnsi="Arial" w:cs="Arial" w:hint="eastAsia"/>
          <w:lang w:eastAsia="ja-JP"/>
        </w:rPr>
        <w:t>]</w:t>
      </w:r>
    </w:p>
    <w:p w14:paraId="4E101A9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5AD88FB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On </w:t>
      </w:r>
      <w:r w:rsidRPr="000E4AEE">
        <w:rPr>
          <w:rFonts w:ascii="Arial" w:hAnsi="Arial" w:cs="Arial"/>
          <w:lang w:eastAsia="ja-JP"/>
        </w:rPr>
        <w:t>Common Aspects</w:t>
      </w:r>
      <w:r>
        <w:rPr>
          <w:rFonts w:ascii="Arial" w:hAnsi="Arial" w:cs="Arial" w:hint="eastAsia"/>
          <w:lang w:eastAsia="ja-JP"/>
        </w:rPr>
        <w:t>,</w:t>
      </w:r>
    </w:p>
    <w:p w14:paraId="410DFAD4"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sidRPr="008118F5">
        <w:rPr>
          <w:rFonts w:ascii="Arial" w:hAnsi="Arial" w:cs="Arial"/>
          <w:lang w:eastAsia="ja-JP"/>
        </w:rPr>
        <w:tab/>
        <w:t xml:space="preserve">- </w:t>
      </w:r>
      <w:r w:rsidRPr="000E4AEE">
        <w:rPr>
          <w:rFonts w:ascii="Arial" w:hAnsi="Arial" w:cs="Arial"/>
          <w:lang w:eastAsia="ja-JP"/>
        </w:rPr>
        <w:t>From the UPF to the source NG-RAN node, we have end markers per-PDU session</w:t>
      </w:r>
    </w:p>
    <w:p w14:paraId="505C7C51"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0E4AEE">
        <w:rPr>
          <w:rFonts w:ascii="Arial" w:hAnsi="Arial" w:cs="Arial"/>
          <w:lang w:eastAsia="ja-JP"/>
        </w:rPr>
        <w:t>Make-before-break can be set aside for now</w:t>
      </w:r>
    </w:p>
    <w:p w14:paraId="071A1F73"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0E4AEE">
        <w:rPr>
          <w:rFonts w:ascii="Arial" w:hAnsi="Arial" w:cs="Arial"/>
          <w:lang w:eastAsia="ja-JP"/>
        </w:rPr>
        <w:t>Per-QoS-flow end marker is not needed for intra-system</w:t>
      </w:r>
    </w:p>
    <w:p w14:paraId="10352119"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38.300 (NR and NG-RAN Stage 2) on</w:t>
      </w:r>
      <w:r w:rsidRPr="00E343CD">
        <w:rPr>
          <w:rFonts w:ascii="Arial" w:hAnsi="Arial" w:cs="Arial"/>
          <w:lang w:eastAsia="ja-JP"/>
        </w:rPr>
        <w:t xml:space="preserve"> </w:t>
      </w:r>
      <w:r w:rsidRPr="000E4AEE">
        <w:rPr>
          <w:rFonts w:ascii="Arial" w:hAnsi="Arial" w:cs="Arial"/>
          <w:lang w:eastAsia="ja-JP"/>
        </w:rPr>
        <w:t>Handling of end marker in intra-system</w:t>
      </w:r>
      <w:r w:rsidRPr="00E343CD">
        <w:rPr>
          <w:rFonts w:ascii="Arial" w:hAnsi="Arial" w:cs="Arial"/>
          <w:lang w:eastAsia="ja-JP"/>
        </w:rPr>
        <w:t xml:space="preserve"> in </w:t>
      </w:r>
      <w:r w:rsidRPr="0078321C">
        <w:rPr>
          <w:rFonts w:ascii="Arial" w:hAnsi="Arial" w:cs="Arial"/>
          <w:lang w:eastAsia="ja-JP"/>
        </w:rPr>
        <w:t>R3-184</w:t>
      </w:r>
      <w:r>
        <w:rPr>
          <w:rFonts w:ascii="Arial" w:hAnsi="Arial" w:cs="Arial" w:hint="eastAsia"/>
          <w:lang w:eastAsia="ja-JP"/>
        </w:rPr>
        <w:t>273</w:t>
      </w:r>
    </w:p>
    <w:p w14:paraId="614376E6"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On </w:t>
      </w:r>
      <w:r w:rsidRPr="000E4AEE">
        <w:rPr>
          <w:rFonts w:ascii="Arial" w:hAnsi="Arial" w:cs="Arial"/>
          <w:lang w:eastAsia="ja-JP"/>
        </w:rPr>
        <w:t>DATA FORWARDING</w:t>
      </w:r>
      <w:r>
        <w:rPr>
          <w:rFonts w:ascii="Arial" w:hAnsi="Arial" w:cs="Arial" w:hint="eastAsia"/>
          <w:lang w:eastAsia="ja-JP"/>
        </w:rPr>
        <w:t xml:space="preserve"> for </w:t>
      </w:r>
      <w:r w:rsidRPr="000E4AEE">
        <w:rPr>
          <w:rFonts w:ascii="Arial" w:hAnsi="Arial" w:cs="Arial"/>
          <w:lang w:eastAsia="ja-JP"/>
        </w:rPr>
        <w:t>Dual Connectivity Related Aspects</w:t>
      </w:r>
      <w:r>
        <w:rPr>
          <w:rFonts w:ascii="Arial" w:hAnsi="Arial" w:cs="Arial" w:hint="eastAsia"/>
          <w:lang w:eastAsia="ja-JP"/>
        </w:rPr>
        <w:t>,</w:t>
      </w:r>
      <w:r w:rsidRPr="000E4AEE">
        <w:t xml:space="preserve"> </w:t>
      </w:r>
      <w:r w:rsidRPr="000E4AEE">
        <w:rPr>
          <w:rFonts w:ascii="Arial" w:hAnsi="Arial" w:cs="Arial"/>
          <w:lang w:eastAsia="ja-JP"/>
        </w:rPr>
        <w:t>for change of PDCP location, source provides list of QoS flows to be offloaded and (may) provide mapping info to target; target takes offloading decision; source can be MN or SN</w:t>
      </w:r>
    </w:p>
    <w:p w14:paraId="743545F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0E4AEE">
        <w:rPr>
          <w:rFonts w:ascii="Arial" w:hAnsi="Arial" w:cs="Arial"/>
          <w:lang w:eastAsia="ja-JP"/>
        </w:rPr>
        <w:t>- TP to TS 38.420 (</w:t>
      </w:r>
      <w:proofErr w:type="spellStart"/>
      <w:r w:rsidRPr="000E4AEE">
        <w:rPr>
          <w:rFonts w:ascii="Arial" w:hAnsi="Arial" w:cs="Arial"/>
          <w:lang w:eastAsia="ja-JP"/>
        </w:rPr>
        <w:t>Xn</w:t>
      </w:r>
      <w:proofErr w:type="spellEnd"/>
      <w:r w:rsidRPr="000E4AEE">
        <w:rPr>
          <w:rFonts w:ascii="Arial" w:hAnsi="Arial" w:cs="Arial"/>
          <w:lang w:eastAsia="ja-JP"/>
        </w:rPr>
        <w:t xml:space="preserve"> general aspects and principles) </w:t>
      </w:r>
      <w:r>
        <w:rPr>
          <w:rFonts w:ascii="Arial" w:hAnsi="Arial" w:cs="Arial" w:hint="eastAsia"/>
          <w:lang w:eastAsia="ja-JP"/>
        </w:rPr>
        <w:t xml:space="preserve">on </w:t>
      </w:r>
      <w:r w:rsidRPr="000E4AEE">
        <w:rPr>
          <w:rFonts w:ascii="Arial" w:hAnsi="Arial" w:cs="Arial"/>
          <w:lang w:eastAsia="ja-JP"/>
        </w:rPr>
        <w:t>Correction of R3-181866 to cover data forwarding aspects in R3-18</w:t>
      </w:r>
      <w:r>
        <w:rPr>
          <w:rFonts w:ascii="Arial" w:hAnsi="Arial" w:cs="Arial" w:hint="eastAsia"/>
          <w:lang w:eastAsia="ja-JP"/>
        </w:rPr>
        <w:t>4065</w:t>
      </w:r>
    </w:p>
    <w:p w14:paraId="3AC94070"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0E4AEE">
        <w:rPr>
          <w:rFonts w:ascii="Arial" w:hAnsi="Arial" w:cs="Arial"/>
          <w:lang w:eastAsia="ja-JP"/>
        </w:rPr>
        <w:t>Direct data forwarding in SN change</w:t>
      </w:r>
      <w:r w:rsidRPr="00B14E05">
        <w:rPr>
          <w:rFonts w:ascii="Arial" w:hAnsi="Arial" w:cs="Arial" w:hint="eastAsia"/>
          <w:lang w:eastAsia="ja-JP"/>
        </w:rPr>
        <w:t xml:space="preserve"> </w:t>
      </w:r>
      <w:r>
        <w:rPr>
          <w:rFonts w:ascii="Arial" w:hAnsi="Arial" w:cs="Arial" w:hint="eastAsia"/>
          <w:lang w:eastAsia="ja-JP"/>
        </w:rPr>
        <w:t>in R3-184275</w:t>
      </w:r>
    </w:p>
    <w:p w14:paraId="55B9D557" w14:textId="77777777" w:rsidR="005F38CB" w:rsidRPr="000E4AEE"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p>
    <w:p w14:paraId="553A3D7A" w14:textId="77777777" w:rsidR="005F38CB" w:rsidRPr="00516801" w:rsidRDefault="005F38CB" w:rsidP="005F38CB">
      <w:pPr>
        <w:tabs>
          <w:tab w:val="left" w:pos="567"/>
        </w:tabs>
        <w:overflowPunct/>
        <w:autoSpaceDE/>
        <w:autoSpaceDN/>
        <w:snapToGrid w:val="0"/>
        <w:spacing w:after="0"/>
        <w:textAlignment w:val="auto"/>
        <w:rPr>
          <w:rFonts w:ascii="Arial" w:hAnsi="Arial" w:cs="Arial"/>
          <w:lang w:eastAsia="ja-JP"/>
        </w:rPr>
      </w:pPr>
    </w:p>
    <w:p w14:paraId="3655471D"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14:paraId="0095FC8E"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t>
      </w:r>
      <w:r>
        <w:rPr>
          <w:rFonts w:ascii="Arial" w:hAnsi="Arial" w:cs="Arial" w:hint="eastAsia"/>
          <w:lang w:eastAsia="ja-JP"/>
        </w:rPr>
        <w:t xml:space="preserve">topics </w:t>
      </w:r>
      <w:r w:rsidRPr="00D422E3">
        <w:rPr>
          <w:rFonts w:ascii="Arial" w:hAnsi="Arial" w:cs="Arial"/>
        </w:rPr>
        <w:t xml:space="preserve">were </w:t>
      </w:r>
      <w:r>
        <w:rPr>
          <w:rFonts w:ascii="Arial" w:hAnsi="Arial" w:cs="Arial" w:hint="eastAsia"/>
          <w:lang w:eastAsia="ja-JP"/>
        </w:rPr>
        <w:t>not treated in this meeting</w:t>
      </w:r>
      <w:r w:rsidRPr="00D422E3">
        <w:rPr>
          <w:rFonts w:ascii="Arial" w:hAnsi="Arial" w:cs="Arial"/>
        </w:rPr>
        <w:t>:</w:t>
      </w:r>
    </w:p>
    <w:p w14:paraId="15067EF9"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w:t>
      </w:r>
      <w:r w:rsidRPr="000E4AEE">
        <w:rPr>
          <w:rFonts w:ascii="Arial" w:hAnsi="Arial" w:cs="Arial"/>
          <w:lang w:eastAsia="ja-JP"/>
        </w:rPr>
        <w:t>NR-NR Dual Connectivity Issues</w:t>
      </w:r>
    </w:p>
    <w:p w14:paraId="3541D07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0E4AEE">
        <w:rPr>
          <w:rFonts w:ascii="Arial" w:hAnsi="Arial" w:cs="Arial"/>
          <w:lang w:eastAsia="ja-JP"/>
        </w:rPr>
        <w:t>E-UTRA-NR DC via 5G-CN where the E-UTRA is the master</w:t>
      </w:r>
    </w:p>
    <w:p w14:paraId="38E6C7B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0E4AEE">
        <w:rPr>
          <w:rFonts w:ascii="Arial" w:hAnsi="Arial" w:cs="Arial"/>
          <w:lang w:eastAsia="ja-JP"/>
        </w:rPr>
        <w:t>NR-E-UTRA DC via 5G-CN where the NR is the master</w:t>
      </w:r>
    </w:p>
    <w:p w14:paraId="0889C52B"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0E4AEE">
        <w:rPr>
          <w:rFonts w:ascii="Arial" w:hAnsi="Arial" w:cs="Arial"/>
          <w:lang w:eastAsia="ja-JP"/>
        </w:rPr>
        <w:t>NR-LTE Resource Coordination Aspects</w:t>
      </w:r>
    </w:p>
    <w:p w14:paraId="285DA52A" w14:textId="77777777" w:rsidR="005F38CB" w:rsidRPr="00446D71" w:rsidRDefault="005F38CB" w:rsidP="005F38CB">
      <w:pPr>
        <w:tabs>
          <w:tab w:val="left" w:pos="567"/>
        </w:tabs>
        <w:overflowPunct/>
        <w:autoSpaceDE/>
        <w:autoSpaceDN/>
        <w:snapToGrid w:val="0"/>
        <w:spacing w:after="0"/>
        <w:textAlignment w:val="auto"/>
        <w:rPr>
          <w:rFonts w:ascii="Arial" w:hAnsi="Arial" w:cs="Arial"/>
          <w:b/>
          <w:lang w:eastAsia="ja-JP"/>
        </w:rPr>
      </w:pPr>
    </w:p>
    <w:p w14:paraId="2B960BFC"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14:paraId="36568037"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w:t>
      </w:r>
      <w:r>
        <w:rPr>
          <w:rFonts w:ascii="Arial" w:hAnsi="Arial" w:cs="Arial" w:hint="eastAsia"/>
          <w:lang w:eastAsia="ja-JP"/>
        </w:rPr>
        <w:t>6</w:t>
      </w:r>
      <w:r w:rsidRPr="006E5923">
        <w:rPr>
          <w:rFonts w:ascii="Arial" w:hAnsi="Arial" w:cs="Arial"/>
          <w:lang w:eastAsia="ja-JP"/>
        </w:rPr>
        <w:t>.42</w:t>
      </w:r>
      <w:r>
        <w:rPr>
          <w:rFonts w:ascii="Arial" w:hAnsi="Arial" w:cs="Arial" w:hint="eastAsia"/>
          <w:lang w:eastAsia="ja-JP"/>
        </w:rPr>
        <w:t>3</w:t>
      </w:r>
      <w:r w:rsidRPr="006E5923">
        <w:rPr>
          <w:rFonts w:ascii="Arial" w:hAnsi="Arial" w:cs="Arial"/>
          <w:lang w:eastAsia="ja-JP"/>
        </w:rPr>
        <w:t xml:space="preserve"> (</w:t>
      </w:r>
      <w:r>
        <w:rPr>
          <w:rFonts w:ascii="Arial" w:hAnsi="Arial" w:cs="Arial" w:hint="eastAsia"/>
          <w:lang w:eastAsia="ja-JP"/>
        </w:rPr>
        <w:t>X2AP</w:t>
      </w:r>
      <w:r w:rsidRPr="006E5923">
        <w:rPr>
          <w:rFonts w:ascii="Arial" w:hAnsi="Arial" w:cs="Arial"/>
          <w:lang w:eastAsia="ja-JP"/>
        </w:rPr>
        <w:t>)</w:t>
      </w:r>
      <w:r>
        <w:rPr>
          <w:rFonts w:ascii="Arial" w:hAnsi="Arial" w:cs="Arial" w:hint="eastAsia"/>
          <w:lang w:eastAsia="ja-JP"/>
        </w:rPr>
        <w:t xml:space="preserve"> in R3-184234</w:t>
      </w:r>
    </w:p>
    <w:p w14:paraId="2F81844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38.300 (NR and NG-RAN Stage 2) in R3-184274</w:t>
      </w:r>
    </w:p>
    <w:p w14:paraId="16BBE6B8"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38.410 (NG general aspects and principles) in R3-184227</w:t>
      </w:r>
    </w:p>
    <w:p w14:paraId="418ED54B"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38.415 (</w:t>
      </w:r>
      <w:r w:rsidRPr="00880682">
        <w:rPr>
          <w:rFonts w:ascii="Arial" w:hAnsi="Arial" w:cs="Arial"/>
          <w:lang w:eastAsia="ja-JP"/>
        </w:rPr>
        <w:t>PDU Session User Plane Protocol</w:t>
      </w:r>
      <w:r>
        <w:rPr>
          <w:rFonts w:ascii="Arial" w:hAnsi="Arial" w:cs="Arial" w:hint="eastAsia"/>
          <w:lang w:eastAsia="ja-JP"/>
        </w:rPr>
        <w:t>) in R3-184228</w:t>
      </w:r>
    </w:p>
    <w:p w14:paraId="1F997DC8" w14:textId="77777777" w:rsidR="005F38CB" w:rsidRPr="00066925"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w:t>
      </w:r>
      <w:r>
        <w:rPr>
          <w:rFonts w:ascii="Arial" w:hAnsi="Arial" w:cs="Arial" w:hint="eastAsia"/>
          <w:lang w:eastAsia="ja-JP"/>
        </w:rPr>
        <w:t xml:space="preserve"> in R3-184230</w:t>
      </w:r>
    </w:p>
    <w:p w14:paraId="5E7B2BD5"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38.472 (F1</w:t>
      </w:r>
      <w:r w:rsidRPr="006B6C25">
        <w:rPr>
          <w:rFonts w:ascii="Arial" w:hAnsi="Arial" w:cs="Arial"/>
          <w:lang w:eastAsia="ja-JP"/>
        </w:rPr>
        <w:t xml:space="preserve">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R3-184229</w:t>
      </w:r>
    </w:p>
    <w:p w14:paraId="364D83D7"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38.473 (F1AP)</w:t>
      </w:r>
      <w:r w:rsidRPr="000715E0">
        <w:rPr>
          <w:rFonts w:ascii="Arial" w:hAnsi="Arial" w:cs="Arial" w:hint="eastAsia"/>
          <w:lang w:eastAsia="ja-JP"/>
        </w:rPr>
        <w:t xml:space="preserve"> </w:t>
      </w:r>
      <w:r>
        <w:rPr>
          <w:rFonts w:ascii="Arial" w:hAnsi="Arial" w:cs="Arial" w:hint="eastAsia"/>
          <w:lang w:eastAsia="ja-JP"/>
        </w:rPr>
        <w:t>in R3-184035</w:t>
      </w:r>
    </w:p>
    <w:p w14:paraId="56C79370"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p>
    <w:p w14:paraId="417022B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14:paraId="05F0264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36.413 (S1AP) in R3-184383</w:t>
      </w:r>
    </w:p>
    <w:p w14:paraId="68F8AE21"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36.423 (X2AP) in R3-184384</w:t>
      </w:r>
    </w:p>
    <w:p w14:paraId="273D275E"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R3-184385</w:t>
      </w:r>
    </w:p>
    <w:p w14:paraId="701C12E5"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38.410 (NG general aspects and principles) in R3-184386</w:t>
      </w:r>
    </w:p>
    <w:p w14:paraId="000DBB8E"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-BL CR to TS 38.413 (NGAP) in R3-184387</w:t>
      </w:r>
    </w:p>
    <w:p w14:paraId="29E0DA5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38.415 (</w:t>
      </w:r>
      <w:r w:rsidRPr="00880682">
        <w:rPr>
          <w:rFonts w:ascii="Arial" w:hAnsi="Arial" w:cs="Arial"/>
          <w:lang w:eastAsia="ja-JP"/>
        </w:rPr>
        <w:t>PDU Session User Plane Protocol</w:t>
      </w:r>
      <w:r>
        <w:rPr>
          <w:rFonts w:ascii="Arial" w:hAnsi="Arial" w:cs="Arial" w:hint="eastAsia"/>
          <w:lang w:eastAsia="ja-JP"/>
        </w:rPr>
        <w:t>) in R3-184388</w:t>
      </w:r>
    </w:p>
    <w:p w14:paraId="322494A5"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R3-184389</w:t>
      </w:r>
    </w:p>
    <w:p w14:paraId="40675409"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R3-184390</w:t>
      </w:r>
    </w:p>
    <w:p w14:paraId="570FABCB" w14:textId="77777777" w:rsidR="005F38CB" w:rsidRPr="006E5923" w:rsidRDefault="005F38CB" w:rsidP="005F38CB">
      <w:pPr>
        <w:tabs>
          <w:tab w:val="left" w:pos="284"/>
          <w:tab w:val="left" w:pos="993"/>
        </w:tabs>
        <w:overflowPunct/>
        <w:autoSpaceDE/>
        <w:autoSpaceDN/>
        <w:snapToGrid w:val="0"/>
        <w:spacing w:after="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BL</w:t>
      </w:r>
      <w:r w:rsidRPr="006E5923">
        <w:rPr>
          <w:rFonts w:ascii="Arial" w:hAnsi="Arial" w:cs="Arial"/>
          <w:lang w:eastAsia="ja-JP"/>
        </w:rPr>
        <w:t xml:space="preserve"> </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in R3-18</w:t>
      </w:r>
      <w:r>
        <w:rPr>
          <w:rFonts w:ascii="Arial" w:hAnsi="Arial" w:cs="Arial" w:hint="eastAsia"/>
          <w:lang w:eastAsia="ja-JP"/>
        </w:rPr>
        <w:t>4391</w:t>
      </w:r>
    </w:p>
    <w:p w14:paraId="0F3E7260"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38.470 (F1 general aspects and principles) in R3-184395</w:t>
      </w:r>
    </w:p>
    <w:p w14:paraId="69B6885E"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38.472 (F1</w:t>
      </w:r>
      <w:r w:rsidRPr="006B6C25">
        <w:rPr>
          <w:rFonts w:ascii="Arial" w:hAnsi="Arial" w:cs="Arial"/>
          <w:lang w:eastAsia="ja-JP"/>
        </w:rPr>
        <w:t xml:space="preserve">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R3-184396</w:t>
      </w:r>
    </w:p>
    <w:p w14:paraId="1A9A6088"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38.473 (F1AP)</w:t>
      </w:r>
      <w:r w:rsidRPr="000715E0">
        <w:rPr>
          <w:rFonts w:ascii="Arial" w:hAnsi="Arial" w:cs="Arial" w:hint="eastAsia"/>
          <w:lang w:eastAsia="ja-JP"/>
        </w:rPr>
        <w:t xml:space="preserve"> </w:t>
      </w:r>
      <w:r>
        <w:rPr>
          <w:rFonts w:ascii="Arial" w:hAnsi="Arial" w:cs="Arial" w:hint="eastAsia"/>
          <w:lang w:eastAsia="ja-JP"/>
        </w:rPr>
        <w:t>in R3-184397</w:t>
      </w:r>
    </w:p>
    <w:p w14:paraId="2F7607D7"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R3-184398</w:t>
      </w:r>
    </w:p>
    <w:p w14:paraId="5E17930D" w14:textId="77777777" w:rsidR="005F38CB" w:rsidRDefault="005F38CB" w:rsidP="005F38C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R3-184</w:t>
      </w:r>
      <w:r>
        <w:rPr>
          <w:rFonts w:ascii="Arial" w:hAnsi="Arial" w:cs="Arial" w:hint="eastAsia"/>
          <w:lang w:eastAsia="ja-JP"/>
        </w:rPr>
        <w:t>399</w:t>
      </w:r>
    </w:p>
    <w:p w14:paraId="497152A8" w14:textId="77777777" w:rsidR="005F38CB" w:rsidRPr="00B45C17" w:rsidRDefault="005F38CB" w:rsidP="005F38CB">
      <w:pPr>
        <w:tabs>
          <w:tab w:val="left" w:pos="567"/>
        </w:tabs>
        <w:overflowPunct/>
        <w:autoSpaceDE/>
        <w:autoSpaceDN/>
        <w:snapToGrid w:val="0"/>
        <w:spacing w:after="0"/>
        <w:textAlignment w:val="auto"/>
        <w:rPr>
          <w:rFonts w:ascii="Arial" w:hAnsi="Arial" w:cs="Arial"/>
          <w:lang w:eastAsia="ja-JP"/>
        </w:rPr>
      </w:pPr>
    </w:p>
    <w:p w14:paraId="1B7CD751" w14:textId="77777777" w:rsidR="005F38CB" w:rsidRDefault="005F38CB" w:rsidP="00BD361D">
      <w:pPr>
        <w:pStyle w:val="aff7"/>
        <w:numPr>
          <w:ilvl w:val="0"/>
          <w:numId w:val="48"/>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August</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1F5D0190" w14:textId="77777777" w:rsidR="005F38CB" w:rsidRPr="00D422E3" w:rsidRDefault="005F38CB" w:rsidP="005F38C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14:paraId="4E11C18F" w14:textId="77777777" w:rsidR="005F38CB" w:rsidRPr="00D422E3"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w:t>
      </w:r>
    </w:p>
    <w:p w14:paraId="1A3B7965"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76ACE77D"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-On </w:t>
      </w:r>
      <w:r w:rsidRPr="00E758AC">
        <w:rPr>
          <w:rFonts w:ascii="Arial" w:hAnsi="Arial" w:cs="Arial"/>
          <w:lang w:eastAsia="ja-JP"/>
        </w:rPr>
        <w:t xml:space="preserve">5G band management and </w:t>
      </w:r>
      <w:proofErr w:type="spellStart"/>
      <w:r w:rsidRPr="00E758AC">
        <w:rPr>
          <w:rFonts w:ascii="Arial" w:hAnsi="Arial" w:cs="Arial"/>
          <w:lang w:eastAsia="ja-JP"/>
        </w:rPr>
        <w:t>Iuant</w:t>
      </w:r>
      <w:proofErr w:type="spellEnd"/>
      <w:r w:rsidRPr="00E758AC">
        <w:rPr>
          <w:rFonts w:ascii="Arial" w:hAnsi="Arial" w:cs="Arial"/>
          <w:lang w:eastAsia="ja-JP"/>
        </w:rPr>
        <w:t xml:space="preserve"> interface</w:t>
      </w:r>
      <w:r>
        <w:rPr>
          <w:rFonts w:ascii="Arial" w:hAnsi="Arial" w:cs="Arial" w:hint="eastAsia"/>
          <w:lang w:eastAsia="ja-JP"/>
        </w:rPr>
        <w:t xml:space="preserve">, </w:t>
      </w:r>
      <w:r w:rsidRPr="005A776D">
        <w:rPr>
          <w:rFonts w:ascii="Arial" w:hAnsi="Arial" w:cs="Arial"/>
          <w:lang w:eastAsia="ja-JP"/>
        </w:rPr>
        <w:t>the followings were agreed</w:t>
      </w:r>
      <w:r>
        <w:rPr>
          <w:rFonts w:ascii="Arial" w:hAnsi="Arial" w:cs="Arial" w:hint="eastAsia"/>
          <w:lang w:eastAsia="ja-JP"/>
        </w:rPr>
        <w:t>.</w:t>
      </w:r>
    </w:p>
    <w:p w14:paraId="62399168" w14:textId="77777777" w:rsidR="005F38CB" w:rsidRDefault="005F38CB" w:rsidP="005F38CB">
      <w:pPr>
        <w:overflowPunct/>
        <w:autoSpaceDE/>
        <w:autoSpaceDN/>
        <w:snapToGrid w:val="0"/>
        <w:spacing w:after="0"/>
        <w:ind w:firstLineChars="100" w:firstLine="200"/>
        <w:textAlignment w:val="auto"/>
        <w:rPr>
          <w:rFonts w:ascii="Arial" w:hAnsi="Arial" w:cs="Arial"/>
          <w:lang w:eastAsia="ja-JP"/>
        </w:rPr>
      </w:pPr>
      <w:r>
        <w:rPr>
          <w:rFonts w:ascii="Arial" w:hAnsi="Arial" w:cs="Arial" w:hint="eastAsia"/>
          <w:lang w:eastAsia="ja-JP"/>
        </w:rPr>
        <w:t xml:space="preserve">- </w:t>
      </w:r>
      <w:r w:rsidRPr="00370822">
        <w:rPr>
          <w:rFonts w:ascii="Arial" w:hAnsi="Arial" w:cs="Arial"/>
          <w:lang w:eastAsia="ja-JP"/>
        </w:rPr>
        <w:t>We maintain this functionality; we should find the most appropriate way to capture it in the NR specs</w:t>
      </w:r>
    </w:p>
    <w:p w14:paraId="558C2B4E" w14:textId="77777777" w:rsidR="005F38CB"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Pr>
          <w:rFonts w:ascii="Arial" w:hAnsi="Arial" w:cs="Arial" w:hint="eastAsia"/>
          <w:lang w:eastAsia="ja-JP"/>
        </w:rPr>
        <w:t>- Outgoing LS to RAN4 on</w:t>
      </w:r>
      <w:r w:rsidRPr="00E343CD">
        <w:t xml:space="preserve"> </w:t>
      </w:r>
      <w:r w:rsidRPr="00370822">
        <w:rPr>
          <w:lang w:eastAsia="ja-JP"/>
        </w:rPr>
        <w:t>Antenna Interface Function support in 5G</w:t>
      </w:r>
      <w:r>
        <w:rPr>
          <w:rFonts w:ascii="Arial" w:hAnsi="Arial" w:cs="Arial" w:hint="eastAsia"/>
          <w:lang w:eastAsia="ja-JP"/>
        </w:rPr>
        <w:t xml:space="preserve"> in R3-185103</w:t>
      </w:r>
    </w:p>
    <w:p w14:paraId="7D663815" w14:textId="77777777" w:rsidR="005F38CB" w:rsidRPr="00370822" w:rsidRDefault="005F38CB" w:rsidP="005F38CB">
      <w:pPr>
        <w:tabs>
          <w:tab w:val="left" w:pos="567"/>
        </w:tabs>
        <w:overflowPunct/>
        <w:autoSpaceDE/>
        <w:autoSpaceDN/>
        <w:snapToGrid w:val="0"/>
        <w:spacing w:after="0"/>
        <w:textAlignment w:val="auto"/>
        <w:rPr>
          <w:rFonts w:ascii="Arial" w:hAnsi="Arial" w:cs="Arial"/>
          <w:lang w:eastAsia="ja-JP"/>
        </w:rPr>
      </w:pPr>
    </w:p>
    <w:p w14:paraId="55827B48"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09C06A87"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35C369B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370822">
        <w:rPr>
          <w:rFonts w:ascii="Arial" w:hAnsi="Arial" w:cs="Arial"/>
          <w:lang w:eastAsia="ja-JP"/>
        </w:rPr>
        <w:t>further correction to I-RNTI</w:t>
      </w:r>
      <w:r w:rsidRPr="00E343CD">
        <w:rPr>
          <w:rFonts w:ascii="Arial" w:hAnsi="Arial" w:cs="Arial"/>
          <w:lang w:eastAsia="ja-JP"/>
        </w:rPr>
        <w:t xml:space="preserve"> in R3-18</w:t>
      </w:r>
      <w:r>
        <w:rPr>
          <w:rFonts w:ascii="Arial" w:hAnsi="Arial" w:cs="Arial" w:hint="eastAsia"/>
          <w:lang w:eastAsia="ja-JP"/>
        </w:rPr>
        <w:t>5105</w:t>
      </w:r>
    </w:p>
    <w:p w14:paraId="24BADBC2"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370822">
        <w:rPr>
          <w:rFonts w:ascii="Arial" w:hAnsi="Arial" w:cs="Arial"/>
          <w:lang w:eastAsia="ja-JP"/>
        </w:rPr>
        <w:t>Access Restriction Data for NR in EPC</w:t>
      </w:r>
      <w:r>
        <w:rPr>
          <w:rFonts w:ascii="Arial" w:hAnsi="Arial" w:cs="Arial" w:hint="eastAsia"/>
          <w:lang w:eastAsia="ja-JP"/>
        </w:rPr>
        <w:t xml:space="preserve">, </w:t>
      </w:r>
    </w:p>
    <w:p w14:paraId="2F8D7240"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370822">
        <w:rPr>
          <w:rFonts w:ascii="Arial" w:hAnsi="Arial" w:cs="Arial"/>
          <w:lang w:eastAsia="ja-JP"/>
        </w:rPr>
        <w:t>Restrict only NR for sec RAT / restrict only NR for HO / restrict only NR for both</w:t>
      </w:r>
    </w:p>
    <w:p w14:paraId="6064D3BF"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370822">
        <w:rPr>
          <w:rFonts w:ascii="Arial" w:hAnsi="Arial" w:cs="Arial"/>
          <w:lang w:eastAsia="ja-JP"/>
        </w:rPr>
        <w:t>We go for an ASN.1-backwards-compatible change</w:t>
      </w:r>
    </w:p>
    <w:p w14:paraId="171C1FB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370822">
        <w:rPr>
          <w:rFonts w:ascii="Arial" w:hAnsi="Arial" w:cs="Arial"/>
          <w:lang w:eastAsia="ja-JP"/>
        </w:rPr>
        <w:t>Access Restriction Data for NR in EPC</w:t>
      </w:r>
      <w:r w:rsidRPr="00E343CD">
        <w:rPr>
          <w:rFonts w:ascii="Arial" w:hAnsi="Arial" w:cs="Arial"/>
          <w:lang w:eastAsia="ja-JP"/>
        </w:rPr>
        <w:t xml:space="preserve"> in R3-18</w:t>
      </w:r>
      <w:r>
        <w:rPr>
          <w:rFonts w:ascii="Arial" w:hAnsi="Arial" w:cs="Arial" w:hint="eastAsia"/>
          <w:lang w:eastAsia="ja-JP"/>
        </w:rPr>
        <w:t>5112</w:t>
      </w:r>
    </w:p>
    <w:p w14:paraId="2CF903A6"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370822">
        <w:rPr>
          <w:rFonts w:ascii="Arial" w:hAnsi="Arial" w:cs="Arial"/>
          <w:lang w:eastAsia="ja-JP"/>
        </w:rPr>
        <w:t>Access Restriction Data for NR in EPC</w:t>
      </w:r>
      <w:r w:rsidRPr="00E343CD">
        <w:rPr>
          <w:rFonts w:ascii="Arial" w:hAnsi="Arial" w:cs="Arial"/>
          <w:lang w:eastAsia="ja-JP"/>
        </w:rPr>
        <w:t xml:space="preserve"> in R3-18</w:t>
      </w:r>
      <w:r>
        <w:rPr>
          <w:rFonts w:ascii="Arial" w:hAnsi="Arial" w:cs="Arial" w:hint="eastAsia"/>
          <w:lang w:eastAsia="ja-JP"/>
        </w:rPr>
        <w:t>5113</w:t>
      </w:r>
    </w:p>
    <w:p w14:paraId="680DC72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370822">
        <w:rPr>
          <w:rFonts w:ascii="Arial" w:hAnsi="Arial" w:cs="Arial"/>
          <w:lang w:eastAsia="ja-JP"/>
        </w:rPr>
        <w:t>SCG kept for Inter-MN handover</w:t>
      </w:r>
      <w:r w:rsidRPr="00E343CD">
        <w:rPr>
          <w:rFonts w:ascii="Arial" w:hAnsi="Arial" w:cs="Arial"/>
          <w:lang w:eastAsia="ja-JP"/>
        </w:rPr>
        <w:t xml:space="preserve"> in R3-18</w:t>
      </w:r>
      <w:r>
        <w:rPr>
          <w:rFonts w:ascii="Arial" w:hAnsi="Arial" w:cs="Arial" w:hint="eastAsia"/>
          <w:lang w:eastAsia="ja-JP"/>
        </w:rPr>
        <w:t>4450</w:t>
      </w:r>
    </w:p>
    <w:p w14:paraId="739EFB50"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370822">
        <w:rPr>
          <w:rFonts w:ascii="Arial" w:hAnsi="Arial" w:cs="Arial"/>
          <w:lang w:eastAsia="ja-JP"/>
        </w:rPr>
        <w:t xml:space="preserve">Direct data forwarding in </w:t>
      </w:r>
      <w:proofErr w:type="spellStart"/>
      <w:r w:rsidRPr="00370822">
        <w:rPr>
          <w:rFonts w:ascii="Arial" w:hAnsi="Arial" w:cs="Arial"/>
          <w:lang w:eastAsia="ja-JP"/>
        </w:rPr>
        <w:t>eNB</w:t>
      </w:r>
      <w:proofErr w:type="spellEnd"/>
      <w:r w:rsidRPr="00370822">
        <w:rPr>
          <w:rFonts w:ascii="Arial" w:hAnsi="Arial" w:cs="Arial"/>
          <w:lang w:eastAsia="ja-JP"/>
        </w:rPr>
        <w:t>/</w:t>
      </w:r>
      <w:proofErr w:type="spellStart"/>
      <w:r w:rsidRPr="00370822">
        <w:rPr>
          <w:rFonts w:ascii="Arial" w:hAnsi="Arial" w:cs="Arial"/>
          <w:lang w:eastAsia="ja-JP"/>
        </w:rPr>
        <w:t>gNB</w:t>
      </w:r>
      <w:proofErr w:type="spellEnd"/>
      <w:r w:rsidRPr="00370822">
        <w:rPr>
          <w:rFonts w:ascii="Arial" w:hAnsi="Arial" w:cs="Arial"/>
          <w:lang w:eastAsia="ja-JP"/>
        </w:rPr>
        <w:t xml:space="preserve"> to Master Node change</w:t>
      </w:r>
      <w:r w:rsidRPr="00B14E05">
        <w:rPr>
          <w:rFonts w:ascii="Arial" w:hAnsi="Arial" w:cs="Arial" w:hint="eastAsia"/>
          <w:lang w:eastAsia="ja-JP"/>
        </w:rPr>
        <w:t xml:space="preserve"> </w:t>
      </w:r>
      <w:r>
        <w:rPr>
          <w:rFonts w:ascii="Arial" w:hAnsi="Arial" w:cs="Arial" w:hint="eastAsia"/>
          <w:lang w:eastAsia="ja-JP"/>
        </w:rPr>
        <w:t>in R3-185294</w:t>
      </w:r>
    </w:p>
    <w:p w14:paraId="351C107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370822">
        <w:rPr>
          <w:rFonts w:ascii="Arial" w:hAnsi="Arial" w:cs="Arial"/>
          <w:lang w:eastAsia="ja-JP"/>
        </w:rPr>
        <w:t>Alignment of Term Mobility Restriction List for DC</w:t>
      </w:r>
      <w:r w:rsidRPr="00E343CD">
        <w:rPr>
          <w:rFonts w:ascii="Arial" w:hAnsi="Arial" w:cs="Arial"/>
          <w:lang w:eastAsia="ja-JP"/>
        </w:rPr>
        <w:t xml:space="preserve"> in R3-18</w:t>
      </w:r>
      <w:r>
        <w:rPr>
          <w:rFonts w:ascii="Arial" w:hAnsi="Arial" w:cs="Arial" w:hint="eastAsia"/>
          <w:lang w:eastAsia="ja-JP"/>
        </w:rPr>
        <w:t>4544</w:t>
      </w:r>
    </w:p>
    <w:p w14:paraId="10B08E5C"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9D4905">
        <w:rPr>
          <w:rFonts w:ascii="Arial" w:hAnsi="Arial" w:cs="Arial"/>
          <w:lang w:eastAsia="ja-JP"/>
        </w:rPr>
        <w:t>Extend the RANAC size to 8bits</w:t>
      </w:r>
      <w:r w:rsidRPr="00E343CD">
        <w:rPr>
          <w:rFonts w:ascii="Arial" w:hAnsi="Arial" w:cs="Arial"/>
          <w:lang w:eastAsia="ja-JP"/>
        </w:rPr>
        <w:t xml:space="preserve"> in R3-18</w:t>
      </w:r>
      <w:r>
        <w:rPr>
          <w:rFonts w:ascii="Arial" w:hAnsi="Arial" w:cs="Arial" w:hint="eastAsia"/>
          <w:lang w:eastAsia="ja-JP"/>
        </w:rPr>
        <w:t>5131</w:t>
      </w:r>
    </w:p>
    <w:p w14:paraId="60520CD4" w14:textId="77777777" w:rsidR="005F38CB" w:rsidRPr="009D490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TS 38.473 (F1AP) on </w:t>
      </w:r>
      <w:r w:rsidRPr="009D4905">
        <w:rPr>
          <w:rFonts w:ascii="Arial" w:hAnsi="Arial" w:cs="Arial"/>
          <w:lang w:eastAsia="ja-JP"/>
        </w:rPr>
        <w:t>Extend the RANAC size to 8bits</w:t>
      </w:r>
      <w:r>
        <w:rPr>
          <w:rFonts w:ascii="Arial" w:hAnsi="Arial" w:cs="Arial"/>
          <w:lang w:eastAsia="ja-JP"/>
        </w:rPr>
        <w:t xml:space="preserve"> in R3-18</w:t>
      </w:r>
      <w:r>
        <w:rPr>
          <w:rFonts w:ascii="Arial" w:hAnsi="Arial" w:cs="Arial" w:hint="eastAsia"/>
          <w:lang w:eastAsia="ja-JP"/>
        </w:rPr>
        <w:t>5132</w:t>
      </w:r>
    </w:p>
    <w:p w14:paraId="46C2FDB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D4504">
        <w:rPr>
          <w:rFonts w:ascii="Arial" w:hAnsi="Arial" w:cs="Arial"/>
          <w:lang w:eastAsia="ja-JP"/>
        </w:rPr>
        <w:t>Correction of Release inactive to idle</w:t>
      </w:r>
      <w:r w:rsidRPr="00E343CD">
        <w:rPr>
          <w:rFonts w:ascii="Arial" w:hAnsi="Arial" w:cs="Arial"/>
          <w:lang w:eastAsia="ja-JP"/>
        </w:rPr>
        <w:t xml:space="preserve"> in R3-18</w:t>
      </w:r>
      <w:r>
        <w:rPr>
          <w:rFonts w:ascii="Arial" w:hAnsi="Arial" w:cs="Arial" w:hint="eastAsia"/>
          <w:lang w:eastAsia="ja-JP"/>
        </w:rPr>
        <w:t>5133</w:t>
      </w:r>
    </w:p>
    <w:p w14:paraId="418BB051"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proofErr w:type="spellStart"/>
      <w:r w:rsidRPr="007D4504">
        <w:rPr>
          <w:rFonts w:ascii="Arial" w:hAnsi="Arial" w:cs="Arial"/>
          <w:lang w:eastAsia="ja-JP"/>
        </w:rPr>
        <w:t>Cleanup</w:t>
      </w:r>
      <w:proofErr w:type="spellEnd"/>
      <w:r w:rsidRPr="007D4504">
        <w:rPr>
          <w:rFonts w:ascii="Arial" w:hAnsi="Arial" w:cs="Arial"/>
          <w:lang w:eastAsia="ja-JP"/>
        </w:rPr>
        <w:t xml:space="preserve"> for Core Network Assistance Information</w:t>
      </w:r>
      <w:r w:rsidRPr="00E343CD">
        <w:rPr>
          <w:rFonts w:ascii="Arial" w:hAnsi="Arial" w:cs="Arial"/>
          <w:lang w:eastAsia="ja-JP"/>
        </w:rPr>
        <w:t xml:space="preserve"> in R3-18</w:t>
      </w:r>
      <w:r>
        <w:rPr>
          <w:rFonts w:ascii="Arial" w:hAnsi="Arial" w:cs="Arial" w:hint="eastAsia"/>
          <w:lang w:eastAsia="ja-JP"/>
        </w:rPr>
        <w:t>4571</w:t>
      </w:r>
    </w:p>
    <w:p w14:paraId="26F7E9AC"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804D97">
        <w:rPr>
          <w:rFonts w:ascii="Arial" w:hAnsi="Arial" w:cs="Arial"/>
          <w:lang w:eastAsia="ja-JP"/>
        </w:rPr>
        <w:t>Correction of data volume report</w:t>
      </w:r>
      <w:r w:rsidRPr="00E343CD">
        <w:rPr>
          <w:rFonts w:ascii="Arial" w:hAnsi="Arial" w:cs="Arial"/>
          <w:lang w:eastAsia="ja-JP"/>
        </w:rPr>
        <w:t xml:space="preserve"> in R3-18</w:t>
      </w:r>
      <w:r>
        <w:rPr>
          <w:rFonts w:ascii="Arial" w:hAnsi="Arial" w:cs="Arial" w:hint="eastAsia"/>
          <w:lang w:eastAsia="ja-JP"/>
        </w:rPr>
        <w:t>5137</w:t>
      </w:r>
    </w:p>
    <w:p w14:paraId="0FCC2196" w14:textId="77777777" w:rsidR="005F38CB" w:rsidRPr="00804D97"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04D97">
        <w:rPr>
          <w:rFonts w:ascii="Arial" w:hAnsi="Arial" w:cs="Arial"/>
          <w:lang w:eastAsia="ja-JP"/>
        </w:rPr>
        <w:t>Correction of data volume report</w:t>
      </w:r>
      <w:r w:rsidRPr="00E343CD">
        <w:rPr>
          <w:rFonts w:ascii="Arial" w:hAnsi="Arial" w:cs="Arial"/>
          <w:lang w:eastAsia="ja-JP"/>
        </w:rPr>
        <w:t xml:space="preserve"> in R3-18</w:t>
      </w:r>
      <w:r>
        <w:rPr>
          <w:rFonts w:ascii="Arial" w:hAnsi="Arial" w:cs="Arial" w:hint="eastAsia"/>
          <w:lang w:eastAsia="ja-JP"/>
        </w:rPr>
        <w:t>5138</w:t>
      </w:r>
    </w:p>
    <w:p w14:paraId="25313084"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04D97">
        <w:rPr>
          <w:rFonts w:ascii="Arial" w:hAnsi="Arial" w:cs="Arial"/>
          <w:lang w:eastAsia="ja-JP"/>
        </w:rPr>
        <w:t>Corrections on secondary RAT data volume reporting</w:t>
      </w:r>
      <w:r w:rsidRPr="00B14E05">
        <w:rPr>
          <w:rFonts w:ascii="Arial" w:hAnsi="Arial" w:cs="Arial" w:hint="eastAsia"/>
          <w:lang w:eastAsia="ja-JP"/>
        </w:rPr>
        <w:t xml:space="preserve"> </w:t>
      </w:r>
      <w:r>
        <w:rPr>
          <w:rFonts w:ascii="Arial" w:hAnsi="Arial" w:cs="Arial" w:hint="eastAsia"/>
          <w:lang w:eastAsia="ja-JP"/>
        </w:rPr>
        <w:t>in R3-185291</w:t>
      </w:r>
    </w:p>
    <w:p w14:paraId="6B1EF431" w14:textId="77777777" w:rsidR="005F38CB"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804D97">
        <w:rPr>
          <w:rFonts w:ascii="Arial" w:hAnsi="Arial" w:cs="Arial"/>
          <w:lang w:eastAsia="ja-JP"/>
        </w:rPr>
        <w:t xml:space="preserve">Data Volume Reporting for 5GC in </w:t>
      </w:r>
      <w:r>
        <w:rPr>
          <w:rFonts w:ascii="Arial" w:hAnsi="Arial" w:cs="Arial" w:hint="eastAsia"/>
          <w:lang w:eastAsia="ja-JP"/>
        </w:rPr>
        <w:t>R3-185307</w:t>
      </w:r>
    </w:p>
    <w:p w14:paraId="1D8AFD81"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04D97">
        <w:rPr>
          <w:rFonts w:ascii="Arial" w:hAnsi="Arial" w:cs="Arial"/>
          <w:lang w:eastAsia="ja-JP"/>
        </w:rPr>
        <w:t xml:space="preserve">Band Information in X2, </w:t>
      </w:r>
      <w:proofErr w:type="spellStart"/>
      <w:r w:rsidRPr="00804D97">
        <w:rPr>
          <w:rFonts w:ascii="Arial" w:hAnsi="Arial" w:cs="Arial"/>
          <w:lang w:eastAsia="ja-JP"/>
        </w:rPr>
        <w:t>Xn</w:t>
      </w:r>
      <w:proofErr w:type="spellEnd"/>
      <w:r w:rsidRPr="00804D97">
        <w:rPr>
          <w:rFonts w:ascii="Arial" w:hAnsi="Arial" w:cs="Arial"/>
          <w:lang w:eastAsia="ja-JP"/>
        </w:rPr>
        <w:t>, F1</w:t>
      </w:r>
      <w:r>
        <w:rPr>
          <w:rFonts w:ascii="Arial" w:hAnsi="Arial" w:cs="Arial" w:hint="eastAsia"/>
          <w:lang w:eastAsia="ja-JP"/>
        </w:rPr>
        <w:t xml:space="preserve">, </w:t>
      </w:r>
    </w:p>
    <w:p w14:paraId="782C0185"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804D97">
        <w:rPr>
          <w:rFonts w:ascii="Arial" w:hAnsi="Arial" w:cs="Arial"/>
          <w:lang w:eastAsia="ja-JP"/>
        </w:rPr>
        <w:t xml:space="preserve">Proceed with ENUMERATED option – align </w:t>
      </w:r>
      <w:proofErr w:type="spellStart"/>
      <w:r w:rsidRPr="00804D97">
        <w:rPr>
          <w:rFonts w:ascii="Arial" w:hAnsi="Arial" w:cs="Arial"/>
          <w:lang w:eastAsia="ja-JP"/>
        </w:rPr>
        <w:t>Xn</w:t>
      </w:r>
      <w:proofErr w:type="spellEnd"/>
      <w:r w:rsidRPr="00804D97">
        <w:rPr>
          <w:rFonts w:ascii="Arial" w:hAnsi="Arial" w:cs="Arial"/>
          <w:lang w:eastAsia="ja-JP"/>
        </w:rPr>
        <w:t xml:space="preserve"> with other protocols</w:t>
      </w:r>
    </w:p>
    <w:p w14:paraId="4B434C5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04D97">
        <w:rPr>
          <w:rFonts w:ascii="Arial" w:hAnsi="Arial" w:cs="Arial"/>
          <w:lang w:eastAsia="ja-JP"/>
        </w:rPr>
        <w:t>band width info</w:t>
      </w:r>
      <w:r w:rsidRPr="00E343CD">
        <w:rPr>
          <w:rFonts w:ascii="Arial" w:hAnsi="Arial" w:cs="Arial"/>
          <w:lang w:eastAsia="ja-JP"/>
        </w:rPr>
        <w:t xml:space="preserve"> in R3-18</w:t>
      </w:r>
      <w:r>
        <w:rPr>
          <w:rFonts w:ascii="Arial" w:hAnsi="Arial" w:cs="Arial" w:hint="eastAsia"/>
          <w:lang w:eastAsia="ja-JP"/>
        </w:rPr>
        <w:t>5292</w:t>
      </w:r>
    </w:p>
    <w:p w14:paraId="6FD49D90"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804D97">
        <w:rPr>
          <w:rFonts w:ascii="Arial" w:hAnsi="Arial" w:cs="Arial"/>
          <w:lang w:eastAsia="ja-JP"/>
        </w:rPr>
        <w:t xml:space="preserve">SON/ANR </w:t>
      </w:r>
      <w:r>
        <w:rPr>
          <w:rFonts w:ascii="Arial" w:hAnsi="Arial" w:cs="Arial" w:hint="eastAsia"/>
          <w:lang w:eastAsia="ja-JP"/>
        </w:rPr>
        <w:t>updates</w:t>
      </w:r>
      <w:r w:rsidRPr="006E5923">
        <w:rPr>
          <w:rFonts w:ascii="Arial" w:hAnsi="Arial" w:cs="Arial"/>
          <w:lang w:eastAsia="ja-JP"/>
        </w:rPr>
        <w:t xml:space="preserve"> in R3-18</w:t>
      </w:r>
      <w:r>
        <w:rPr>
          <w:rFonts w:ascii="Arial" w:hAnsi="Arial" w:cs="Arial" w:hint="eastAsia"/>
          <w:lang w:eastAsia="ja-JP"/>
        </w:rPr>
        <w:t>5146</w:t>
      </w:r>
    </w:p>
    <w:p w14:paraId="4AAD9619"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04D97">
        <w:rPr>
          <w:rFonts w:ascii="Arial" w:hAnsi="Arial" w:cs="Arial"/>
          <w:lang w:eastAsia="ja-JP"/>
        </w:rPr>
        <w:t>Correction of 5GS TAC</w:t>
      </w:r>
      <w:r w:rsidRPr="00E343CD">
        <w:rPr>
          <w:rFonts w:ascii="Arial" w:hAnsi="Arial" w:cs="Arial"/>
          <w:lang w:eastAsia="ja-JP"/>
        </w:rPr>
        <w:t xml:space="preserve"> in R3-18</w:t>
      </w:r>
      <w:r>
        <w:rPr>
          <w:rFonts w:ascii="Arial" w:hAnsi="Arial" w:cs="Arial" w:hint="eastAsia"/>
          <w:lang w:eastAsia="ja-JP"/>
        </w:rPr>
        <w:t>4748</w:t>
      </w:r>
    </w:p>
    <w:p w14:paraId="00640F6F"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04D97">
        <w:rPr>
          <w:rFonts w:ascii="Arial" w:hAnsi="Arial" w:cs="Arial"/>
          <w:lang w:eastAsia="ja-JP"/>
        </w:rPr>
        <w:t>Correction of 5GS TAC</w:t>
      </w:r>
      <w:r w:rsidRPr="00E343CD">
        <w:rPr>
          <w:rFonts w:ascii="Arial" w:hAnsi="Arial" w:cs="Arial"/>
          <w:lang w:eastAsia="ja-JP"/>
        </w:rPr>
        <w:t xml:space="preserve"> in R3-18</w:t>
      </w:r>
      <w:r>
        <w:rPr>
          <w:rFonts w:ascii="Arial" w:hAnsi="Arial" w:cs="Arial" w:hint="eastAsia"/>
          <w:lang w:eastAsia="ja-JP"/>
        </w:rPr>
        <w:t>4749</w:t>
      </w:r>
    </w:p>
    <w:p w14:paraId="19B0BA5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w:t>
      </w:r>
      <w:proofErr w:type="gramStart"/>
      <w:r w:rsidRPr="006E5923">
        <w:rPr>
          <w:rFonts w:ascii="Arial" w:hAnsi="Arial" w:cs="Arial"/>
          <w:lang w:eastAsia="ja-JP"/>
        </w:rPr>
        <w:t xml:space="preserve">) </w:t>
      </w:r>
      <w:r w:rsidRPr="004A2F19">
        <w:t xml:space="preserve"> </w:t>
      </w:r>
      <w:r w:rsidRPr="004A2F19">
        <w:rPr>
          <w:rFonts w:ascii="Arial" w:hAnsi="Arial" w:cs="Arial"/>
          <w:lang w:eastAsia="ja-JP"/>
        </w:rPr>
        <w:t>Corrections</w:t>
      </w:r>
      <w:proofErr w:type="gramEnd"/>
      <w:r w:rsidRPr="004A2F19">
        <w:rPr>
          <w:rFonts w:ascii="Arial" w:hAnsi="Arial" w:cs="Arial"/>
          <w:lang w:eastAsia="ja-JP"/>
        </w:rPr>
        <w:t xml:space="preserve"> on resource coordination</w:t>
      </w:r>
      <w:r w:rsidRPr="006E5923">
        <w:rPr>
          <w:rFonts w:ascii="Arial" w:hAnsi="Arial" w:cs="Arial"/>
          <w:lang w:eastAsia="ja-JP"/>
        </w:rPr>
        <w:t xml:space="preserve"> in R3-18</w:t>
      </w:r>
      <w:r>
        <w:rPr>
          <w:rFonts w:ascii="Arial" w:hAnsi="Arial" w:cs="Arial" w:hint="eastAsia"/>
          <w:lang w:eastAsia="ja-JP"/>
        </w:rPr>
        <w:t>5144</w:t>
      </w:r>
    </w:p>
    <w:p w14:paraId="2BE96B1B"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279D6">
        <w:rPr>
          <w:rFonts w:ascii="Arial" w:hAnsi="Arial" w:cs="Arial"/>
          <w:lang w:eastAsia="ja-JP"/>
        </w:rPr>
        <w:t>RRC_INACTIVE Behaviours upon Receiving NG Reset</w:t>
      </w:r>
      <w:r w:rsidRPr="006E5923">
        <w:rPr>
          <w:rFonts w:ascii="Arial" w:hAnsi="Arial" w:cs="Arial"/>
          <w:lang w:eastAsia="ja-JP"/>
        </w:rPr>
        <w:t xml:space="preserve"> in R3-18</w:t>
      </w:r>
      <w:r>
        <w:rPr>
          <w:rFonts w:ascii="Arial" w:hAnsi="Arial" w:cs="Arial" w:hint="eastAsia"/>
          <w:lang w:eastAsia="ja-JP"/>
        </w:rPr>
        <w:t>5296</w:t>
      </w:r>
    </w:p>
    <w:p w14:paraId="34BEC84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279D6">
        <w:rPr>
          <w:rFonts w:ascii="Arial" w:hAnsi="Arial" w:cs="Arial"/>
          <w:lang w:eastAsia="ja-JP"/>
        </w:rPr>
        <w:t>RRC-Inactive Mobility section</w:t>
      </w:r>
      <w:r w:rsidRPr="006E5923">
        <w:rPr>
          <w:rFonts w:ascii="Arial" w:hAnsi="Arial" w:cs="Arial"/>
          <w:lang w:eastAsia="ja-JP"/>
        </w:rPr>
        <w:t xml:space="preserve"> in R3-18</w:t>
      </w:r>
      <w:r>
        <w:rPr>
          <w:rFonts w:ascii="Arial" w:hAnsi="Arial" w:cs="Arial" w:hint="eastAsia"/>
          <w:lang w:eastAsia="ja-JP"/>
        </w:rPr>
        <w:t>5136</w:t>
      </w:r>
    </w:p>
    <w:p w14:paraId="161707B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279D6">
        <w:rPr>
          <w:rFonts w:ascii="Arial" w:hAnsi="Arial" w:cs="Arial"/>
          <w:lang w:eastAsia="ja-JP"/>
        </w:rPr>
        <w:t>Correction of UE Context Id for Retrieval</w:t>
      </w:r>
      <w:r w:rsidRPr="00E343CD">
        <w:rPr>
          <w:rFonts w:ascii="Arial" w:hAnsi="Arial" w:cs="Arial"/>
          <w:lang w:eastAsia="ja-JP"/>
        </w:rPr>
        <w:t xml:space="preserve"> in R3-18</w:t>
      </w:r>
      <w:r>
        <w:rPr>
          <w:rFonts w:ascii="Arial" w:hAnsi="Arial" w:cs="Arial" w:hint="eastAsia"/>
          <w:lang w:eastAsia="ja-JP"/>
        </w:rPr>
        <w:t>5147</w:t>
      </w:r>
    </w:p>
    <w:p w14:paraId="0C8EE35A"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279D6">
        <w:rPr>
          <w:rFonts w:ascii="Arial" w:hAnsi="Arial" w:cs="Arial"/>
          <w:lang w:eastAsia="ja-JP"/>
        </w:rPr>
        <w:t>Corrections on RAN Paging Area with Multiple PLMN</w:t>
      </w:r>
      <w:r w:rsidRPr="00E343CD">
        <w:rPr>
          <w:rFonts w:ascii="Arial" w:hAnsi="Arial" w:cs="Arial"/>
          <w:lang w:eastAsia="ja-JP"/>
        </w:rPr>
        <w:t xml:space="preserve"> in R3-18</w:t>
      </w:r>
      <w:r>
        <w:rPr>
          <w:rFonts w:ascii="Arial" w:hAnsi="Arial" w:cs="Arial" w:hint="eastAsia"/>
          <w:lang w:eastAsia="ja-JP"/>
        </w:rPr>
        <w:t>5148</w:t>
      </w:r>
    </w:p>
    <w:p w14:paraId="60B4A333"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279D6">
        <w:rPr>
          <w:rFonts w:ascii="Arial" w:hAnsi="Arial" w:cs="Arial"/>
          <w:lang w:eastAsia="ja-JP"/>
        </w:rPr>
        <w:t>Cause value for release due to CN-visible mobility</w:t>
      </w:r>
      <w:r w:rsidRPr="00E343CD">
        <w:rPr>
          <w:rFonts w:ascii="Arial" w:hAnsi="Arial" w:cs="Arial"/>
          <w:lang w:eastAsia="ja-JP"/>
        </w:rPr>
        <w:t xml:space="preserve"> in R3-18</w:t>
      </w:r>
      <w:r>
        <w:rPr>
          <w:rFonts w:ascii="Arial" w:hAnsi="Arial" w:cs="Arial" w:hint="eastAsia"/>
          <w:lang w:eastAsia="ja-JP"/>
        </w:rPr>
        <w:t>5297</w:t>
      </w:r>
    </w:p>
    <w:p w14:paraId="0CE5BB84" w14:textId="77777777" w:rsidR="005F38CB" w:rsidRPr="007279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279D6">
        <w:rPr>
          <w:rFonts w:ascii="Arial" w:hAnsi="Arial" w:cs="Arial"/>
          <w:lang w:eastAsia="ja-JP"/>
        </w:rPr>
        <w:t>RRC inactive transition report</w:t>
      </w:r>
      <w:r w:rsidRPr="00E343CD">
        <w:rPr>
          <w:rFonts w:ascii="Arial" w:hAnsi="Arial" w:cs="Arial"/>
          <w:lang w:eastAsia="ja-JP"/>
        </w:rPr>
        <w:t xml:space="preserve"> in R3-18</w:t>
      </w:r>
      <w:r>
        <w:rPr>
          <w:rFonts w:ascii="Arial" w:hAnsi="Arial" w:cs="Arial" w:hint="eastAsia"/>
          <w:lang w:eastAsia="ja-JP"/>
        </w:rPr>
        <w:t>5151</w:t>
      </w:r>
    </w:p>
    <w:p w14:paraId="64575E3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7279D6">
        <w:rPr>
          <w:rFonts w:ascii="Arial" w:hAnsi="Arial" w:cs="Arial"/>
          <w:lang w:eastAsia="ja-JP"/>
        </w:rPr>
        <w:t>Context management for inactive over F1</w:t>
      </w:r>
      <w:r w:rsidRPr="006E5923">
        <w:rPr>
          <w:rFonts w:ascii="Arial" w:hAnsi="Arial" w:cs="Arial"/>
          <w:lang w:eastAsia="ja-JP"/>
        </w:rPr>
        <w:t xml:space="preserve"> in R3-18</w:t>
      </w:r>
      <w:r>
        <w:rPr>
          <w:rFonts w:ascii="Arial" w:hAnsi="Arial" w:cs="Arial" w:hint="eastAsia"/>
          <w:lang w:eastAsia="ja-JP"/>
        </w:rPr>
        <w:t>5085</w:t>
      </w:r>
    </w:p>
    <w:p w14:paraId="06C644B7" w14:textId="77777777" w:rsidR="005F38CB" w:rsidRPr="007279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279D6">
        <w:rPr>
          <w:rFonts w:ascii="Arial" w:hAnsi="Arial" w:cs="Arial"/>
          <w:lang w:eastAsia="ja-JP"/>
        </w:rPr>
        <w:t>Context management for inactive</w:t>
      </w:r>
      <w:r w:rsidRPr="00E343CD">
        <w:rPr>
          <w:rFonts w:ascii="Arial" w:hAnsi="Arial" w:cs="Arial"/>
          <w:lang w:eastAsia="ja-JP"/>
        </w:rPr>
        <w:t xml:space="preserve"> in R3-18</w:t>
      </w:r>
      <w:r>
        <w:rPr>
          <w:rFonts w:ascii="Arial" w:hAnsi="Arial" w:cs="Arial" w:hint="eastAsia"/>
          <w:lang w:eastAsia="ja-JP"/>
        </w:rPr>
        <w:t>5086</w:t>
      </w:r>
    </w:p>
    <w:p w14:paraId="7F46E70F"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279D6">
        <w:rPr>
          <w:rFonts w:ascii="Arial" w:hAnsi="Arial" w:cs="Arial"/>
          <w:lang w:eastAsia="ja-JP"/>
        </w:rPr>
        <w:t>RRC Version Handling</w:t>
      </w:r>
      <w:r>
        <w:rPr>
          <w:rFonts w:ascii="Arial" w:hAnsi="Arial" w:cs="Arial" w:hint="eastAsia"/>
          <w:lang w:eastAsia="ja-JP"/>
        </w:rPr>
        <w:t xml:space="preserve"> over F1, </w:t>
      </w:r>
    </w:p>
    <w:p w14:paraId="5E1B2EB2"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7279D6">
        <w:rPr>
          <w:rFonts w:ascii="Arial" w:hAnsi="Arial" w:cs="Arial"/>
          <w:lang w:eastAsia="ja-JP"/>
        </w:rPr>
        <w:t>Adopt highest supported RRC version; additional “highest supported versions per release” may be added as extensions</w:t>
      </w:r>
    </w:p>
    <w:p w14:paraId="53DB536E" w14:textId="77777777" w:rsidR="005F38CB" w:rsidRPr="007279D6"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7279D6">
        <w:rPr>
          <w:rFonts w:ascii="Arial" w:hAnsi="Arial" w:cs="Arial"/>
          <w:lang w:eastAsia="ja-JP"/>
        </w:rPr>
        <w:t>Non-UE-assoc. signal</w:t>
      </w:r>
      <w:r>
        <w:rPr>
          <w:rFonts w:ascii="Arial" w:hAnsi="Arial" w:cs="Arial" w:hint="eastAsia"/>
          <w:lang w:eastAsia="ja-JP"/>
        </w:rPr>
        <w:t>l</w:t>
      </w:r>
      <w:r w:rsidRPr="007279D6">
        <w:rPr>
          <w:rFonts w:ascii="Arial" w:hAnsi="Arial" w:cs="Arial"/>
          <w:lang w:eastAsia="ja-JP"/>
        </w:rPr>
        <w:t>ing</w:t>
      </w:r>
    </w:p>
    <w:p w14:paraId="201C8AF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279D6">
        <w:rPr>
          <w:rFonts w:ascii="Arial" w:hAnsi="Arial" w:cs="Arial"/>
          <w:lang w:eastAsia="ja-JP"/>
        </w:rPr>
        <w:t>RRC Version Handling</w:t>
      </w:r>
      <w:r w:rsidRPr="00E343CD">
        <w:rPr>
          <w:rFonts w:ascii="Arial" w:hAnsi="Arial" w:cs="Arial"/>
          <w:lang w:eastAsia="ja-JP"/>
        </w:rPr>
        <w:t xml:space="preserve"> in R3-18</w:t>
      </w:r>
      <w:r>
        <w:rPr>
          <w:rFonts w:ascii="Arial" w:hAnsi="Arial" w:cs="Arial" w:hint="eastAsia"/>
          <w:lang w:eastAsia="ja-JP"/>
        </w:rPr>
        <w:t>5293</w:t>
      </w:r>
    </w:p>
    <w:p w14:paraId="020BDDB5"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279D6">
        <w:rPr>
          <w:rFonts w:ascii="Arial" w:hAnsi="Arial" w:cs="Arial"/>
          <w:lang w:eastAsia="ja-JP"/>
        </w:rPr>
        <w:t>PLMN ID Signal</w:t>
      </w:r>
      <w:r>
        <w:rPr>
          <w:rFonts w:ascii="Arial" w:hAnsi="Arial" w:cs="Arial" w:hint="eastAsia"/>
          <w:lang w:eastAsia="ja-JP"/>
        </w:rPr>
        <w:t>l</w:t>
      </w:r>
      <w:r w:rsidRPr="007279D6">
        <w:rPr>
          <w:rFonts w:ascii="Arial" w:hAnsi="Arial" w:cs="Arial"/>
          <w:lang w:eastAsia="ja-JP"/>
        </w:rPr>
        <w:t>ing over F1</w:t>
      </w:r>
      <w:r>
        <w:rPr>
          <w:rFonts w:ascii="Arial" w:hAnsi="Arial" w:cs="Arial" w:hint="eastAsia"/>
          <w:lang w:eastAsia="ja-JP"/>
        </w:rPr>
        <w:t xml:space="preserve">, </w:t>
      </w:r>
    </w:p>
    <w:p w14:paraId="1C45102B"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t xml:space="preserve">- </w:t>
      </w:r>
      <w:r w:rsidRPr="007279D6">
        <w:rPr>
          <w:rFonts w:ascii="Arial" w:hAnsi="Arial" w:cs="Arial"/>
          <w:lang w:eastAsia="ja-JP"/>
        </w:rPr>
        <w:t>Add a list of PLMNs in F1 setup/config update signa</w:t>
      </w:r>
      <w:r>
        <w:rPr>
          <w:rFonts w:ascii="Arial" w:hAnsi="Arial" w:cs="Arial" w:hint="eastAsia"/>
          <w:lang w:eastAsia="ja-JP"/>
        </w:rPr>
        <w:t>l</w:t>
      </w:r>
      <w:r w:rsidRPr="007279D6">
        <w:rPr>
          <w:rFonts w:ascii="Arial" w:hAnsi="Arial" w:cs="Arial"/>
          <w:lang w:eastAsia="ja-JP"/>
        </w:rPr>
        <w:t>ling</w:t>
      </w:r>
    </w:p>
    <w:p w14:paraId="208A09EE"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279D6">
        <w:rPr>
          <w:rFonts w:ascii="Arial" w:hAnsi="Arial" w:cs="Arial"/>
          <w:lang w:eastAsia="ja-JP"/>
        </w:rPr>
        <w:t>supported PLMN</w:t>
      </w:r>
      <w:r w:rsidRPr="00E343CD">
        <w:rPr>
          <w:rFonts w:ascii="Arial" w:hAnsi="Arial" w:cs="Arial"/>
          <w:lang w:eastAsia="ja-JP"/>
        </w:rPr>
        <w:t xml:space="preserve"> in R3-18</w:t>
      </w:r>
      <w:r>
        <w:rPr>
          <w:rFonts w:ascii="Arial" w:hAnsi="Arial" w:cs="Arial" w:hint="eastAsia"/>
          <w:lang w:eastAsia="ja-JP"/>
        </w:rPr>
        <w:t>5155</w:t>
      </w:r>
    </w:p>
    <w:p w14:paraId="6AABC4CD"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AA1D5D">
        <w:rPr>
          <w:rFonts w:ascii="Arial" w:hAnsi="Arial" w:cs="Arial"/>
          <w:lang w:eastAsia="ja-JP"/>
        </w:rPr>
        <w:t>Load Management over F1</w:t>
      </w:r>
      <w:r>
        <w:rPr>
          <w:rFonts w:ascii="Arial" w:hAnsi="Arial" w:cs="Arial" w:hint="eastAsia"/>
          <w:lang w:eastAsia="ja-JP"/>
        </w:rPr>
        <w:t xml:space="preserve">, </w:t>
      </w:r>
    </w:p>
    <w:p w14:paraId="5AA9E867" w14:textId="77777777" w:rsidR="005F38CB" w:rsidRDefault="005F38CB" w:rsidP="005F38C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lastRenderedPageBreak/>
        <w:tab/>
        <w:t xml:space="preserve">- </w:t>
      </w:r>
      <w:r w:rsidRPr="00AA1D5D">
        <w:rPr>
          <w:rFonts w:ascii="Arial" w:hAnsi="Arial" w:cs="Arial"/>
          <w:lang w:eastAsia="ja-JP"/>
        </w:rPr>
        <w:t>Consensus for a new Cl2 procedure (OVERLOAD INDICATION, name to be further refined)</w:t>
      </w:r>
    </w:p>
    <w:p w14:paraId="4345A1E4" w14:textId="77777777" w:rsidR="005F38CB" w:rsidRPr="007279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AA1D5D">
        <w:rPr>
          <w:rFonts w:ascii="Arial" w:hAnsi="Arial" w:cs="Arial"/>
          <w:lang w:eastAsia="ja-JP"/>
        </w:rPr>
        <w:t>Introduction of Overload Handling</w:t>
      </w:r>
      <w:r w:rsidRPr="00E343CD">
        <w:rPr>
          <w:rFonts w:ascii="Arial" w:hAnsi="Arial" w:cs="Arial"/>
          <w:lang w:eastAsia="ja-JP"/>
        </w:rPr>
        <w:t xml:space="preserve"> in R3-18</w:t>
      </w:r>
      <w:r>
        <w:rPr>
          <w:rFonts w:ascii="Arial" w:hAnsi="Arial" w:cs="Arial" w:hint="eastAsia"/>
          <w:lang w:eastAsia="ja-JP"/>
        </w:rPr>
        <w:t>4987</w:t>
      </w:r>
    </w:p>
    <w:p w14:paraId="616085F0"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AA1D5D">
        <w:rPr>
          <w:rFonts w:ascii="Arial" w:hAnsi="Arial" w:cs="Arial"/>
          <w:lang w:eastAsia="ja-JP"/>
        </w:rPr>
        <w:t>Cell Status when failed to active</w:t>
      </w:r>
      <w:r w:rsidRPr="006E5923">
        <w:rPr>
          <w:rFonts w:ascii="Arial" w:hAnsi="Arial" w:cs="Arial"/>
          <w:lang w:eastAsia="ja-JP"/>
        </w:rPr>
        <w:t xml:space="preserve"> in R3-18</w:t>
      </w:r>
      <w:r>
        <w:rPr>
          <w:rFonts w:ascii="Arial" w:hAnsi="Arial" w:cs="Arial" w:hint="eastAsia"/>
          <w:lang w:eastAsia="ja-JP"/>
        </w:rPr>
        <w:t>5157</w:t>
      </w:r>
    </w:p>
    <w:p w14:paraId="4EFF276C"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AA1D5D">
        <w:t xml:space="preserve"> </w:t>
      </w:r>
      <w:r w:rsidRPr="00AA1D5D">
        <w:rPr>
          <w:rFonts w:ascii="Arial" w:hAnsi="Arial" w:cs="Arial"/>
          <w:lang w:eastAsia="ja-JP"/>
        </w:rPr>
        <w:t>Clarification on Cell activation failure</w:t>
      </w:r>
      <w:r w:rsidRPr="00E343CD">
        <w:rPr>
          <w:rFonts w:ascii="Arial" w:hAnsi="Arial" w:cs="Arial"/>
          <w:lang w:eastAsia="ja-JP"/>
        </w:rPr>
        <w:t xml:space="preserve"> in R3-18</w:t>
      </w:r>
      <w:r>
        <w:rPr>
          <w:rFonts w:ascii="Arial" w:hAnsi="Arial" w:cs="Arial" w:hint="eastAsia"/>
          <w:lang w:eastAsia="ja-JP"/>
        </w:rPr>
        <w:t>5265</w:t>
      </w:r>
    </w:p>
    <w:p w14:paraId="2D982EE8" w14:textId="77777777" w:rsidR="005F38CB" w:rsidRPr="007279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AA1D5D">
        <w:rPr>
          <w:rFonts w:ascii="Arial" w:hAnsi="Arial" w:cs="Arial"/>
          <w:lang w:eastAsia="ja-JP"/>
        </w:rPr>
        <w:t>Correction on cell management</w:t>
      </w:r>
      <w:r w:rsidRPr="00E343CD">
        <w:rPr>
          <w:rFonts w:ascii="Arial" w:hAnsi="Arial" w:cs="Arial"/>
          <w:lang w:eastAsia="ja-JP"/>
        </w:rPr>
        <w:t xml:space="preserve"> in R3-18</w:t>
      </w:r>
      <w:r>
        <w:rPr>
          <w:rFonts w:ascii="Arial" w:hAnsi="Arial" w:cs="Arial" w:hint="eastAsia"/>
          <w:lang w:eastAsia="ja-JP"/>
        </w:rPr>
        <w:t>5280</w:t>
      </w:r>
    </w:p>
    <w:p w14:paraId="424C377F" w14:textId="77777777" w:rsidR="005F38CB" w:rsidRPr="008118F5"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w:t>
      </w:r>
      <w:r w:rsidRPr="003E6858">
        <w:rPr>
          <w:rFonts w:ascii="Arial" w:hAnsi="Arial" w:cs="Arial"/>
          <w:lang w:eastAsia="ja-JP"/>
        </w:rPr>
        <w:t>38.410 (NG general aspects and principles)</w:t>
      </w:r>
      <w:r w:rsidRPr="00E343CD">
        <w:rPr>
          <w:rFonts w:ascii="Arial" w:hAnsi="Arial" w:cs="Arial"/>
          <w:lang w:eastAsia="ja-JP"/>
        </w:rPr>
        <w:t xml:space="preserve"> on </w:t>
      </w:r>
      <w:r w:rsidRPr="00AA1D5D">
        <w:rPr>
          <w:rFonts w:ascii="Arial" w:hAnsi="Arial" w:cs="Arial"/>
          <w:lang w:eastAsia="ja-JP"/>
        </w:rPr>
        <w:t>Overload Contro</w:t>
      </w:r>
      <w:r>
        <w:rPr>
          <w:rFonts w:ascii="Arial" w:hAnsi="Arial" w:cs="Arial" w:hint="eastAsia"/>
          <w:lang w:eastAsia="ja-JP"/>
        </w:rPr>
        <w:t>l</w:t>
      </w:r>
      <w:r w:rsidRPr="00E343CD">
        <w:rPr>
          <w:rFonts w:ascii="Arial" w:hAnsi="Arial" w:cs="Arial"/>
          <w:lang w:eastAsia="ja-JP"/>
        </w:rPr>
        <w:t xml:space="preserve"> in R3-18</w:t>
      </w:r>
      <w:r>
        <w:rPr>
          <w:rFonts w:ascii="Arial" w:hAnsi="Arial" w:cs="Arial" w:hint="eastAsia"/>
          <w:lang w:eastAsia="ja-JP"/>
        </w:rPr>
        <w:t>5076</w:t>
      </w:r>
    </w:p>
    <w:p w14:paraId="00F9EC57"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AA1D5D">
        <w:rPr>
          <w:rFonts w:ascii="Arial" w:hAnsi="Arial" w:cs="Arial"/>
          <w:lang w:eastAsia="ja-JP"/>
        </w:rPr>
        <w:t>Overload Control</w:t>
      </w:r>
      <w:r w:rsidRPr="00E343CD">
        <w:rPr>
          <w:rFonts w:ascii="Arial" w:hAnsi="Arial" w:cs="Arial"/>
          <w:lang w:eastAsia="ja-JP"/>
        </w:rPr>
        <w:t xml:space="preserve"> in R3-18</w:t>
      </w:r>
      <w:r>
        <w:rPr>
          <w:rFonts w:ascii="Arial" w:hAnsi="Arial" w:cs="Arial" w:hint="eastAsia"/>
          <w:lang w:eastAsia="ja-JP"/>
        </w:rPr>
        <w:t>5308</w:t>
      </w:r>
    </w:p>
    <w:p w14:paraId="0EEC79FC" w14:textId="77777777" w:rsidR="005F38CB" w:rsidRPr="008118F5" w:rsidRDefault="005F38CB" w:rsidP="005F38CB">
      <w:pPr>
        <w:tabs>
          <w:tab w:val="left" w:pos="284"/>
          <w:tab w:val="left" w:pos="575"/>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TP</w:t>
      </w:r>
      <w:r w:rsidRPr="0078321C">
        <w:rPr>
          <w:rFonts w:ascii="Arial" w:hAnsi="Arial" w:cs="Arial"/>
          <w:lang w:eastAsia="ja-JP"/>
        </w:rPr>
        <w:t xml:space="preserve"> to TS 38.412 (NG signalling transport)</w:t>
      </w:r>
      <w:r>
        <w:rPr>
          <w:rFonts w:ascii="Arial" w:hAnsi="Arial" w:cs="Arial" w:hint="eastAsia"/>
          <w:lang w:eastAsia="ja-JP"/>
        </w:rPr>
        <w:t xml:space="preserve"> on </w:t>
      </w:r>
      <w:r w:rsidRPr="00AA1D5D">
        <w:rPr>
          <w:rFonts w:ascii="Arial" w:hAnsi="Arial" w:cs="Arial"/>
          <w:lang w:eastAsia="ja-JP"/>
        </w:rPr>
        <w:t>RAN initiated TNL Associations over NGAP</w:t>
      </w:r>
      <w:r w:rsidRPr="0078321C">
        <w:rPr>
          <w:rFonts w:ascii="Arial" w:hAnsi="Arial" w:cs="Arial"/>
          <w:lang w:eastAsia="ja-JP"/>
        </w:rPr>
        <w:t xml:space="preserve"> in R3-18</w:t>
      </w:r>
      <w:r>
        <w:rPr>
          <w:rFonts w:ascii="Arial" w:hAnsi="Arial" w:cs="Arial" w:hint="eastAsia"/>
          <w:lang w:eastAsia="ja-JP"/>
        </w:rPr>
        <w:t>5295</w:t>
      </w:r>
    </w:p>
    <w:p w14:paraId="21106AC1"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AA1D5D">
        <w:rPr>
          <w:rFonts w:ascii="Arial" w:hAnsi="Arial" w:cs="Arial"/>
          <w:lang w:eastAsia="ja-JP"/>
        </w:rPr>
        <w:t>Clarification on weight factor</w:t>
      </w:r>
      <w:r w:rsidRPr="00E343CD">
        <w:rPr>
          <w:rFonts w:ascii="Arial" w:hAnsi="Arial" w:cs="Arial"/>
          <w:lang w:eastAsia="ja-JP"/>
        </w:rPr>
        <w:t xml:space="preserve"> in R3-18</w:t>
      </w:r>
      <w:r>
        <w:rPr>
          <w:rFonts w:ascii="Arial" w:hAnsi="Arial" w:cs="Arial" w:hint="eastAsia"/>
          <w:lang w:eastAsia="ja-JP"/>
        </w:rPr>
        <w:t>4828</w:t>
      </w:r>
    </w:p>
    <w:p w14:paraId="0DDC218E" w14:textId="77777777" w:rsidR="005F38CB" w:rsidRPr="007279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AA1D5D">
        <w:rPr>
          <w:rFonts w:ascii="Arial" w:hAnsi="Arial" w:cs="Arial"/>
          <w:lang w:eastAsia="ja-JP"/>
        </w:rPr>
        <w:t>RLC reestablishment</w:t>
      </w:r>
      <w:r w:rsidRPr="00E343CD">
        <w:rPr>
          <w:rFonts w:ascii="Arial" w:hAnsi="Arial" w:cs="Arial"/>
          <w:lang w:eastAsia="ja-JP"/>
        </w:rPr>
        <w:t xml:space="preserve"> in R3-18</w:t>
      </w:r>
      <w:r>
        <w:rPr>
          <w:rFonts w:ascii="Arial" w:hAnsi="Arial" w:cs="Arial" w:hint="eastAsia"/>
          <w:lang w:eastAsia="ja-JP"/>
        </w:rPr>
        <w:t>5267</w:t>
      </w:r>
    </w:p>
    <w:p w14:paraId="50FFFF97"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F9394F">
        <w:rPr>
          <w:rFonts w:ascii="Arial" w:hAnsi="Arial" w:cs="Arial"/>
          <w:lang w:eastAsia="ja-JP"/>
        </w:rPr>
        <w:t>Correction of QoS parameters</w:t>
      </w:r>
      <w:r w:rsidRPr="00E343CD">
        <w:rPr>
          <w:rFonts w:ascii="Arial" w:hAnsi="Arial" w:cs="Arial"/>
          <w:lang w:eastAsia="ja-JP"/>
        </w:rPr>
        <w:t xml:space="preserve"> in R3-18</w:t>
      </w:r>
      <w:r>
        <w:rPr>
          <w:rFonts w:ascii="Arial" w:hAnsi="Arial" w:cs="Arial" w:hint="eastAsia"/>
          <w:lang w:eastAsia="ja-JP"/>
        </w:rPr>
        <w:t>5168</w:t>
      </w:r>
    </w:p>
    <w:p w14:paraId="07FD327E"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F9394F">
        <w:rPr>
          <w:rFonts w:ascii="Arial" w:hAnsi="Arial" w:cs="Arial"/>
          <w:lang w:eastAsia="ja-JP"/>
        </w:rPr>
        <w:t>Correction of QoS parameters</w:t>
      </w:r>
      <w:r w:rsidRPr="00E343CD">
        <w:rPr>
          <w:rFonts w:ascii="Arial" w:hAnsi="Arial" w:cs="Arial"/>
          <w:lang w:eastAsia="ja-JP"/>
        </w:rPr>
        <w:t xml:space="preserve"> in R3-18</w:t>
      </w:r>
      <w:r>
        <w:rPr>
          <w:rFonts w:ascii="Arial" w:hAnsi="Arial" w:cs="Arial" w:hint="eastAsia"/>
          <w:lang w:eastAsia="ja-JP"/>
        </w:rPr>
        <w:t>5210</w:t>
      </w:r>
    </w:p>
    <w:p w14:paraId="1786B37D"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F9394F">
        <w:rPr>
          <w:rFonts w:ascii="Arial" w:hAnsi="Arial" w:cs="Arial"/>
          <w:lang w:eastAsia="ja-JP"/>
        </w:rPr>
        <w:t>Correction of QoS parameters</w:t>
      </w:r>
      <w:r w:rsidRPr="00E343CD">
        <w:rPr>
          <w:rFonts w:ascii="Arial" w:hAnsi="Arial" w:cs="Arial"/>
          <w:lang w:eastAsia="ja-JP"/>
        </w:rPr>
        <w:t xml:space="preserve"> in R3-18</w:t>
      </w:r>
      <w:r>
        <w:rPr>
          <w:rFonts w:ascii="Arial" w:hAnsi="Arial" w:cs="Arial" w:hint="eastAsia"/>
          <w:lang w:eastAsia="ja-JP"/>
        </w:rPr>
        <w:t>5211</w:t>
      </w:r>
    </w:p>
    <w:p w14:paraId="25A0803A"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F9394F">
        <w:rPr>
          <w:rFonts w:ascii="Arial" w:hAnsi="Arial" w:cs="Arial"/>
          <w:lang w:eastAsia="ja-JP"/>
        </w:rPr>
        <w:t>Correction of MDBV</w:t>
      </w:r>
      <w:r w:rsidRPr="00E343CD">
        <w:rPr>
          <w:rFonts w:ascii="Arial" w:hAnsi="Arial" w:cs="Arial"/>
          <w:lang w:eastAsia="ja-JP"/>
        </w:rPr>
        <w:t xml:space="preserve"> in R3-18</w:t>
      </w:r>
      <w:r>
        <w:rPr>
          <w:rFonts w:ascii="Arial" w:hAnsi="Arial" w:cs="Arial" w:hint="eastAsia"/>
          <w:lang w:eastAsia="ja-JP"/>
        </w:rPr>
        <w:t>5261</w:t>
      </w:r>
    </w:p>
    <w:p w14:paraId="1964054B"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F9394F">
        <w:rPr>
          <w:rFonts w:ascii="Arial" w:hAnsi="Arial" w:cs="Arial"/>
          <w:lang w:eastAsia="ja-JP"/>
        </w:rPr>
        <w:t>Correction of MDBV</w:t>
      </w:r>
      <w:r w:rsidRPr="00E343CD">
        <w:rPr>
          <w:rFonts w:ascii="Arial" w:hAnsi="Arial" w:cs="Arial"/>
          <w:lang w:eastAsia="ja-JP"/>
        </w:rPr>
        <w:t xml:space="preserve"> in R3-18</w:t>
      </w:r>
      <w:r>
        <w:rPr>
          <w:rFonts w:ascii="Arial" w:hAnsi="Arial" w:cs="Arial" w:hint="eastAsia"/>
          <w:lang w:eastAsia="ja-JP"/>
        </w:rPr>
        <w:t>5271</w:t>
      </w:r>
    </w:p>
    <w:p w14:paraId="2D2BC804"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F9394F">
        <w:rPr>
          <w:rFonts w:ascii="Arial" w:hAnsi="Arial" w:cs="Arial"/>
          <w:lang w:eastAsia="ja-JP"/>
        </w:rPr>
        <w:t>Correction of MDBV</w:t>
      </w:r>
      <w:r w:rsidRPr="00E343CD">
        <w:rPr>
          <w:rFonts w:ascii="Arial" w:hAnsi="Arial" w:cs="Arial"/>
          <w:lang w:eastAsia="ja-JP"/>
        </w:rPr>
        <w:t xml:space="preserve"> in R3-18</w:t>
      </w:r>
      <w:r>
        <w:rPr>
          <w:rFonts w:ascii="Arial" w:hAnsi="Arial" w:cs="Arial" w:hint="eastAsia"/>
          <w:lang w:eastAsia="ja-JP"/>
        </w:rPr>
        <w:t>5272</w:t>
      </w:r>
    </w:p>
    <w:p w14:paraId="03A51D05"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F9394F">
        <w:rPr>
          <w:rFonts w:ascii="Arial" w:hAnsi="Arial" w:cs="Arial"/>
          <w:lang w:eastAsia="ja-JP"/>
        </w:rPr>
        <w:t xml:space="preserve">Correction </w:t>
      </w:r>
      <w:r>
        <w:rPr>
          <w:rFonts w:ascii="Arial" w:hAnsi="Arial" w:cs="Arial" w:hint="eastAsia"/>
          <w:lang w:eastAsia="ja-JP"/>
        </w:rPr>
        <w:t xml:space="preserve">on </w:t>
      </w:r>
      <w:r w:rsidRPr="00F9394F">
        <w:rPr>
          <w:rFonts w:ascii="Arial" w:hAnsi="Arial" w:cs="Arial"/>
          <w:lang w:eastAsia="ja-JP"/>
        </w:rPr>
        <w:t>PDU Session AMBR</w:t>
      </w:r>
      <w:r w:rsidRPr="00E343CD">
        <w:rPr>
          <w:rFonts w:ascii="Arial" w:hAnsi="Arial" w:cs="Arial"/>
          <w:lang w:eastAsia="ja-JP"/>
        </w:rPr>
        <w:t xml:space="preserve"> in R3-18</w:t>
      </w:r>
      <w:r>
        <w:rPr>
          <w:rFonts w:ascii="Arial" w:hAnsi="Arial" w:cs="Arial" w:hint="eastAsia"/>
          <w:lang w:eastAsia="ja-JP"/>
        </w:rPr>
        <w:t>5010</w:t>
      </w:r>
    </w:p>
    <w:p w14:paraId="7056FAF1"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F9394F">
        <w:rPr>
          <w:rFonts w:ascii="Arial" w:hAnsi="Arial" w:cs="Arial"/>
          <w:lang w:eastAsia="ja-JP"/>
        </w:rPr>
        <w:t xml:space="preserve">Correction </w:t>
      </w:r>
      <w:r>
        <w:rPr>
          <w:rFonts w:ascii="Arial" w:hAnsi="Arial" w:cs="Arial" w:hint="eastAsia"/>
          <w:lang w:eastAsia="ja-JP"/>
        </w:rPr>
        <w:t xml:space="preserve">on </w:t>
      </w:r>
      <w:r w:rsidRPr="00F9394F">
        <w:rPr>
          <w:rFonts w:ascii="Arial" w:hAnsi="Arial" w:cs="Arial"/>
          <w:lang w:eastAsia="ja-JP"/>
        </w:rPr>
        <w:t>PDU Session AMBR</w:t>
      </w:r>
      <w:r w:rsidRPr="00E343CD">
        <w:rPr>
          <w:rFonts w:ascii="Arial" w:hAnsi="Arial" w:cs="Arial"/>
          <w:lang w:eastAsia="ja-JP"/>
        </w:rPr>
        <w:t xml:space="preserve"> in R3-18</w:t>
      </w:r>
      <w:r>
        <w:rPr>
          <w:rFonts w:ascii="Arial" w:hAnsi="Arial" w:cs="Arial" w:hint="eastAsia"/>
          <w:lang w:eastAsia="ja-JP"/>
        </w:rPr>
        <w:t>5011</w:t>
      </w:r>
    </w:p>
    <w:p w14:paraId="53E5DD3F"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F9394F">
        <w:rPr>
          <w:rFonts w:ascii="Arial" w:hAnsi="Arial" w:cs="Arial"/>
          <w:lang w:eastAsia="ja-JP"/>
        </w:rPr>
        <w:t xml:space="preserve">Correction </w:t>
      </w:r>
      <w:r>
        <w:rPr>
          <w:rFonts w:ascii="Arial" w:hAnsi="Arial" w:cs="Arial" w:hint="eastAsia"/>
          <w:lang w:eastAsia="ja-JP"/>
        </w:rPr>
        <w:t xml:space="preserve">on </w:t>
      </w:r>
      <w:r w:rsidRPr="00F9394F">
        <w:rPr>
          <w:rFonts w:ascii="Arial" w:hAnsi="Arial" w:cs="Arial"/>
          <w:lang w:eastAsia="ja-JP"/>
        </w:rPr>
        <w:t>PDU Session AMBR</w:t>
      </w:r>
      <w:r w:rsidRPr="00E343CD">
        <w:rPr>
          <w:rFonts w:ascii="Arial" w:hAnsi="Arial" w:cs="Arial"/>
          <w:lang w:eastAsia="ja-JP"/>
        </w:rPr>
        <w:t xml:space="preserve"> in R3-18</w:t>
      </w:r>
      <w:r>
        <w:rPr>
          <w:rFonts w:ascii="Arial" w:hAnsi="Arial" w:cs="Arial" w:hint="eastAsia"/>
          <w:lang w:eastAsia="ja-JP"/>
        </w:rPr>
        <w:t>5313</w:t>
      </w:r>
    </w:p>
    <w:p w14:paraId="346590BB"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F9394F">
        <w:rPr>
          <w:rFonts w:ascii="Arial" w:hAnsi="Arial" w:cs="Arial"/>
          <w:lang w:eastAsia="ja-JP"/>
        </w:rPr>
        <w:t xml:space="preserve">Correction of </w:t>
      </w:r>
      <w:r>
        <w:rPr>
          <w:rFonts w:ascii="Arial" w:hAnsi="Arial" w:cs="Arial" w:hint="eastAsia"/>
          <w:lang w:eastAsia="ja-JP"/>
        </w:rPr>
        <w:t>PPI</w:t>
      </w:r>
      <w:r w:rsidRPr="00E343CD">
        <w:rPr>
          <w:rFonts w:ascii="Arial" w:hAnsi="Arial" w:cs="Arial"/>
          <w:lang w:eastAsia="ja-JP"/>
        </w:rPr>
        <w:t xml:space="preserve"> in R3-18</w:t>
      </w:r>
      <w:r>
        <w:rPr>
          <w:rFonts w:ascii="Arial" w:hAnsi="Arial" w:cs="Arial" w:hint="eastAsia"/>
          <w:lang w:eastAsia="ja-JP"/>
        </w:rPr>
        <w:t>4426</w:t>
      </w:r>
    </w:p>
    <w:p w14:paraId="376E1D6B"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F9394F">
        <w:rPr>
          <w:rFonts w:ascii="Arial" w:hAnsi="Arial" w:cs="Arial"/>
          <w:lang w:eastAsia="ja-JP"/>
        </w:rPr>
        <w:t xml:space="preserve">Correction of </w:t>
      </w:r>
      <w:r>
        <w:rPr>
          <w:rFonts w:ascii="Arial" w:hAnsi="Arial" w:cs="Arial" w:hint="eastAsia"/>
          <w:lang w:eastAsia="ja-JP"/>
        </w:rPr>
        <w:t>PPI</w:t>
      </w:r>
      <w:r w:rsidRPr="00E343CD">
        <w:rPr>
          <w:rFonts w:ascii="Arial" w:hAnsi="Arial" w:cs="Arial"/>
          <w:lang w:eastAsia="ja-JP"/>
        </w:rPr>
        <w:t xml:space="preserve"> in R3-18</w:t>
      </w:r>
      <w:r>
        <w:rPr>
          <w:rFonts w:ascii="Arial" w:hAnsi="Arial" w:cs="Arial" w:hint="eastAsia"/>
          <w:lang w:eastAsia="ja-JP"/>
        </w:rPr>
        <w:t>4427</w:t>
      </w:r>
    </w:p>
    <w:p w14:paraId="166B504A"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F9394F">
        <w:rPr>
          <w:rFonts w:ascii="Arial" w:hAnsi="Arial" w:cs="Arial"/>
          <w:lang w:eastAsia="ja-JP"/>
        </w:rPr>
        <w:t>Clarification of no priority Value in Priority Level IE of ARP</w:t>
      </w:r>
      <w:r w:rsidRPr="00E343CD">
        <w:rPr>
          <w:rFonts w:ascii="Arial" w:hAnsi="Arial" w:cs="Arial"/>
          <w:lang w:eastAsia="ja-JP"/>
        </w:rPr>
        <w:t xml:space="preserve"> in R3-18</w:t>
      </w:r>
      <w:r>
        <w:rPr>
          <w:rFonts w:ascii="Arial" w:hAnsi="Arial" w:cs="Arial" w:hint="eastAsia"/>
          <w:lang w:eastAsia="ja-JP"/>
        </w:rPr>
        <w:t>5173</w:t>
      </w:r>
    </w:p>
    <w:p w14:paraId="2DF3E620"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9224E">
        <w:rPr>
          <w:rFonts w:ascii="Arial" w:hAnsi="Arial" w:cs="Arial"/>
          <w:lang w:eastAsia="ja-JP"/>
        </w:rPr>
        <w:t>Correction of slicing</w:t>
      </w:r>
      <w:r w:rsidRPr="006E5923">
        <w:rPr>
          <w:rFonts w:ascii="Arial" w:hAnsi="Arial" w:cs="Arial"/>
          <w:lang w:eastAsia="ja-JP"/>
        </w:rPr>
        <w:t xml:space="preserve"> in R3-18</w:t>
      </w:r>
      <w:r>
        <w:rPr>
          <w:rFonts w:ascii="Arial" w:hAnsi="Arial" w:cs="Arial" w:hint="eastAsia"/>
          <w:lang w:eastAsia="ja-JP"/>
        </w:rPr>
        <w:t>4430</w:t>
      </w:r>
    </w:p>
    <w:p w14:paraId="00D018CB"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9224E">
        <w:rPr>
          <w:rFonts w:ascii="Arial" w:hAnsi="Arial" w:cs="Arial"/>
          <w:lang w:eastAsia="ja-JP"/>
        </w:rPr>
        <w:t>Correction of signal</w:t>
      </w:r>
      <w:r>
        <w:rPr>
          <w:rFonts w:ascii="Arial" w:hAnsi="Arial" w:cs="Arial" w:hint="eastAsia"/>
          <w:lang w:eastAsia="ja-JP"/>
        </w:rPr>
        <w:t>l</w:t>
      </w:r>
      <w:r w:rsidRPr="0089224E">
        <w:rPr>
          <w:rFonts w:ascii="Arial" w:hAnsi="Arial" w:cs="Arial"/>
          <w:lang w:eastAsia="ja-JP"/>
        </w:rPr>
        <w:t>ed allowed NSSAI</w:t>
      </w:r>
      <w:r w:rsidRPr="00E343CD">
        <w:rPr>
          <w:rFonts w:ascii="Arial" w:hAnsi="Arial" w:cs="Arial"/>
          <w:lang w:eastAsia="ja-JP"/>
        </w:rPr>
        <w:t xml:space="preserve"> in R3-18</w:t>
      </w:r>
      <w:r>
        <w:rPr>
          <w:rFonts w:ascii="Arial" w:hAnsi="Arial" w:cs="Arial" w:hint="eastAsia"/>
          <w:lang w:eastAsia="ja-JP"/>
        </w:rPr>
        <w:t>4431</w:t>
      </w:r>
    </w:p>
    <w:p w14:paraId="4A53DBF1"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9224E">
        <w:rPr>
          <w:rFonts w:ascii="Arial" w:hAnsi="Arial" w:cs="Arial"/>
          <w:lang w:eastAsia="ja-JP"/>
        </w:rPr>
        <w:t>Including the missing Allowed NSSAI in Initial UE Message</w:t>
      </w:r>
      <w:r w:rsidRPr="00E343CD">
        <w:rPr>
          <w:rFonts w:ascii="Arial" w:hAnsi="Arial" w:cs="Arial"/>
          <w:lang w:eastAsia="ja-JP"/>
        </w:rPr>
        <w:t xml:space="preserve"> in R3-18</w:t>
      </w:r>
      <w:r>
        <w:rPr>
          <w:rFonts w:ascii="Arial" w:hAnsi="Arial" w:cs="Arial" w:hint="eastAsia"/>
          <w:lang w:eastAsia="ja-JP"/>
        </w:rPr>
        <w:t>5177</w:t>
      </w:r>
    </w:p>
    <w:p w14:paraId="0E298F3C"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9224E">
        <w:rPr>
          <w:rFonts w:ascii="Arial" w:hAnsi="Arial" w:cs="Arial"/>
          <w:lang w:eastAsia="ja-JP"/>
        </w:rPr>
        <w:t>A new cause value for slice resource shortage</w:t>
      </w:r>
      <w:r w:rsidRPr="00E343CD">
        <w:rPr>
          <w:rFonts w:ascii="Arial" w:hAnsi="Arial" w:cs="Arial"/>
          <w:lang w:eastAsia="ja-JP"/>
        </w:rPr>
        <w:t xml:space="preserve"> in R3-18</w:t>
      </w:r>
      <w:r>
        <w:rPr>
          <w:rFonts w:ascii="Arial" w:hAnsi="Arial" w:cs="Arial" w:hint="eastAsia"/>
          <w:lang w:eastAsia="ja-JP"/>
        </w:rPr>
        <w:t>5183</w:t>
      </w:r>
    </w:p>
    <w:p w14:paraId="6B68B834"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9224E">
        <w:rPr>
          <w:rFonts w:ascii="Arial" w:hAnsi="Arial" w:cs="Arial"/>
          <w:lang w:eastAsia="ja-JP"/>
        </w:rPr>
        <w:t>A new cause value for slice resource shortage</w:t>
      </w:r>
      <w:r w:rsidRPr="00E343CD">
        <w:rPr>
          <w:rFonts w:ascii="Arial" w:hAnsi="Arial" w:cs="Arial"/>
          <w:lang w:eastAsia="ja-JP"/>
        </w:rPr>
        <w:t xml:space="preserve"> in R3-18</w:t>
      </w:r>
      <w:r>
        <w:rPr>
          <w:rFonts w:ascii="Arial" w:hAnsi="Arial" w:cs="Arial" w:hint="eastAsia"/>
          <w:lang w:eastAsia="ja-JP"/>
        </w:rPr>
        <w:t>5184</w:t>
      </w:r>
    </w:p>
    <w:p w14:paraId="2B6F80B4"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A new cause value for slice resource shortage</w:t>
      </w:r>
      <w:r w:rsidRPr="00E343CD">
        <w:rPr>
          <w:rFonts w:ascii="Arial" w:hAnsi="Arial" w:cs="Arial"/>
          <w:lang w:eastAsia="ja-JP"/>
        </w:rPr>
        <w:t xml:space="preserve"> in R3-18</w:t>
      </w:r>
      <w:r>
        <w:rPr>
          <w:rFonts w:ascii="Arial" w:hAnsi="Arial" w:cs="Arial" w:hint="eastAsia"/>
          <w:lang w:eastAsia="ja-JP"/>
        </w:rPr>
        <w:t>5185</w:t>
      </w:r>
    </w:p>
    <w:p w14:paraId="6FA93CC0"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9224E">
        <w:rPr>
          <w:rFonts w:ascii="Arial" w:hAnsi="Arial" w:cs="Arial"/>
          <w:lang w:eastAsia="ja-JP"/>
        </w:rPr>
        <w:t>Maximum Integrity Protected data rate</w:t>
      </w:r>
      <w:r w:rsidRPr="00E343CD">
        <w:rPr>
          <w:rFonts w:ascii="Arial" w:hAnsi="Arial" w:cs="Arial"/>
          <w:lang w:eastAsia="ja-JP"/>
        </w:rPr>
        <w:t xml:space="preserve"> in R3-18</w:t>
      </w:r>
      <w:r>
        <w:rPr>
          <w:rFonts w:ascii="Arial" w:hAnsi="Arial" w:cs="Arial" w:hint="eastAsia"/>
          <w:lang w:eastAsia="ja-JP"/>
        </w:rPr>
        <w:t>5275</w:t>
      </w:r>
    </w:p>
    <w:p w14:paraId="4A8C76E7"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9224E">
        <w:rPr>
          <w:rFonts w:ascii="Arial" w:hAnsi="Arial" w:cs="Arial"/>
          <w:lang w:eastAsia="ja-JP"/>
        </w:rPr>
        <w:t>Maximum Integrity Protected data rate</w:t>
      </w:r>
      <w:r w:rsidRPr="00E343CD">
        <w:rPr>
          <w:rFonts w:ascii="Arial" w:hAnsi="Arial" w:cs="Arial"/>
          <w:lang w:eastAsia="ja-JP"/>
        </w:rPr>
        <w:t xml:space="preserve"> in R3-18</w:t>
      </w:r>
      <w:r>
        <w:rPr>
          <w:rFonts w:ascii="Arial" w:hAnsi="Arial" w:cs="Arial" w:hint="eastAsia"/>
          <w:lang w:eastAsia="ja-JP"/>
        </w:rPr>
        <w:t>5276</w:t>
      </w:r>
    </w:p>
    <w:p w14:paraId="09BA5E01"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further clarifications on System information transfer</w:t>
      </w:r>
      <w:r w:rsidRPr="00E343CD">
        <w:rPr>
          <w:rFonts w:ascii="Arial" w:hAnsi="Arial" w:cs="Arial"/>
          <w:lang w:eastAsia="ja-JP"/>
        </w:rPr>
        <w:t xml:space="preserve"> in R3-18</w:t>
      </w:r>
      <w:r>
        <w:rPr>
          <w:rFonts w:ascii="Arial" w:hAnsi="Arial" w:cs="Arial" w:hint="eastAsia"/>
          <w:lang w:eastAsia="ja-JP"/>
        </w:rPr>
        <w:t>5192</w:t>
      </w:r>
    </w:p>
    <w:p w14:paraId="4DB4F6EC"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corrections to System information delivery</w:t>
      </w:r>
      <w:r w:rsidRPr="00E343CD">
        <w:rPr>
          <w:rFonts w:ascii="Arial" w:hAnsi="Arial" w:cs="Arial"/>
          <w:lang w:eastAsia="ja-JP"/>
        </w:rPr>
        <w:t xml:space="preserve"> in R3-18</w:t>
      </w:r>
      <w:r>
        <w:rPr>
          <w:rFonts w:ascii="Arial" w:hAnsi="Arial" w:cs="Arial" w:hint="eastAsia"/>
          <w:lang w:eastAsia="ja-JP"/>
        </w:rPr>
        <w:t>5223</w:t>
      </w:r>
    </w:p>
    <w:p w14:paraId="32719C2B"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disable of SRB PDCP duplication</w:t>
      </w:r>
      <w:r w:rsidRPr="00E343CD">
        <w:rPr>
          <w:rFonts w:ascii="Arial" w:hAnsi="Arial" w:cs="Arial"/>
          <w:lang w:eastAsia="ja-JP"/>
        </w:rPr>
        <w:t xml:space="preserve"> in R3-18</w:t>
      </w:r>
      <w:r>
        <w:rPr>
          <w:rFonts w:ascii="Arial" w:hAnsi="Arial" w:cs="Arial" w:hint="eastAsia"/>
          <w:lang w:eastAsia="ja-JP"/>
        </w:rPr>
        <w:t>5194</w:t>
      </w:r>
    </w:p>
    <w:p w14:paraId="4B80EEB1"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Pr>
          <w:rFonts w:ascii="Arial" w:hAnsi="Arial" w:cs="Arial" w:hint="eastAsia"/>
          <w:lang w:eastAsia="ja-JP"/>
        </w:rPr>
        <w:t>RLC failure</w:t>
      </w:r>
      <w:r w:rsidRPr="00E343CD">
        <w:rPr>
          <w:rFonts w:ascii="Arial" w:hAnsi="Arial" w:cs="Arial"/>
          <w:lang w:eastAsia="ja-JP"/>
        </w:rPr>
        <w:t xml:space="preserve"> in R3-18</w:t>
      </w:r>
      <w:r>
        <w:rPr>
          <w:rFonts w:ascii="Arial" w:hAnsi="Arial" w:cs="Arial" w:hint="eastAsia"/>
          <w:lang w:eastAsia="ja-JP"/>
        </w:rPr>
        <w:t>5193</w:t>
      </w:r>
    </w:p>
    <w:p w14:paraId="2C51EAAC"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 xml:space="preserve">exchange of SMTC Info between </w:t>
      </w:r>
      <w:proofErr w:type="spellStart"/>
      <w:r w:rsidRPr="0089224E">
        <w:rPr>
          <w:rFonts w:ascii="Arial" w:hAnsi="Arial" w:cs="Arial"/>
          <w:lang w:eastAsia="ja-JP"/>
        </w:rPr>
        <w:t>gNB</w:t>
      </w:r>
      <w:proofErr w:type="spellEnd"/>
      <w:r w:rsidRPr="0089224E">
        <w:rPr>
          <w:rFonts w:ascii="Arial" w:hAnsi="Arial" w:cs="Arial"/>
          <w:lang w:eastAsia="ja-JP"/>
        </w:rPr>
        <w:t xml:space="preserve">-CU to </w:t>
      </w:r>
      <w:proofErr w:type="spellStart"/>
      <w:r w:rsidRPr="0089224E">
        <w:rPr>
          <w:rFonts w:ascii="Arial" w:hAnsi="Arial" w:cs="Arial"/>
          <w:lang w:eastAsia="ja-JP"/>
        </w:rPr>
        <w:t>gNB</w:t>
      </w:r>
      <w:proofErr w:type="spellEnd"/>
      <w:r w:rsidRPr="0089224E">
        <w:rPr>
          <w:rFonts w:ascii="Arial" w:hAnsi="Arial" w:cs="Arial"/>
          <w:lang w:eastAsia="ja-JP"/>
        </w:rPr>
        <w:t>-DU</w:t>
      </w:r>
      <w:r w:rsidRPr="00E343CD">
        <w:rPr>
          <w:rFonts w:ascii="Arial" w:hAnsi="Arial" w:cs="Arial"/>
          <w:lang w:eastAsia="ja-JP"/>
        </w:rPr>
        <w:t xml:space="preserve"> in R3-18</w:t>
      </w:r>
      <w:r>
        <w:rPr>
          <w:rFonts w:ascii="Arial" w:hAnsi="Arial" w:cs="Arial" w:hint="eastAsia"/>
          <w:lang w:eastAsia="ja-JP"/>
        </w:rPr>
        <w:t>4722</w:t>
      </w:r>
    </w:p>
    <w:p w14:paraId="5DA49150" w14:textId="77777777" w:rsidR="005F38CB" w:rsidRPr="00F9394F"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Correction of TNL criticality</w:t>
      </w:r>
      <w:r w:rsidRPr="00E343CD">
        <w:rPr>
          <w:rFonts w:ascii="Arial" w:hAnsi="Arial" w:cs="Arial"/>
          <w:lang w:eastAsia="ja-JP"/>
        </w:rPr>
        <w:t xml:space="preserve"> in R3-18</w:t>
      </w:r>
      <w:r>
        <w:rPr>
          <w:rFonts w:ascii="Arial" w:hAnsi="Arial" w:cs="Arial" w:hint="eastAsia"/>
          <w:lang w:eastAsia="ja-JP"/>
        </w:rPr>
        <w:t>5702</w:t>
      </w:r>
    </w:p>
    <w:p w14:paraId="0D67992F" w14:textId="77777777" w:rsidR="005F38CB" w:rsidRPr="0089224E"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Corrections of usage of single container</w:t>
      </w:r>
      <w:r w:rsidRPr="00E343CD">
        <w:rPr>
          <w:rFonts w:ascii="Arial" w:hAnsi="Arial" w:cs="Arial"/>
          <w:lang w:eastAsia="ja-JP"/>
        </w:rPr>
        <w:t xml:space="preserve"> in R3-18</w:t>
      </w:r>
      <w:r>
        <w:rPr>
          <w:rFonts w:ascii="Arial" w:hAnsi="Arial" w:cs="Arial" w:hint="eastAsia"/>
          <w:lang w:eastAsia="ja-JP"/>
        </w:rPr>
        <w:t>4884</w:t>
      </w:r>
    </w:p>
    <w:p w14:paraId="5A6C61DC"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UE Identity Index value</w:t>
      </w:r>
      <w:r w:rsidRPr="00E343CD">
        <w:rPr>
          <w:rFonts w:ascii="Arial" w:hAnsi="Arial" w:cs="Arial"/>
          <w:lang w:eastAsia="ja-JP"/>
        </w:rPr>
        <w:t xml:space="preserve"> in R3-18</w:t>
      </w:r>
      <w:r>
        <w:rPr>
          <w:rFonts w:ascii="Arial" w:hAnsi="Arial" w:cs="Arial" w:hint="eastAsia"/>
          <w:lang w:eastAsia="ja-JP"/>
        </w:rPr>
        <w:t>4862</w:t>
      </w:r>
    </w:p>
    <w:p w14:paraId="0AF3213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Pr>
          <w:rFonts w:ascii="Arial" w:hAnsi="Arial" w:cs="Arial" w:hint="eastAsia"/>
          <w:lang w:eastAsia="ja-JP"/>
        </w:rPr>
        <w:t>PDCP SN</w:t>
      </w:r>
      <w:r w:rsidRPr="00E343CD">
        <w:rPr>
          <w:rFonts w:ascii="Arial" w:hAnsi="Arial" w:cs="Arial"/>
          <w:lang w:eastAsia="ja-JP"/>
        </w:rPr>
        <w:t xml:space="preserve"> in R3-18</w:t>
      </w:r>
      <w:r>
        <w:rPr>
          <w:rFonts w:ascii="Arial" w:hAnsi="Arial" w:cs="Arial" w:hint="eastAsia"/>
          <w:lang w:eastAsia="ja-JP"/>
        </w:rPr>
        <w:t>4863</w:t>
      </w:r>
    </w:p>
    <w:p w14:paraId="2C4D40B3"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presence of QoS information</w:t>
      </w:r>
      <w:r w:rsidRPr="00E343CD">
        <w:rPr>
          <w:rFonts w:ascii="Arial" w:hAnsi="Arial" w:cs="Arial"/>
          <w:lang w:eastAsia="ja-JP"/>
        </w:rPr>
        <w:t xml:space="preserve"> in R3-18</w:t>
      </w:r>
      <w:r>
        <w:rPr>
          <w:rFonts w:ascii="Arial" w:hAnsi="Arial" w:cs="Arial" w:hint="eastAsia"/>
          <w:lang w:eastAsia="ja-JP"/>
        </w:rPr>
        <w:t>5203</w:t>
      </w:r>
    </w:p>
    <w:p w14:paraId="2AB7DC16"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Paging DRX cycle</w:t>
      </w:r>
      <w:r w:rsidRPr="00E343CD">
        <w:rPr>
          <w:rFonts w:ascii="Arial" w:hAnsi="Arial" w:cs="Arial"/>
          <w:lang w:eastAsia="ja-JP"/>
        </w:rPr>
        <w:t xml:space="preserve"> in R3-18</w:t>
      </w:r>
      <w:r>
        <w:rPr>
          <w:rFonts w:ascii="Arial" w:hAnsi="Arial" w:cs="Arial" w:hint="eastAsia"/>
          <w:lang w:eastAsia="ja-JP"/>
        </w:rPr>
        <w:t>5204</w:t>
      </w:r>
    </w:p>
    <w:p w14:paraId="6A82EF49"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89224E">
        <w:rPr>
          <w:rFonts w:ascii="Arial" w:hAnsi="Arial" w:cs="Arial"/>
          <w:lang w:eastAsia="ja-JP"/>
        </w:rPr>
        <w:t>Correction C-RNTI format</w:t>
      </w:r>
      <w:r w:rsidRPr="00E343CD">
        <w:rPr>
          <w:rFonts w:ascii="Arial" w:hAnsi="Arial" w:cs="Arial"/>
          <w:lang w:eastAsia="ja-JP"/>
        </w:rPr>
        <w:t xml:space="preserve"> in R3-18</w:t>
      </w:r>
      <w:r>
        <w:rPr>
          <w:rFonts w:ascii="Arial" w:hAnsi="Arial" w:cs="Arial" w:hint="eastAsia"/>
          <w:lang w:eastAsia="ja-JP"/>
        </w:rPr>
        <w:t>5332</w:t>
      </w:r>
    </w:p>
    <w:p w14:paraId="3C22C5AC"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CB20D6">
        <w:rPr>
          <w:rFonts w:ascii="Arial" w:hAnsi="Arial" w:cs="Arial"/>
          <w:lang w:eastAsia="ja-JP"/>
        </w:rPr>
        <w:t>Introduction of C-RNTI in UE Context Modification Response</w:t>
      </w:r>
      <w:r w:rsidRPr="00E343CD">
        <w:rPr>
          <w:rFonts w:ascii="Arial" w:hAnsi="Arial" w:cs="Arial"/>
          <w:lang w:eastAsia="ja-JP"/>
        </w:rPr>
        <w:t xml:space="preserve"> in R3-18</w:t>
      </w:r>
      <w:r>
        <w:rPr>
          <w:rFonts w:ascii="Arial" w:hAnsi="Arial" w:cs="Arial" w:hint="eastAsia"/>
          <w:lang w:eastAsia="ja-JP"/>
        </w:rPr>
        <w:t>5206</w:t>
      </w:r>
    </w:p>
    <w:p w14:paraId="1D061E8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CB20D6">
        <w:rPr>
          <w:rFonts w:ascii="Arial" w:hAnsi="Arial" w:cs="Arial"/>
          <w:lang w:eastAsia="ja-JP"/>
        </w:rPr>
        <w:t>Tx Direct Current Location of UL BWP</w:t>
      </w:r>
      <w:r w:rsidRPr="00E343CD">
        <w:rPr>
          <w:rFonts w:ascii="Arial" w:hAnsi="Arial" w:cs="Arial"/>
          <w:lang w:eastAsia="ja-JP"/>
        </w:rPr>
        <w:t xml:space="preserve"> in R3-18</w:t>
      </w:r>
      <w:r>
        <w:rPr>
          <w:rFonts w:ascii="Arial" w:hAnsi="Arial" w:cs="Arial" w:hint="eastAsia"/>
          <w:lang w:eastAsia="ja-JP"/>
        </w:rPr>
        <w:t>5207</w:t>
      </w:r>
    </w:p>
    <w:p w14:paraId="0ECD8F4A"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CB20D6">
        <w:rPr>
          <w:rFonts w:ascii="Arial" w:hAnsi="Arial" w:cs="Arial"/>
          <w:lang w:eastAsia="ja-JP"/>
        </w:rPr>
        <w:t>Support on DC based PDCP duplication</w:t>
      </w:r>
      <w:r w:rsidRPr="00E343CD">
        <w:rPr>
          <w:rFonts w:ascii="Arial" w:hAnsi="Arial" w:cs="Arial"/>
          <w:lang w:eastAsia="ja-JP"/>
        </w:rPr>
        <w:t xml:space="preserve"> in R3-18</w:t>
      </w:r>
      <w:r>
        <w:rPr>
          <w:rFonts w:ascii="Arial" w:hAnsi="Arial" w:cs="Arial" w:hint="eastAsia"/>
          <w:lang w:eastAsia="ja-JP"/>
        </w:rPr>
        <w:t>5208</w:t>
      </w:r>
    </w:p>
    <w:p w14:paraId="7EFEBB7B"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CB20D6">
        <w:rPr>
          <w:rFonts w:ascii="Arial" w:hAnsi="Arial" w:cs="Arial"/>
          <w:lang w:eastAsia="ja-JP"/>
        </w:rPr>
        <w:t>Correction on the definition of RRC-Container IE</w:t>
      </w:r>
      <w:r w:rsidRPr="00E343CD">
        <w:rPr>
          <w:rFonts w:ascii="Arial" w:hAnsi="Arial" w:cs="Arial"/>
          <w:lang w:eastAsia="ja-JP"/>
        </w:rPr>
        <w:t xml:space="preserve"> in R3-18</w:t>
      </w:r>
      <w:r>
        <w:rPr>
          <w:rFonts w:ascii="Arial" w:hAnsi="Arial" w:cs="Arial" w:hint="eastAsia"/>
          <w:lang w:eastAsia="ja-JP"/>
        </w:rPr>
        <w:t>4772</w:t>
      </w:r>
    </w:p>
    <w:p w14:paraId="0D6B675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CB20D6">
        <w:rPr>
          <w:rFonts w:ascii="Arial" w:hAnsi="Arial" w:cs="Arial"/>
          <w:lang w:eastAsia="ja-JP"/>
        </w:rPr>
        <w:t>UL configuration in Initial UL RRC Message Transfer</w:t>
      </w:r>
      <w:r w:rsidRPr="00E343CD">
        <w:rPr>
          <w:rFonts w:ascii="Arial" w:hAnsi="Arial" w:cs="Arial"/>
          <w:lang w:eastAsia="ja-JP"/>
        </w:rPr>
        <w:t xml:space="preserve"> in R3-18</w:t>
      </w:r>
      <w:r>
        <w:rPr>
          <w:rFonts w:ascii="Arial" w:hAnsi="Arial" w:cs="Arial" w:hint="eastAsia"/>
          <w:lang w:eastAsia="ja-JP"/>
        </w:rPr>
        <w:t>5209</w:t>
      </w:r>
    </w:p>
    <w:p w14:paraId="6C67CEEA"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CB20D6">
        <w:rPr>
          <w:rFonts w:ascii="Arial" w:hAnsi="Arial" w:cs="Arial"/>
          <w:lang w:eastAsia="ja-JP"/>
        </w:rPr>
        <w:t>Clarification of full configuration over CU-DU split</w:t>
      </w:r>
      <w:r w:rsidRPr="006E5923">
        <w:rPr>
          <w:rFonts w:ascii="Arial" w:hAnsi="Arial" w:cs="Arial"/>
          <w:lang w:eastAsia="ja-JP"/>
        </w:rPr>
        <w:t xml:space="preserve"> in R3-18</w:t>
      </w:r>
      <w:r>
        <w:rPr>
          <w:rFonts w:ascii="Arial" w:hAnsi="Arial" w:cs="Arial" w:hint="eastAsia"/>
          <w:lang w:eastAsia="ja-JP"/>
        </w:rPr>
        <w:t>5514</w:t>
      </w:r>
    </w:p>
    <w:p w14:paraId="6579D93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CB20D6">
        <w:rPr>
          <w:rFonts w:ascii="Arial" w:hAnsi="Arial" w:cs="Arial"/>
          <w:lang w:eastAsia="ja-JP"/>
        </w:rPr>
        <w:t xml:space="preserve">Correction </w:t>
      </w:r>
      <w:r>
        <w:rPr>
          <w:rFonts w:ascii="Arial" w:hAnsi="Arial" w:cs="Arial" w:hint="eastAsia"/>
          <w:lang w:eastAsia="ja-JP"/>
        </w:rPr>
        <w:t xml:space="preserve">on </w:t>
      </w:r>
      <w:r w:rsidRPr="00CB20D6">
        <w:rPr>
          <w:rFonts w:ascii="Arial" w:hAnsi="Arial" w:cs="Arial"/>
          <w:lang w:eastAsia="ja-JP"/>
        </w:rPr>
        <w:t>F1 Setup request</w:t>
      </w:r>
      <w:r w:rsidRPr="00E343CD">
        <w:rPr>
          <w:rFonts w:ascii="Arial" w:hAnsi="Arial" w:cs="Arial"/>
          <w:lang w:eastAsia="ja-JP"/>
        </w:rPr>
        <w:t xml:space="preserve"> in R3-18</w:t>
      </w:r>
      <w:r>
        <w:rPr>
          <w:rFonts w:ascii="Arial" w:hAnsi="Arial" w:cs="Arial" w:hint="eastAsia"/>
          <w:lang w:eastAsia="ja-JP"/>
        </w:rPr>
        <w:t>5305</w:t>
      </w:r>
    </w:p>
    <w:p w14:paraId="0E8E4C7A" w14:textId="77777777" w:rsidR="005F38CB" w:rsidRPr="00CB20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w:t>
      </w:r>
      <w:r w:rsidRPr="00CB20D6">
        <w:rPr>
          <w:rFonts w:ascii="Arial" w:hAnsi="Arial" w:cs="Arial"/>
          <w:lang w:eastAsia="ja-JP"/>
        </w:rPr>
        <w:t xml:space="preserve"> on</w:t>
      </w:r>
      <w:r w:rsidRPr="00CB20D6">
        <w:rPr>
          <w:rFonts w:ascii="Arial" w:hAnsi="Arial" w:cs="Arial"/>
        </w:rPr>
        <w:t xml:space="preserve"> cause value of UE rejection</w:t>
      </w:r>
      <w:r w:rsidRPr="00CB20D6">
        <w:rPr>
          <w:rFonts w:ascii="Arial" w:hAnsi="Arial" w:cs="Arial"/>
          <w:lang w:eastAsia="ja-JP"/>
        </w:rPr>
        <w:t xml:space="preserve"> in</w:t>
      </w:r>
      <w:r w:rsidRPr="00E343CD">
        <w:rPr>
          <w:rFonts w:ascii="Arial" w:hAnsi="Arial" w:cs="Arial"/>
          <w:lang w:eastAsia="ja-JP"/>
        </w:rPr>
        <w:t xml:space="preserve"> R3-18</w:t>
      </w:r>
      <w:r>
        <w:rPr>
          <w:rFonts w:ascii="Arial" w:hAnsi="Arial" w:cs="Arial" w:hint="eastAsia"/>
          <w:lang w:eastAsia="ja-JP"/>
        </w:rPr>
        <w:t>5087</w:t>
      </w:r>
    </w:p>
    <w:p w14:paraId="04189AB9" w14:textId="77777777" w:rsidR="005F38CB" w:rsidRPr="00CB20D6"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w:t>
      </w:r>
      <w:r w:rsidRPr="00CB20D6">
        <w:rPr>
          <w:rFonts w:ascii="Arial" w:hAnsi="Arial" w:cs="Arial"/>
          <w:lang w:eastAsia="ja-JP"/>
        </w:rPr>
        <w:t xml:space="preserve"> on</w:t>
      </w:r>
      <w:r w:rsidRPr="00CB20D6">
        <w:rPr>
          <w:rFonts w:ascii="Arial" w:hAnsi="Arial" w:cs="Arial"/>
        </w:rPr>
        <w:t xml:space="preserve"> </w:t>
      </w:r>
      <w:r>
        <w:rPr>
          <w:rFonts w:ascii="Arial" w:hAnsi="Arial" w:cs="Arial" w:hint="eastAsia"/>
          <w:lang w:eastAsia="ja-JP"/>
        </w:rPr>
        <w:t>c</w:t>
      </w:r>
      <w:r w:rsidRPr="00CB20D6">
        <w:rPr>
          <w:rFonts w:ascii="Arial" w:hAnsi="Arial" w:cs="Arial"/>
        </w:rPr>
        <w:t>orrection to RRC re-establishment</w:t>
      </w:r>
      <w:r>
        <w:rPr>
          <w:rFonts w:ascii="Arial" w:hAnsi="Arial" w:cs="Arial" w:hint="eastAsia"/>
          <w:lang w:eastAsia="ja-JP"/>
        </w:rPr>
        <w:t xml:space="preserve"> </w:t>
      </w:r>
      <w:r w:rsidRPr="00CB20D6">
        <w:rPr>
          <w:rFonts w:ascii="Arial" w:hAnsi="Arial" w:cs="Arial"/>
          <w:lang w:eastAsia="ja-JP"/>
        </w:rPr>
        <w:t>in</w:t>
      </w:r>
      <w:r w:rsidRPr="00E343CD">
        <w:rPr>
          <w:rFonts w:ascii="Arial" w:hAnsi="Arial" w:cs="Arial"/>
          <w:lang w:eastAsia="ja-JP"/>
        </w:rPr>
        <w:t xml:space="preserve"> R3-18</w:t>
      </w:r>
      <w:r>
        <w:rPr>
          <w:rFonts w:ascii="Arial" w:hAnsi="Arial" w:cs="Arial" w:hint="eastAsia"/>
          <w:lang w:eastAsia="ja-JP"/>
        </w:rPr>
        <w:t>5217</w:t>
      </w:r>
    </w:p>
    <w:p w14:paraId="3EF459BD"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CB20D6">
        <w:rPr>
          <w:rFonts w:ascii="Arial" w:hAnsi="Arial" w:cs="Arial"/>
          <w:lang w:eastAsia="ja-JP"/>
        </w:rPr>
        <w:t>correction to RRC re-establishment</w:t>
      </w:r>
      <w:r w:rsidRPr="006E5923">
        <w:rPr>
          <w:rFonts w:ascii="Arial" w:hAnsi="Arial" w:cs="Arial"/>
          <w:lang w:eastAsia="ja-JP"/>
        </w:rPr>
        <w:t xml:space="preserve"> in R3-18</w:t>
      </w:r>
      <w:r>
        <w:rPr>
          <w:rFonts w:ascii="Arial" w:hAnsi="Arial" w:cs="Arial" w:hint="eastAsia"/>
          <w:lang w:eastAsia="ja-JP"/>
        </w:rPr>
        <w:t>5094</w:t>
      </w:r>
    </w:p>
    <w:p w14:paraId="3F2379C8"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1217D3">
        <w:t xml:space="preserve"> </w:t>
      </w:r>
      <w:r w:rsidRPr="001217D3">
        <w:rPr>
          <w:rFonts w:ascii="Arial" w:hAnsi="Arial" w:cs="Arial"/>
          <w:lang w:eastAsia="ja-JP"/>
        </w:rPr>
        <w:t xml:space="preserve">Correction of </w:t>
      </w:r>
      <w:proofErr w:type="spellStart"/>
      <w:r w:rsidRPr="001217D3">
        <w:rPr>
          <w:rFonts w:ascii="Arial" w:hAnsi="Arial" w:cs="Arial"/>
          <w:lang w:eastAsia="ja-JP"/>
        </w:rPr>
        <w:t>SgNB</w:t>
      </w:r>
      <w:proofErr w:type="spellEnd"/>
      <w:r w:rsidRPr="001217D3">
        <w:rPr>
          <w:rFonts w:ascii="Arial" w:hAnsi="Arial" w:cs="Arial"/>
          <w:lang w:eastAsia="ja-JP"/>
        </w:rPr>
        <w:t xml:space="preserve"> Activity Notification Procedure</w:t>
      </w:r>
      <w:r w:rsidRPr="00E343CD">
        <w:rPr>
          <w:rFonts w:ascii="Arial" w:hAnsi="Arial" w:cs="Arial"/>
          <w:lang w:eastAsia="ja-JP"/>
        </w:rPr>
        <w:t xml:space="preserve"> in R3-18</w:t>
      </w:r>
      <w:r>
        <w:rPr>
          <w:rFonts w:ascii="Arial" w:hAnsi="Arial" w:cs="Arial" w:hint="eastAsia"/>
          <w:lang w:eastAsia="ja-JP"/>
        </w:rPr>
        <w:t>5218</w:t>
      </w:r>
    </w:p>
    <w:p w14:paraId="4F03CA7E" w14:textId="77777777" w:rsidR="005F38CB" w:rsidRPr="001217D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1217D3">
        <w:t xml:space="preserve"> </w:t>
      </w:r>
      <w:r w:rsidRPr="001217D3">
        <w:rPr>
          <w:rFonts w:ascii="Arial" w:hAnsi="Arial" w:cs="Arial"/>
          <w:lang w:eastAsia="ja-JP"/>
        </w:rPr>
        <w:t>Notification of PDCP SN length change</w:t>
      </w:r>
      <w:r w:rsidRPr="00E343CD">
        <w:rPr>
          <w:rFonts w:ascii="Arial" w:hAnsi="Arial" w:cs="Arial"/>
          <w:lang w:eastAsia="ja-JP"/>
        </w:rPr>
        <w:t xml:space="preserve"> in R3-18</w:t>
      </w:r>
      <w:r>
        <w:rPr>
          <w:rFonts w:ascii="Arial" w:hAnsi="Arial" w:cs="Arial" w:hint="eastAsia"/>
          <w:lang w:eastAsia="ja-JP"/>
        </w:rPr>
        <w:t>4580</w:t>
      </w:r>
    </w:p>
    <w:p w14:paraId="5F7C1FA2" w14:textId="77777777" w:rsidR="005F38CB" w:rsidRPr="001217D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1217D3">
        <w:t xml:space="preserve"> </w:t>
      </w:r>
      <w:r>
        <w:rPr>
          <w:rFonts w:ascii="Arial" w:hAnsi="Arial" w:cs="Arial" w:hint="eastAsia"/>
          <w:lang w:eastAsia="ja-JP"/>
        </w:rPr>
        <w:t>co</w:t>
      </w:r>
      <w:r w:rsidRPr="001217D3">
        <w:rPr>
          <w:rFonts w:ascii="Arial" w:hAnsi="Arial" w:cs="Arial"/>
          <w:lang w:eastAsia="ja-JP"/>
        </w:rPr>
        <w:t>rrections for EN-DC</w:t>
      </w:r>
      <w:r w:rsidRPr="00E343CD">
        <w:rPr>
          <w:rFonts w:ascii="Arial" w:hAnsi="Arial" w:cs="Arial"/>
          <w:lang w:eastAsia="ja-JP"/>
        </w:rPr>
        <w:t xml:space="preserve"> in R3-18</w:t>
      </w:r>
      <w:r>
        <w:rPr>
          <w:rFonts w:ascii="Arial" w:hAnsi="Arial" w:cs="Arial" w:hint="eastAsia"/>
          <w:lang w:eastAsia="ja-JP"/>
        </w:rPr>
        <w:t>4611</w:t>
      </w:r>
    </w:p>
    <w:p w14:paraId="37D67E37" w14:textId="77777777" w:rsidR="005F38CB" w:rsidRPr="001217D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1217D3">
        <w:t xml:space="preserve"> </w:t>
      </w:r>
      <w:r>
        <w:rPr>
          <w:rFonts w:ascii="Arial" w:hAnsi="Arial" w:cs="Arial" w:hint="eastAsia"/>
          <w:lang w:eastAsia="ja-JP"/>
        </w:rPr>
        <w:t>co</w:t>
      </w:r>
      <w:r>
        <w:rPr>
          <w:rFonts w:ascii="Arial" w:hAnsi="Arial" w:cs="Arial"/>
          <w:lang w:eastAsia="ja-JP"/>
        </w:rPr>
        <w:t xml:space="preserve">rrection of </w:t>
      </w:r>
      <w:r w:rsidRPr="001217D3">
        <w:rPr>
          <w:rFonts w:ascii="Arial" w:hAnsi="Arial" w:cs="Arial"/>
          <w:lang w:eastAsia="ja-JP"/>
        </w:rPr>
        <w:t xml:space="preserve">Maximum MCG </w:t>
      </w:r>
      <w:proofErr w:type="spellStart"/>
      <w:r w:rsidRPr="001217D3">
        <w:rPr>
          <w:rFonts w:ascii="Arial" w:hAnsi="Arial" w:cs="Arial"/>
          <w:lang w:eastAsia="ja-JP"/>
        </w:rPr>
        <w:t>admittable</w:t>
      </w:r>
      <w:proofErr w:type="spellEnd"/>
      <w:r w:rsidRPr="001217D3">
        <w:rPr>
          <w:rFonts w:ascii="Arial" w:hAnsi="Arial" w:cs="Arial"/>
          <w:lang w:eastAsia="ja-JP"/>
        </w:rPr>
        <w:t xml:space="preserve"> E-RAB Level </w:t>
      </w:r>
      <w:proofErr w:type="spellStart"/>
      <w:r w:rsidRPr="001217D3">
        <w:rPr>
          <w:rFonts w:ascii="Arial" w:hAnsi="Arial" w:cs="Arial"/>
          <w:lang w:eastAsia="ja-JP"/>
        </w:rPr>
        <w:t>QoS</w:t>
      </w:r>
      <w:proofErr w:type="spellEnd"/>
      <w:r w:rsidRPr="001217D3">
        <w:rPr>
          <w:rFonts w:ascii="Arial" w:hAnsi="Arial" w:cs="Arial"/>
          <w:lang w:eastAsia="ja-JP"/>
        </w:rPr>
        <w:t xml:space="preserve"> Parameters</w:t>
      </w:r>
      <w:r>
        <w:rPr>
          <w:rFonts w:ascii="Arial" w:hAnsi="Arial" w:cs="Arial" w:hint="eastAsia"/>
          <w:lang w:eastAsia="ja-JP"/>
        </w:rPr>
        <w:t xml:space="preserve"> </w:t>
      </w:r>
      <w:r w:rsidRPr="00E343CD">
        <w:rPr>
          <w:rFonts w:ascii="Arial" w:hAnsi="Arial" w:cs="Arial"/>
          <w:lang w:eastAsia="ja-JP"/>
        </w:rPr>
        <w:t>in R3-18</w:t>
      </w:r>
      <w:r>
        <w:rPr>
          <w:rFonts w:ascii="Arial" w:hAnsi="Arial" w:cs="Arial" w:hint="eastAsia"/>
          <w:lang w:eastAsia="ja-JP"/>
        </w:rPr>
        <w:t>5220</w:t>
      </w:r>
    </w:p>
    <w:p w14:paraId="3AB4E131" w14:textId="77777777" w:rsidR="005F38CB" w:rsidRPr="001217D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1217D3">
        <w:t xml:space="preserve"> </w:t>
      </w:r>
      <w:r w:rsidRPr="001217D3">
        <w:rPr>
          <w:rFonts w:ascii="Arial" w:hAnsi="Arial" w:cs="Arial"/>
          <w:lang w:eastAsia="ja-JP"/>
        </w:rPr>
        <w:t>Add Up IE Time to Wait to EN-DC Relevant Failure Messages</w:t>
      </w:r>
      <w:r w:rsidRPr="00E343CD">
        <w:rPr>
          <w:rFonts w:ascii="Arial" w:hAnsi="Arial" w:cs="Arial"/>
          <w:lang w:eastAsia="ja-JP"/>
        </w:rPr>
        <w:t xml:space="preserve"> in R3-18</w:t>
      </w:r>
      <w:r>
        <w:rPr>
          <w:rFonts w:ascii="Arial" w:hAnsi="Arial" w:cs="Arial" w:hint="eastAsia"/>
          <w:lang w:eastAsia="ja-JP"/>
        </w:rPr>
        <w:t>5219</w:t>
      </w:r>
    </w:p>
    <w:p w14:paraId="482FED24" w14:textId="77777777" w:rsidR="005F38CB" w:rsidRPr="001217D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1217D3">
        <w:t xml:space="preserve"> </w:t>
      </w:r>
      <w:r w:rsidRPr="001217D3">
        <w:rPr>
          <w:rFonts w:ascii="Arial" w:hAnsi="Arial" w:cs="Arial"/>
          <w:lang w:eastAsia="ja-JP"/>
        </w:rPr>
        <w:t xml:space="preserve">clarification of partial success on </w:t>
      </w:r>
      <w:proofErr w:type="spellStart"/>
      <w:r w:rsidRPr="001217D3">
        <w:rPr>
          <w:rFonts w:ascii="Arial" w:hAnsi="Arial" w:cs="Arial"/>
          <w:lang w:eastAsia="ja-JP"/>
        </w:rPr>
        <w:t>SgNB</w:t>
      </w:r>
      <w:proofErr w:type="spellEnd"/>
      <w:r w:rsidRPr="001217D3">
        <w:rPr>
          <w:rFonts w:ascii="Arial" w:hAnsi="Arial" w:cs="Arial"/>
          <w:lang w:eastAsia="ja-JP"/>
        </w:rPr>
        <w:t xml:space="preserve"> initiated </w:t>
      </w:r>
      <w:proofErr w:type="spellStart"/>
      <w:r w:rsidRPr="001217D3">
        <w:rPr>
          <w:rFonts w:ascii="Arial" w:hAnsi="Arial" w:cs="Arial"/>
          <w:lang w:eastAsia="ja-JP"/>
        </w:rPr>
        <w:t>SgNB</w:t>
      </w:r>
      <w:proofErr w:type="spellEnd"/>
      <w:r w:rsidRPr="001217D3">
        <w:rPr>
          <w:rFonts w:ascii="Arial" w:hAnsi="Arial" w:cs="Arial"/>
          <w:lang w:eastAsia="ja-JP"/>
        </w:rPr>
        <w:t xml:space="preserve"> Modification</w:t>
      </w:r>
      <w:r w:rsidRPr="00E343CD">
        <w:rPr>
          <w:rFonts w:ascii="Arial" w:hAnsi="Arial" w:cs="Arial"/>
          <w:lang w:eastAsia="ja-JP"/>
        </w:rPr>
        <w:t xml:space="preserve"> in R3-18</w:t>
      </w:r>
      <w:r>
        <w:rPr>
          <w:rFonts w:ascii="Arial" w:hAnsi="Arial" w:cs="Arial" w:hint="eastAsia"/>
          <w:lang w:eastAsia="ja-JP"/>
        </w:rPr>
        <w:t>5222</w:t>
      </w:r>
    </w:p>
    <w:p w14:paraId="71A95DD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TP</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 </w:t>
      </w:r>
      <w:r>
        <w:rPr>
          <w:rFonts w:ascii="Arial" w:hAnsi="Arial" w:cs="Arial" w:hint="eastAsia"/>
          <w:lang w:eastAsia="ja-JP"/>
        </w:rPr>
        <w:t xml:space="preserve">introduction of </w:t>
      </w:r>
      <w:r w:rsidRPr="00475408">
        <w:rPr>
          <w:rFonts w:ascii="Arial" w:hAnsi="Arial" w:cs="Arial"/>
          <w:lang w:eastAsia="ja-JP"/>
        </w:rPr>
        <w:t xml:space="preserve">Correction on the corresponding node behaviour regarding Assistance Information reporting activation </w:t>
      </w:r>
      <w:r w:rsidRPr="006E5923">
        <w:rPr>
          <w:rFonts w:ascii="Arial" w:hAnsi="Arial" w:cs="Arial"/>
          <w:lang w:eastAsia="ja-JP"/>
        </w:rPr>
        <w:t>in R3-18</w:t>
      </w:r>
      <w:r>
        <w:rPr>
          <w:rFonts w:ascii="Arial" w:hAnsi="Arial" w:cs="Arial" w:hint="eastAsia"/>
          <w:lang w:eastAsia="ja-JP"/>
        </w:rPr>
        <w:t>5072</w:t>
      </w:r>
    </w:p>
    <w:p w14:paraId="0981B9D4"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 </w:t>
      </w:r>
      <w:r w:rsidRPr="00475408">
        <w:rPr>
          <w:rFonts w:ascii="Arial" w:hAnsi="Arial" w:cs="Arial"/>
          <w:lang w:eastAsia="ja-JP"/>
        </w:rPr>
        <w:t>Correction on PDCP duplication indication</w:t>
      </w:r>
      <w:r w:rsidRPr="006E5923">
        <w:rPr>
          <w:rFonts w:ascii="Arial" w:hAnsi="Arial" w:cs="Arial"/>
          <w:lang w:eastAsia="ja-JP"/>
        </w:rPr>
        <w:t xml:space="preserve"> in R3-18</w:t>
      </w:r>
      <w:r>
        <w:rPr>
          <w:rFonts w:ascii="Arial" w:hAnsi="Arial" w:cs="Arial" w:hint="eastAsia"/>
          <w:lang w:eastAsia="ja-JP"/>
        </w:rPr>
        <w:t>5303</w:t>
      </w:r>
    </w:p>
    <w:p w14:paraId="50C2C0D2"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475408">
        <w:rPr>
          <w:rFonts w:ascii="Arial" w:hAnsi="Arial" w:cs="Arial"/>
          <w:lang w:eastAsia="ja-JP"/>
        </w:rPr>
        <w:t>Corrections on centr</w:t>
      </w:r>
      <w:r>
        <w:rPr>
          <w:rFonts w:ascii="Arial" w:hAnsi="Arial" w:cs="Arial" w:hint="eastAsia"/>
          <w:lang w:eastAsia="ja-JP"/>
        </w:rPr>
        <w:t>a</w:t>
      </w:r>
      <w:r w:rsidRPr="00475408">
        <w:rPr>
          <w:rFonts w:ascii="Arial" w:hAnsi="Arial" w:cs="Arial"/>
          <w:lang w:eastAsia="ja-JP"/>
        </w:rPr>
        <w:t>lized retransmission</w:t>
      </w:r>
      <w:r w:rsidRPr="006E5923">
        <w:rPr>
          <w:rFonts w:ascii="Arial" w:hAnsi="Arial" w:cs="Arial"/>
          <w:lang w:eastAsia="ja-JP"/>
        </w:rPr>
        <w:t xml:space="preserve"> in R3-18</w:t>
      </w:r>
      <w:r>
        <w:rPr>
          <w:rFonts w:ascii="Arial" w:hAnsi="Arial" w:cs="Arial" w:hint="eastAsia"/>
          <w:lang w:eastAsia="ja-JP"/>
        </w:rPr>
        <w:t>5233</w:t>
      </w:r>
    </w:p>
    <w:p w14:paraId="5A6C2B14"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BF2106">
        <w:rPr>
          <w:rFonts w:ascii="Arial" w:hAnsi="Arial" w:cs="Arial"/>
          <w:lang w:eastAsia="ja-JP"/>
        </w:rPr>
        <w:t>Correction of PDU Session Resource Release Response</w:t>
      </w:r>
      <w:r w:rsidRPr="00E343CD">
        <w:rPr>
          <w:rFonts w:ascii="Arial" w:hAnsi="Arial" w:cs="Arial"/>
          <w:lang w:eastAsia="ja-JP"/>
        </w:rPr>
        <w:t xml:space="preserve"> in R3-18</w:t>
      </w:r>
      <w:r>
        <w:rPr>
          <w:rFonts w:ascii="Arial" w:hAnsi="Arial" w:cs="Arial" w:hint="eastAsia"/>
          <w:lang w:eastAsia="ja-JP"/>
        </w:rPr>
        <w:t>4436</w:t>
      </w:r>
    </w:p>
    <w:p w14:paraId="02BD8299"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BF2106">
        <w:rPr>
          <w:rFonts w:ascii="Arial" w:hAnsi="Arial" w:cs="Arial"/>
          <w:lang w:eastAsia="ja-JP"/>
        </w:rPr>
        <w:t xml:space="preserve">Correction of Path </w:t>
      </w:r>
      <w:proofErr w:type="spellStart"/>
      <w:r w:rsidRPr="00BF2106">
        <w:rPr>
          <w:rFonts w:ascii="Arial" w:hAnsi="Arial" w:cs="Arial"/>
          <w:lang w:eastAsia="ja-JP"/>
        </w:rPr>
        <w:t>Swicth</w:t>
      </w:r>
      <w:proofErr w:type="spellEnd"/>
      <w:r w:rsidRPr="00BF2106">
        <w:rPr>
          <w:rFonts w:ascii="Arial" w:hAnsi="Arial" w:cs="Arial"/>
          <w:lang w:eastAsia="ja-JP"/>
        </w:rPr>
        <w:t xml:space="preserve"> Failure</w:t>
      </w:r>
      <w:r w:rsidRPr="00E343CD">
        <w:rPr>
          <w:rFonts w:ascii="Arial" w:hAnsi="Arial" w:cs="Arial"/>
          <w:lang w:eastAsia="ja-JP"/>
        </w:rPr>
        <w:t xml:space="preserve"> in R3-18</w:t>
      </w:r>
      <w:r>
        <w:rPr>
          <w:rFonts w:ascii="Arial" w:hAnsi="Arial" w:cs="Arial" w:hint="eastAsia"/>
          <w:lang w:eastAsia="ja-JP"/>
        </w:rPr>
        <w:t>5242</w:t>
      </w:r>
    </w:p>
    <w:p w14:paraId="3B47E360"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BF2106">
        <w:rPr>
          <w:rFonts w:ascii="Arial" w:hAnsi="Arial" w:cs="Arial"/>
          <w:lang w:eastAsia="ja-JP"/>
        </w:rPr>
        <w:t>Correction of SMF containers in NGAP procedures</w:t>
      </w:r>
      <w:r w:rsidRPr="00E343CD">
        <w:rPr>
          <w:rFonts w:ascii="Arial" w:hAnsi="Arial" w:cs="Arial"/>
          <w:lang w:eastAsia="ja-JP"/>
        </w:rPr>
        <w:t xml:space="preserve"> in R3-18</w:t>
      </w:r>
      <w:r>
        <w:rPr>
          <w:rFonts w:ascii="Arial" w:hAnsi="Arial" w:cs="Arial" w:hint="eastAsia"/>
          <w:lang w:eastAsia="ja-JP"/>
        </w:rPr>
        <w:t>4567</w:t>
      </w:r>
    </w:p>
    <w:p w14:paraId="4FEAB1C5"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BF2106">
        <w:rPr>
          <w:rFonts w:ascii="Arial" w:hAnsi="Arial" w:cs="Arial"/>
          <w:lang w:eastAsia="ja-JP"/>
        </w:rPr>
        <w:t>Correction to recommended information for Paging</w:t>
      </w:r>
      <w:r w:rsidRPr="00E343CD">
        <w:rPr>
          <w:rFonts w:ascii="Arial" w:hAnsi="Arial" w:cs="Arial"/>
          <w:lang w:eastAsia="ja-JP"/>
        </w:rPr>
        <w:t xml:space="preserve"> in R3-18</w:t>
      </w:r>
      <w:r>
        <w:rPr>
          <w:rFonts w:ascii="Arial" w:hAnsi="Arial" w:cs="Arial" w:hint="eastAsia"/>
          <w:lang w:eastAsia="ja-JP"/>
        </w:rPr>
        <w:t>4578</w:t>
      </w:r>
    </w:p>
    <w:p w14:paraId="79B29F84"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BF2106">
        <w:rPr>
          <w:rFonts w:ascii="Arial" w:hAnsi="Arial" w:cs="Arial"/>
          <w:lang w:eastAsia="ja-JP"/>
        </w:rPr>
        <w:t>Correction of NAS Containe</w:t>
      </w:r>
      <w:r>
        <w:rPr>
          <w:rFonts w:ascii="Arial" w:hAnsi="Arial" w:cs="Arial" w:hint="eastAsia"/>
          <w:lang w:eastAsia="ja-JP"/>
        </w:rPr>
        <w:t>r</w:t>
      </w:r>
      <w:r w:rsidRPr="00E343CD">
        <w:rPr>
          <w:rFonts w:ascii="Arial" w:hAnsi="Arial" w:cs="Arial"/>
          <w:lang w:eastAsia="ja-JP"/>
        </w:rPr>
        <w:t xml:space="preserve"> in R3-18</w:t>
      </w:r>
      <w:r>
        <w:rPr>
          <w:rFonts w:ascii="Arial" w:hAnsi="Arial" w:cs="Arial" w:hint="eastAsia"/>
          <w:lang w:eastAsia="ja-JP"/>
        </w:rPr>
        <w:t>4705</w:t>
      </w:r>
    </w:p>
    <w:p w14:paraId="549E79B2"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BF2106">
        <w:rPr>
          <w:rFonts w:ascii="Arial" w:hAnsi="Arial" w:cs="Arial"/>
          <w:lang w:eastAsia="ja-JP"/>
        </w:rPr>
        <w:t>Introduction of NAS Security parameters for handover to E-UTRAN</w:t>
      </w:r>
      <w:r w:rsidRPr="00E343CD">
        <w:rPr>
          <w:rFonts w:ascii="Arial" w:hAnsi="Arial" w:cs="Arial"/>
          <w:lang w:eastAsia="ja-JP"/>
        </w:rPr>
        <w:t xml:space="preserve"> in R3-18</w:t>
      </w:r>
      <w:r>
        <w:rPr>
          <w:rFonts w:ascii="Arial" w:hAnsi="Arial" w:cs="Arial" w:hint="eastAsia"/>
          <w:lang w:eastAsia="ja-JP"/>
        </w:rPr>
        <w:t>5254</w:t>
      </w:r>
    </w:p>
    <w:p w14:paraId="5EAF8D56"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BF2106">
        <w:t xml:space="preserve"> </w:t>
      </w:r>
      <w:r w:rsidRPr="00BF2106">
        <w:rPr>
          <w:rFonts w:ascii="Arial" w:hAnsi="Arial" w:cs="Arial"/>
          <w:lang w:eastAsia="ja-JP"/>
        </w:rPr>
        <w:t>Including PDU Session ID in UE Context Release Complete</w:t>
      </w:r>
      <w:r w:rsidRPr="00E343CD">
        <w:rPr>
          <w:rFonts w:ascii="Arial" w:hAnsi="Arial" w:cs="Arial"/>
          <w:lang w:eastAsia="ja-JP"/>
        </w:rPr>
        <w:t xml:space="preserve"> in R3-18</w:t>
      </w:r>
      <w:r>
        <w:rPr>
          <w:rFonts w:ascii="Arial" w:hAnsi="Arial" w:cs="Arial" w:hint="eastAsia"/>
          <w:lang w:eastAsia="ja-JP"/>
        </w:rPr>
        <w:t>4830</w:t>
      </w:r>
    </w:p>
    <w:p w14:paraId="0FCDF6C2"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BF2106">
        <w:t xml:space="preserve"> </w:t>
      </w:r>
      <w:r w:rsidRPr="00BF2106">
        <w:rPr>
          <w:rFonts w:ascii="Arial" w:hAnsi="Arial" w:cs="Arial"/>
          <w:lang w:eastAsia="ja-JP"/>
        </w:rPr>
        <w:t>Correction when TNL information is modified</w:t>
      </w:r>
      <w:r w:rsidRPr="00E343CD">
        <w:rPr>
          <w:rFonts w:ascii="Arial" w:hAnsi="Arial" w:cs="Arial"/>
          <w:lang w:eastAsia="ja-JP"/>
        </w:rPr>
        <w:t xml:space="preserve"> in R3-18</w:t>
      </w:r>
      <w:r>
        <w:rPr>
          <w:rFonts w:ascii="Arial" w:hAnsi="Arial" w:cs="Arial" w:hint="eastAsia"/>
          <w:lang w:eastAsia="ja-JP"/>
        </w:rPr>
        <w:t>5244</w:t>
      </w:r>
    </w:p>
    <w:p w14:paraId="6B803422"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BF2106">
        <w:t xml:space="preserve"> </w:t>
      </w:r>
      <w:r>
        <w:rPr>
          <w:rFonts w:ascii="Arial" w:hAnsi="Arial" w:cs="Arial" w:hint="eastAsia"/>
          <w:lang w:eastAsia="ja-JP"/>
        </w:rPr>
        <w:t>co</w:t>
      </w:r>
      <w:r w:rsidRPr="00BF2106">
        <w:rPr>
          <w:rFonts w:ascii="Arial" w:hAnsi="Arial" w:cs="Arial"/>
          <w:lang w:eastAsia="ja-JP"/>
        </w:rPr>
        <w:t>rrection of the reference for RRC container</w:t>
      </w:r>
      <w:r w:rsidRPr="00E343CD">
        <w:rPr>
          <w:rFonts w:ascii="Arial" w:hAnsi="Arial" w:cs="Arial"/>
          <w:lang w:eastAsia="ja-JP"/>
        </w:rPr>
        <w:t xml:space="preserve"> in R3-18</w:t>
      </w:r>
      <w:r>
        <w:rPr>
          <w:rFonts w:ascii="Arial" w:hAnsi="Arial" w:cs="Arial" w:hint="eastAsia"/>
          <w:lang w:eastAsia="ja-JP"/>
        </w:rPr>
        <w:t>5279</w:t>
      </w:r>
    </w:p>
    <w:p w14:paraId="305CFD61" w14:textId="77777777" w:rsidR="005F38CB"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Pr>
          <w:rFonts w:ascii="Arial" w:hAnsi="Arial" w:cs="Arial" w:hint="eastAsia"/>
          <w:lang w:eastAsia="ja-JP"/>
        </w:rPr>
        <w:t>- Outgoing reply LS to SA5</w:t>
      </w:r>
      <w:r w:rsidRPr="00BF2106">
        <w:rPr>
          <w:rFonts w:ascii="Arial" w:hAnsi="Arial" w:cs="Arial"/>
          <w:lang w:eastAsia="ja-JP"/>
        </w:rPr>
        <w:t xml:space="preserve"> on</w:t>
      </w:r>
      <w:r w:rsidRPr="00BF2106">
        <w:rPr>
          <w:rFonts w:ascii="Arial" w:hAnsi="Arial" w:cs="Arial"/>
        </w:rPr>
        <w:t xml:space="preserve"> </w:t>
      </w:r>
      <w:r w:rsidRPr="00BF2106">
        <w:rPr>
          <w:rFonts w:ascii="Arial" w:hAnsi="Arial" w:cs="Arial"/>
          <w:lang w:eastAsia="ja-JP"/>
        </w:rPr>
        <w:t xml:space="preserve">L2 Measurements for NG-RAN in </w:t>
      </w:r>
      <w:r>
        <w:rPr>
          <w:rFonts w:ascii="Arial" w:hAnsi="Arial" w:cs="Arial" w:hint="eastAsia"/>
          <w:lang w:eastAsia="ja-JP"/>
        </w:rPr>
        <w:t>R3-185114</w:t>
      </w:r>
    </w:p>
    <w:p w14:paraId="7A7143D5"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BF2106">
        <w:t xml:space="preserve"> </w:t>
      </w:r>
      <w:r w:rsidRPr="00BF2106">
        <w:rPr>
          <w:rFonts w:ascii="Arial" w:hAnsi="Arial" w:cs="Arial"/>
          <w:lang w:eastAsia="ja-JP"/>
        </w:rPr>
        <w:t>Update to area of interest</w:t>
      </w:r>
      <w:r w:rsidRPr="00E343CD">
        <w:rPr>
          <w:rFonts w:ascii="Arial" w:hAnsi="Arial" w:cs="Arial"/>
          <w:lang w:eastAsia="ja-JP"/>
        </w:rPr>
        <w:t xml:space="preserve"> in R3-18</w:t>
      </w:r>
      <w:r>
        <w:rPr>
          <w:rFonts w:ascii="Arial" w:hAnsi="Arial" w:cs="Arial" w:hint="eastAsia"/>
          <w:lang w:eastAsia="ja-JP"/>
        </w:rPr>
        <w:t>5245</w:t>
      </w:r>
    </w:p>
    <w:p w14:paraId="66443B29"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BF2106">
        <w:t xml:space="preserve"> </w:t>
      </w:r>
      <w:r w:rsidRPr="00BF2106">
        <w:rPr>
          <w:rFonts w:ascii="Arial" w:hAnsi="Arial" w:cs="Arial"/>
          <w:lang w:eastAsia="ja-JP"/>
        </w:rPr>
        <w:t>Correction of Area of Interest IE</w:t>
      </w:r>
      <w:r w:rsidRPr="00E343CD">
        <w:rPr>
          <w:rFonts w:ascii="Arial" w:hAnsi="Arial" w:cs="Arial"/>
          <w:lang w:eastAsia="ja-JP"/>
        </w:rPr>
        <w:t xml:space="preserve"> in R3-18</w:t>
      </w:r>
      <w:r>
        <w:rPr>
          <w:rFonts w:ascii="Arial" w:hAnsi="Arial" w:cs="Arial" w:hint="eastAsia"/>
          <w:lang w:eastAsia="ja-JP"/>
        </w:rPr>
        <w:t>5246</w:t>
      </w:r>
    </w:p>
    <w:p w14:paraId="629E8C9A"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BF2106">
        <w:t xml:space="preserve"> </w:t>
      </w:r>
      <w:r w:rsidRPr="00010D3D">
        <w:rPr>
          <w:rFonts w:ascii="Arial" w:hAnsi="Arial" w:cs="Arial"/>
          <w:lang w:eastAsia="ja-JP"/>
        </w:rPr>
        <w:t>Correction to location reporting procedure</w:t>
      </w:r>
      <w:r w:rsidRPr="00E343CD">
        <w:rPr>
          <w:rFonts w:ascii="Arial" w:hAnsi="Arial" w:cs="Arial"/>
          <w:lang w:eastAsia="ja-JP"/>
        </w:rPr>
        <w:t xml:space="preserve"> in R3-18</w:t>
      </w:r>
      <w:r>
        <w:rPr>
          <w:rFonts w:ascii="Arial" w:hAnsi="Arial" w:cs="Arial" w:hint="eastAsia"/>
          <w:lang w:eastAsia="ja-JP"/>
        </w:rPr>
        <w:t>4920</w:t>
      </w:r>
    </w:p>
    <w:p w14:paraId="7784E1AF"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BF2106">
        <w:t xml:space="preserve"> </w:t>
      </w:r>
      <w:r w:rsidRPr="00010D3D">
        <w:rPr>
          <w:rFonts w:ascii="Arial" w:hAnsi="Arial" w:cs="Arial"/>
          <w:lang w:eastAsia="ja-JP"/>
        </w:rPr>
        <w:t>Correction to location reporting procedure</w:t>
      </w:r>
      <w:r w:rsidRPr="00E343CD">
        <w:rPr>
          <w:rFonts w:ascii="Arial" w:hAnsi="Arial" w:cs="Arial"/>
          <w:lang w:eastAsia="ja-JP"/>
        </w:rPr>
        <w:t xml:space="preserve"> in R3-18</w:t>
      </w:r>
      <w:r>
        <w:rPr>
          <w:rFonts w:ascii="Arial" w:hAnsi="Arial" w:cs="Arial" w:hint="eastAsia"/>
          <w:lang w:eastAsia="ja-JP"/>
        </w:rPr>
        <w:t>4921</w:t>
      </w:r>
    </w:p>
    <w:p w14:paraId="3FD2EC70"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010D3D">
        <w:t xml:space="preserve"> </w:t>
      </w:r>
      <w:r w:rsidRPr="00010D3D">
        <w:rPr>
          <w:rFonts w:ascii="Arial" w:hAnsi="Arial" w:cs="Arial"/>
          <w:lang w:eastAsia="ja-JP"/>
        </w:rPr>
        <w:t>RLC mode indication</w:t>
      </w:r>
      <w:r w:rsidRPr="00E343CD">
        <w:rPr>
          <w:rFonts w:ascii="Arial" w:hAnsi="Arial" w:cs="Arial"/>
          <w:lang w:eastAsia="ja-JP"/>
        </w:rPr>
        <w:t xml:space="preserve"> in R3-18</w:t>
      </w:r>
      <w:r>
        <w:rPr>
          <w:rFonts w:ascii="Arial" w:hAnsi="Arial" w:cs="Arial" w:hint="eastAsia"/>
          <w:lang w:eastAsia="ja-JP"/>
        </w:rPr>
        <w:t>5250</w:t>
      </w:r>
    </w:p>
    <w:p w14:paraId="19C553E4"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010D3D">
        <w:t xml:space="preserve"> </w:t>
      </w:r>
      <w:r w:rsidRPr="00010D3D">
        <w:rPr>
          <w:rFonts w:ascii="Arial" w:hAnsi="Arial" w:cs="Arial"/>
          <w:lang w:eastAsia="ja-JP"/>
        </w:rPr>
        <w:t>RLC mode indication</w:t>
      </w:r>
      <w:r w:rsidRPr="00E343CD">
        <w:rPr>
          <w:rFonts w:ascii="Arial" w:hAnsi="Arial" w:cs="Arial"/>
          <w:lang w:eastAsia="ja-JP"/>
        </w:rPr>
        <w:t xml:space="preserve"> in R3-18</w:t>
      </w:r>
      <w:r>
        <w:rPr>
          <w:rFonts w:ascii="Arial" w:hAnsi="Arial" w:cs="Arial" w:hint="eastAsia"/>
          <w:lang w:eastAsia="ja-JP"/>
        </w:rPr>
        <w:t>5249</w:t>
      </w:r>
    </w:p>
    <w:p w14:paraId="42300514"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BF2106">
        <w:t xml:space="preserve"> </w:t>
      </w:r>
      <w:r w:rsidRPr="00010D3D">
        <w:rPr>
          <w:rFonts w:ascii="Arial" w:hAnsi="Arial" w:cs="Arial"/>
          <w:lang w:eastAsia="ja-JP"/>
        </w:rPr>
        <w:t>RLC mode indication</w:t>
      </w:r>
      <w:r w:rsidRPr="00E343CD">
        <w:rPr>
          <w:rFonts w:ascii="Arial" w:hAnsi="Arial" w:cs="Arial"/>
          <w:lang w:eastAsia="ja-JP"/>
        </w:rPr>
        <w:t xml:space="preserve"> in R3-18</w:t>
      </w:r>
      <w:r>
        <w:rPr>
          <w:rFonts w:ascii="Arial" w:hAnsi="Arial" w:cs="Arial" w:hint="eastAsia"/>
          <w:lang w:eastAsia="ja-JP"/>
        </w:rPr>
        <w:t>5040</w:t>
      </w:r>
    </w:p>
    <w:p w14:paraId="473FB36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w:t>
      </w:r>
      <w:proofErr w:type="gramStart"/>
      <w:r w:rsidRPr="006E5923">
        <w:rPr>
          <w:rFonts w:ascii="Arial" w:hAnsi="Arial" w:cs="Arial"/>
          <w:lang w:eastAsia="ja-JP"/>
        </w:rPr>
        <w:t xml:space="preserve">) </w:t>
      </w:r>
      <w:r w:rsidRPr="004A2F19">
        <w:t xml:space="preserve"> </w:t>
      </w:r>
      <w:r w:rsidRPr="000520EA">
        <w:rPr>
          <w:rFonts w:ascii="Arial" w:hAnsi="Arial" w:cs="Arial"/>
          <w:lang w:eastAsia="ja-JP"/>
        </w:rPr>
        <w:t>Clarification</w:t>
      </w:r>
      <w:proofErr w:type="gramEnd"/>
      <w:r w:rsidRPr="000520EA">
        <w:rPr>
          <w:rFonts w:ascii="Arial" w:hAnsi="Arial" w:cs="Arial"/>
          <w:lang w:eastAsia="ja-JP"/>
        </w:rPr>
        <w:t xml:space="preserve"> on SCTP association establishment</w:t>
      </w:r>
      <w:r w:rsidRPr="006E5923">
        <w:rPr>
          <w:rFonts w:ascii="Arial" w:hAnsi="Arial" w:cs="Arial"/>
          <w:lang w:eastAsia="ja-JP"/>
        </w:rPr>
        <w:t xml:space="preserve"> in R3-18</w:t>
      </w:r>
      <w:r>
        <w:rPr>
          <w:rFonts w:ascii="Arial" w:hAnsi="Arial" w:cs="Arial" w:hint="eastAsia"/>
          <w:lang w:eastAsia="ja-JP"/>
        </w:rPr>
        <w:t>5109</w:t>
      </w:r>
    </w:p>
    <w:p w14:paraId="71D20F71" w14:textId="77777777" w:rsidR="005F38CB" w:rsidRPr="000520EA"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on</w:t>
      </w:r>
      <w:r w:rsidRPr="00BF2106">
        <w:t xml:space="preserve"> </w:t>
      </w:r>
      <w:r w:rsidRPr="000520EA">
        <w:rPr>
          <w:rFonts w:ascii="Arial" w:hAnsi="Arial" w:cs="Arial"/>
          <w:lang w:eastAsia="ja-JP"/>
        </w:rPr>
        <w:t>Correction on target NG-RAN Node ID</w:t>
      </w:r>
      <w:r w:rsidRPr="00E343CD">
        <w:rPr>
          <w:rFonts w:ascii="Arial" w:hAnsi="Arial" w:cs="Arial"/>
          <w:lang w:eastAsia="ja-JP"/>
        </w:rPr>
        <w:t xml:space="preserve"> in R3-18</w:t>
      </w:r>
      <w:r>
        <w:rPr>
          <w:rFonts w:ascii="Arial" w:hAnsi="Arial" w:cs="Arial" w:hint="eastAsia"/>
          <w:lang w:eastAsia="ja-JP"/>
        </w:rPr>
        <w:t>4627</w:t>
      </w:r>
    </w:p>
    <w:p w14:paraId="22A75584"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BF2106">
        <w:t xml:space="preserve"> </w:t>
      </w:r>
      <w:r w:rsidRPr="000B5694">
        <w:rPr>
          <w:rFonts w:ascii="Arial" w:hAnsi="Arial" w:cs="Arial"/>
          <w:lang w:eastAsia="ja-JP"/>
        </w:rPr>
        <w:t>Introducing of SCS in NR Transmission Bandwidth and SS Block SCS in Served NR Cell Information</w:t>
      </w:r>
      <w:r w:rsidRPr="00E343CD">
        <w:rPr>
          <w:rFonts w:ascii="Arial" w:hAnsi="Arial" w:cs="Arial"/>
          <w:lang w:eastAsia="ja-JP"/>
        </w:rPr>
        <w:t xml:space="preserve"> in R3-18</w:t>
      </w:r>
      <w:r>
        <w:rPr>
          <w:rFonts w:ascii="Arial" w:hAnsi="Arial" w:cs="Arial" w:hint="eastAsia"/>
          <w:lang w:eastAsia="ja-JP"/>
        </w:rPr>
        <w:t>5036</w:t>
      </w:r>
    </w:p>
    <w:p w14:paraId="08887F59"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BF2106">
        <w:t xml:space="preserve"> </w:t>
      </w:r>
      <w:r w:rsidRPr="000B5694">
        <w:rPr>
          <w:rFonts w:ascii="Arial" w:hAnsi="Arial" w:cs="Arial"/>
          <w:lang w:eastAsia="ja-JP"/>
        </w:rPr>
        <w:t>Introducing of SCS in NR Transmission Bandwidth and SS Block SCS in Served NR Cell Information</w:t>
      </w:r>
      <w:r w:rsidRPr="00E343CD">
        <w:rPr>
          <w:rFonts w:ascii="Arial" w:hAnsi="Arial" w:cs="Arial"/>
          <w:lang w:eastAsia="ja-JP"/>
        </w:rPr>
        <w:t xml:space="preserve"> in R3-18</w:t>
      </w:r>
      <w:r>
        <w:rPr>
          <w:rFonts w:ascii="Arial" w:hAnsi="Arial" w:cs="Arial" w:hint="eastAsia"/>
          <w:lang w:eastAsia="ja-JP"/>
        </w:rPr>
        <w:t>5251</w:t>
      </w:r>
    </w:p>
    <w:p w14:paraId="778A3D5D" w14:textId="77777777" w:rsidR="005F38CB" w:rsidRPr="00AA1D5D"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BF2106">
        <w:t xml:space="preserve"> </w:t>
      </w:r>
      <w:r w:rsidRPr="000B5694">
        <w:rPr>
          <w:rFonts w:ascii="Arial" w:hAnsi="Arial" w:cs="Arial"/>
          <w:lang w:eastAsia="ja-JP"/>
        </w:rPr>
        <w:t>Introducing of SCS in NR Transmission Bandwidth and SS Block SCS in Served NR Cell Information</w:t>
      </w:r>
      <w:r w:rsidRPr="00E343CD">
        <w:rPr>
          <w:rFonts w:ascii="Arial" w:hAnsi="Arial" w:cs="Arial"/>
          <w:lang w:eastAsia="ja-JP"/>
        </w:rPr>
        <w:t xml:space="preserve"> in R3-18</w:t>
      </w:r>
      <w:r>
        <w:rPr>
          <w:rFonts w:ascii="Arial" w:hAnsi="Arial" w:cs="Arial" w:hint="eastAsia"/>
          <w:lang w:eastAsia="ja-JP"/>
        </w:rPr>
        <w:t>5252</w:t>
      </w:r>
    </w:p>
    <w:p w14:paraId="0D61164B"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TP</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on </w:t>
      </w:r>
      <w:r w:rsidRPr="000B5694">
        <w:rPr>
          <w:rFonts w:ascii="Arial" w:hAnsi="Arial" w:cs="Arial"/>
          <w:lang w:eastAsia="ja-JP"/>
        </w:rPr>
        <w:t>clarification of successfully delivered</w:t>
      </w:r>
      <w:r w:rsidRPr="006E5923">
        <w:rPr>
          <w:rFonts w:ascii="Arial" w:hAnsi="Arial" w:cs="Arial"/>
          <w:lang w:eastAsia="ja-JP"/>
        </w:rPr>
        <w:t xml:space="preserve"> in R3-18</w:t>
      </w:r>
      <w:r>
        <w:rPr>
          <w:rFonts w:ascii="Arial" w:hAnsi="Arial" w:cs="Arial" w:hint="eastAsia"/>
          <w:lang w:eastAsia="ja-JP"/>
        </w:rPr>
        <w:t>5285</w:t>
      </w:r>
    </w:p>
    <w:p w14:paraId="60A0F850" w14:textId="77777777" w:rsidR="005F38CB" w:rsidRPr="006E5923"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 xml:space="preserve">- </w:t>
      </w:r>
      <w:r>
        <w:rPr>
          <w:rFonts w:ascii="Arial" w:hAnsi="Arial" w:cs="Arial" w:hint="eastAsia"/>
          <w:lang w:eastAsia="ja-JP"/>
        </w:rPr>
        <w:t>CR</w:t>
      </w:r>
      <w:r w:rsidRPr="006E5923">
        <w:rPr>
          <w:rFonts w:ascii="Arial" w:hAnsi="Arial" w:cs="Arial"/>
          <w:lang w:eastAsia="ja-JP"/>
        </w:rPr>
        <w:t xml:space="preserve"> </w:t>
      </w:r>
      <w:proofErr w:type="gramStart"/>
      <w:r>
        <w:rPr>
          <w:rFonts w:ascii="Arial" w:hAnsi="Arial" w:cs="Arial" w:hint="eastAsia"/>
          <w:lang w:eastAsia="ja-JP"/>
        </w:rPr>
        <w:t>to</w:t>
      </w:r>
      <w:r w:rsidRPr="006E5923">
        <w:rPr>
          <w:rFonts w:ascii="Arial" w:hAnsi="Arial" w:cs="Arial"/>
          <w:lang w:eastAsia="ja-JP"/>
        </w:rPr>
        <w:t xml:space="preserve">  3</w:t>
      </w:r>
      <w:r>
        <w:rPr>
          <w:rFonts w:ascii="Arial" w:hAnsi="Arial" w:cs="Arial" w:hint="eastAsia"/>
          <w:lang w:eastAsia="ja-JP"/>
        </w:rPr>
        <w:t>6</w:t>
      </w:r>
      <w:r w:rsidRPr="006E5923">
        <w:rPr>
          <w:rFonts w:ascii="Arial" w:hAnsi="Arial" w:cs="Arial"/>
          <w:lang w:eastAsia="ja-JP"/>
        </w:rPr>
        <w:t>.42</w:t>
      </w:r>
      <w:r>
        <w:rPr>
          <w:rFonts w:ascii="Arial" w:hAnsi="Arial" w:cs="Arial" w:hint="eastAsia"/>
          <w:lang w:eastAsia="ja-JP"/>
        </w:rPr>
        <w:t>3</w:t>
      </w:r>
      <w:proofErr w:type="gramEnd"/>
      <w:r w:rsidRPr="006E5923">
        <w:rPr>
          <w:rFonts w:ascii="Arial" w:hAnsi="Arial" w:cs="Arial"/>
          <w:lang w:eastAsia="ja-JP"/>
        </w:rPr>
        <w:t xml:space="preserve"> (</w:t>
      </w:r>
      <w:r>
        <w:rPr>
          <w:rFonts w:ascii="Arial" w:hAnsi="Arial" w:cs="Arial" w:hint="eastAsia"/>
          <w:lang w:eastAsia="ja-JP"/>
        </w:rPr>
        <w:t>X2AP</w:t>
      </w:r>
      <w:r w:rsidRPr="006E5923">
        <w:rPr>
          <w:rFonts w:ascii="Arial" w:hAnsi="Arial" w:cs="Arial"/>
          <w:lang w:eastAsia="ja-JP"/>
        </w:rPr>
        <w:t xml:space="preserve">) on </w:t>
      </w:r>
      <w:r w:rsidRPr="000B5694">
        <w:rPr>
          <w:rFonts w:ascii="Arial" w:hAnsi="Arial" w:cs="Arial"/>
          <w:lang w:eastAsia="ja-JP"/>
        </w:rPr>
        <w:t>clarification of successfully delivered</w:t>
      </w:r>
      <w:r w:rsidRPr="006E5923">
        <w:rPr>
          <w:rFonts w:ascii="Arial" w:hAnsi="Arial" w:cs="Arial"/>
          <w:lang w:eastAsia="ja-JP"/>
        </w:rPr>
        <w:t xml:space="preserve"> in R3-18</w:t>
      </w:r>
      <w:r>
        <w:rPr>
          <w:rFonts w:ascii="Arial" w:hAnsi="Arial" w:cs="Arial" w:hint="eastAsia"/>
          <w:lang w:eastAsia="ja-JP"/>
        </w:rPr>
        <w:t>5286</w:t>
      </w:r>
    </w:p>
    <w:p w14:paraId="1A62F054" w14:textId="77777777" w:rsidR="005F38CB" w:rsidRPr="000B5694"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p>
    <w:p w14:paraId="60AA8322" w14:textId="77777777" w:rsidR="005F38CB" w:rsidRPr="000B5694"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p>
    <w:p w14:paraId="0875872C"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8321C">
        <w:rPr>
          <w:rFonts w:ascii="Arial" w:hAnsi="Arial" w:cs="Arial"/>
          <w:lang w:eastAsia="ja-JP"/>
        </w:rPr>
        <w:t>TNL Address Discovery for Option 3</w:t>
      </w:r>
      <w:r>
        <w:rPr>
          <w:rFonts w:ascii="Arial" w:hAnsi="Arial" w:cs="Arial" w:hint="eastAsia"/>
          <w:lang w:eastAsia="ja-JP"/>
        </w:rPr>
        <w:t>]</w:t>
      </w:r>
    </w:p>
    <w:p w14:paraId="1FCF51F7"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-No new</w:t>
      </w:r>
      <w:r w:rsidRPr="00D422E3">
        <w:rPr>
          <w:rFonts w:ascii="Arial" w:hAnsi="Arial" w:cs="Arial"/>
        </w:rPr>
        <w:t xml:space="preserve"> </w:t>
      </w:r>
      <w:r>
        <w:rPr>
          <w:rFonts w:ascii="Arial" w:hAnsi="Arial" w:cs="Arial" w:hint="eastAsia"/>
          <w:lang w:eastAsia="ja-JP"/>
        </w:rPr>
        <w:t>agreement was made.</w:t>
      </w:r>
    </w:p>
    <w:p w14:paraId="6F88464C" w14:textId="77777777" w:rsidR="005F38CB" w:rsidRPr="00516801" w:rsidRDefault="005F38CB" w:rsidP="005F38CB">
      <w:pPr>
        <w:tabs>
          <w:tab w:val="left" w:pos="567"/>
        </w:tabs>
        <w:overflowPunct/>
        <w:autoSpaceDE/>
        <w:autoSpaceDN/>
        <w:snapToGrid w:val="0"/>
        <w:spacing w:after="0"/>
        <w:textAlignment w:val="auto"/>
        <w:rPr>
          <w:rFonts w:ascii="Arial" w:hAnsi="Arial" w:cs="Arial"/>
          <w:lang w:eastAsia="ja-JP"/>
        </w:rPr>
      </w:pPr>
    </w:p>
    <w:p w14:paraId="59FDBC15"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14:paraId="76254FD0"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-On </w:t>
      </w:r>
      <w:r w:rsidRPr="00BA2364">
        <w:rPr>
          <w:rFonts w:ascii="Arial" w:hAnsi="Arial" w:cs="Arial"/>
          <w:lang w:eastAsia="ja-JP"/>
        </w:rPr>
        <w:t>E-UTRA-NR DC via 5G-CN where the E-UTRA is the master</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1073C4C5"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Introducing SN initiated SN Change procedure</w:t>
      </w:r>
      <w:r w:rsidRPr="00E343CD">
        <w:rPr>
          <w:rFonts w:ascii="Arial" w:hAnsi="Arial" w:cs="Arial"/>
          <w:lang w:eastAsia="ja-JP"/>
        </w:rPr>
        <w:t xml:space="preserve"> in R3-18</w:t>
      </w:r>
      <w:r>
        <w:rPr>
          <w:rFonts w:ascii="Arial" w:hAnsi="Arial" w:cs="Arial" w:hint="eastAsia"/>
          <w:lang w:eastAsia="ja-JP"/>
        </w:rPr>
        <w:t>5255</w:t>
      </w:r>
    </w:p>
    <w:p w14:paraId="445063C0"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Introduction of PDCP data recovery request/change indication during SN modification procedure</w:t>
      </w:r>
      <w:r w:rsidRPr="00E343CD">
        <w:rPr>
          <w:rFonts w:ascii="Arial" w:hAnsi="Arial" w:cs="Arial"/>
          <w:lang w:eastAsia="ja-JP"/>
        </w:rPr>
        <w:t xml:space="preserve"> in R3-18</w:t>
      </w:r>
      <w:r>
        <w:rPr>
          <w:rFonts w:ascii="Arial" w:hAnsi="Arial" w:cs="Arial" w:hint="eastAsia"/>
          <w:lang w:eastAsia="ja-JP"/>
        </w:rPr>
        <w:t>5306</w:t>
      </w:r>
    </w:p>
    <w:p w14:paraId="5B0FA0B4"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Support of PDCP Duplication</w:t>
      </w:r>
      <w:r w:rsidRPr="00E343CD">
        <w:rPr>
          <w:rFonts w:ascii="Arial" w:hAnsi="Arial" w:cs="Arial"/>
          <w:lang w:eastAsia="ja-JP"/>
        </w:rPr>
        <w:t xml:space="preserve"> in R3-18</w:t>
      </w:r>
      <w:r>
        <w:rPr>
          <w:rFonts w:ascii="Arial" w:hAnsi="Arial" w:cs="Arial" w:hint="eastAsia"/>
          <w:lang w:eastAsia="ja-JP"/>
        </w:rPr>
        <w:t>5257</w:t>
      </w:r>
    </w:p>
    <w:p w14:paraId="0194FF13"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w:t>
      </w:r>
      <w:r w:rsidRPr="00D1025E">
        <w:rPr>
          <w:rFonts w:ascii="Arial" w:hAnsi="Arial" w:cs="Arial"/>
          <w:lang w:eastAsia="ja-JP"/>
        </w:rPr>
        <w:t>TS 37.340 (NR Multi-Connectivity Stage 2</w:t>
      </w:r>
      <w:proofErr w:type="gramStart"/>
      <w:r w:rsidRPr="00D1025E">
        <w:rPr>
          <w:rFonts w:ascii="Arial" w:hAnsi="Arial" w:cs="Arial"/>
          <w:lang w:eastAsia="ja-JP"/>
        </w:rPr>
        <w:t>)</w:t>
      </w:r>
      <w:r>
        <w:rPr>
          <w:rFonts w:ascii="Arial" w:hAnsi="Arial" w:cs="Arial" w:hint="eastAsia"/>
          <w:lang w:eastAsia="ja-JP"/>
        </w:rPr>
        <w:t xml:space="preserve"> </w:t>
      </w:r>
      <w:r w:rsidRPr="00E343CD">
        <w:rPr>
          <w:rFonts w:ascii="Arial" w:hAnsi="Arial" w:cs="Arial"/>
          <w:lang w:eastAsia="ja-JP"/>
        </w:rPr>
        <w:t xml:space="preserve"> on</w:t>
      </w:r>
      <w:proofErr w:type="gramEnd"/>
      <w:r w:rsidRPr="00E343CD">
        <w:rPr>
          <w:rFonts w:ascii="Arial" w:hAnsi="Arial" w:cs="Arial"/>
          <w:lang w:eastAsia="ja-JP"/>
        </w:rPr>
        <w:t xml:space="preserve"> </w:t>
      </w:r>
      <w:r w:rsidRPr="00BA2364">
        <w:rPr>
          <w:rFonts w:ascii="Arial" w:hAnsi="Arial" w:cs="Arial"/>
          <w:lang w:eastAsia="ja-JP"/>
        </w:rPr>
        <w:t>Correction for PDCP Duplication</w:t>
      </w:r>
      <w:r w:rsidRPr="00E343CD">
        <w:rPr>
          <w:rFonts w:ascii="Arial" w:hAnsi="Arial" w:cs="Arial"/>
          <w:lang w:eastAsia="ja-JP"/>
        </w:rPr>
        <w:t xml:space="preserve"> in R3-18</w:t>
      </w:r>
      <w:r>
        <w:rPr>
          <w:rFonts w:ascii="Arial" w:hAnsi="Arial" w:cs="Arial" w:hint="eastAsia"/>
          <w:lang w:eastAsia="ja-JP"/>
        </w:rPr>
        <w:t>5258</w:t>
      </w:r>
    </w:p>
    <w:p w14:paraId="4C0A1BAC"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w:t>
      </w:r>
      <w:r w:rsidRPr="00D1025E">
        <w:rPr>
          <w:rFonts w:ascii="Arial" w:hAnsi="Arial" w:cs="Arial"/>
          <w:lang w:eastAsia="ja-JP"/>
        </w:rPr>
        <w:t>TS 37.340 (NR Multi-Connectivity Stage 2</w:t>
      </w:r>
      <w:proofErr w:type="gramStart"/>
      <w:r w:rsidRPr="00D1025E">
        <w:rPr>
          <w:rFonts w:ascii="Arial" w:hAnsi="Arial" w:cs="Arial"/>
          <w:lang w:eastAsia="ja-JP"/>
        </w:rPr>
        <w:t>)</w:t>
      </w:r>
      <w:r>
        <w:rPr>
          <w:rFonts w:ascii="Arial" w:hAnsi="Arial" w:cs="Arial" w:hint="eastAsia"/>
          <w:lang w:eastAsia="ja-JP"/>
        </w:rPr>
        <w:t xml:space="preserve"> </w:t>
      </w:r>
      <w:r w:rsidRPr="00E343CD">
        <w:rPr>
          <w:rFonts w:ascii="Arial" w:hAnsi="Arial" w:cs="Arial"/>
          <w:lang w:eastAsia="ja-JP"/>
        </w:rPr>
        <w:t xml:space="preserve"> on</w:t>
      </w:r>
      <w:proofErr w:type="gramEnd"/>
      <w:r w:rsidRPr="00E343CD">
        <w:rPr>
          <w:rFonts w:ascii="Arial" w:hAnsi="Arial" w:cs="Arial"/>
          <w:lang w:eastAsia="ja-JP"/>
        </w:rPr>
        <w:t xml:space="preserve"> </w:t>
      </w:r>
      <w:r w:rsidRPr="00BA2364">
        <w:rPr>
          <w:rFonts w:ascii="Arial" w:hAnsi="Arial" w:cs="Arial"/>
          <w:lang w:eastAsia="ja-JP"/>
        </w:rPr>
        <w:t xml:space="preserve">Enabling re-use of NR PCIs in cells served by the same </w:t>
      </w:r>
      <w:proofErr w:type="spellStart"/>
      <w:r w:rsidRPr="00BA2364">
        <w:rPr>
          <w:rFonts w:ascii="Arial" w:hAnsi="Arial" w:cs="Arial"/>
          <w:lang w:eastAsia="ja-JP"/>
        </w:rPr>
        <w:t>gNB</w:t>
      </w:r>
      <w:proofErr w:type="spellEnd"/>
      <w:r w:rsidRPr="00BA2364">
        <w:rPr>
          <w:rFonts w:ascii="Arial" w:hAnsi="Arial" w:cs="Arial"/>
          <w:lang w:eastAsia="ja-JP"/>
        </w:rPr>
        <w:t xml:space="preserve"> in MR-DC</w:t>
      </w:r>
      <w:r w:rsidRPr="00E343CD">
        <w:rPr>
          <w:rFonts w:ascii="Arial" w:hAnsi="Arial" w:cs="Arial"/>
          <w:lang w:eastAsia="ja-JP"/>
        </w:rPr>
        <w:t xml:space="preserve"> in R3-18</w:t>
      </w:r>
      <w:r>
        <w:rPr>
          <w:rFonts w:ascii="Arial" w:hAnsi="Arial" w:cs="Arial" w:hint="eastAsia"/>
          <w:lang w:eastAsia="ja-JP"/>
        </w:rPr>
        <w:t>5259</w:t>
      </w:r>
    </w:p>
    <w:p w14:paraId="3AD46FED"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Addition of MCG cell ID to solve the PCI confusion at SN</w:t>
      </w:r>
      <w:r w:rsidRPr="00E343CD">
        <w:rPr>
          <w:rFonts w:ascii="Arial" w:hAnsi="Arial" w:cs="Arial"/>
          <w:lang w:eastAsia="ja-JP"/>
        </w:rPr>
        <w:t xml:space="preserve"> in R3-18</w:t>
      </w:r>
      <w:r>
        <w:rPr>
          <w:rFonts w:ascii="Arial" w:hAnsi="Arial" w:cs="Arial" w:hint="eastAsia"/>
          <w:lang w:eastAsia="ja-JP"/>
        </w:rPr>
        <w:t>4945</w:t>
      </w:r>
    </w:p>
    <w:p w14:paraId="02D69F42"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w:t>
      </w:r>
      <w:r w:rsidRPr="00D1025E">
        <w:rPr>
          <w:rFonts w:ascii="Arial" w:hAnsi="Arial" w:cs="Arial"/>
          <w:lang w:eastAsia="ja-JP"/>
        </w:rPr>
        <w:t>TS 37.340 (NR Multi-Connectivity Stage 2</w:t>
      </w:r>
      <w:proofErr w:type="gramStart"/>
      <w:r w:rsidRPr="00D1025E">
        <w:rPr>
          <w:rFonts w:ascii="Arial" w:hAnsi="Arial" w:cs="Arial"/>
          <w:lang w:eastAsia="ja-JP"/>
        </w:rPr>
        <w:t>)</w:t>
      </w:r>
      <w:r>
        <w:rPr>
          <w:rFonts w:ascii="Arial" w:hAnsi="Arial" w:cs="Arial" w:hint="eastAsia"/>
          <w:lang w:eastAsia="ja-JP"/>
        </w:rPr>
        <w:t xml:space="preserve"> </w:t>
      </w:r>
      <w:r w:rsidRPr="00E343CD">
        <w:rPr>
          <w:rFonts w:ascii="Arial" w:hAnsi="Arial" w:cs="Arial"/>
          <w:lang w:eastAsia="ja-JP"/>
        </w:rPr>
        <w:t xml:space="preserve"> on</w:t>
      </w:r>
      <w:proofErr w:type="gramEnd"/>
      <w:r w:rsidRPr="00E343CD">
        <w:rPr>
          <w:rFonts w:ascii="Arial" w:hAnsi="Arial" w:cs="Arial"/>
          <w:lang w:eastAsia="ja-JP"/>
        </w:rPr>
        <w:t xml:space="preserve"> </w:t>
      </w:r>
      <w:r w:rsidRPr="00BA2364">
        <w:rPr>
          <w:rFonts w:ascii="Arial" w:hAnsi="Arial" w:cs="Arial"/>
          <w:lang w:val="en-US" w:eastAsia="ja-JP"/>
        </w:rPr>
        <w:t>Corrections of Notification Control Indication</w:t>
      </w:r>
      <w:r w:rsidRPr="00E343CD">
        <w:rPr>
          <w:rFonts w:ascii="Arial" w:hAnsi="Arial" w:cs="Arial"/>
          <w:lang w:eastAsia="ja-JP"/>
        </w:rPr>
        <w:t xml:space="preserve"> in R3-18</w:t>
      </w:r>
      <w:r>
        <w:rPr>
          <w:rFonts w:ascii="Arial" w:hAnsi="Arial" w:cs="Arial" w:hint="eastAsia"/>
          <w:lang w:eastAsia="ja-JP"/>
        </w:rPr>
        <w:t>5277</w:t>
      </w:r>
    </w:p>
    <w:p w14:paraId="7EA85760"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Corrections of Notification Control Indication</w:t>
      </w:r>
      <w:r w:rsidRPr="00E343CD">
        <w:rPr>
          <w:rFonts w:ascii="Arial" w:hAnsi="Arial" w:cs="Arial"/>
          <w:lang w:eastAsia="ja-JP"/>
        </w:rPr>
        <w:t xml:space="preserve"> in R3-18</w:t>
      </w:r>
      <w:r>
        <w:rPr>
          <w:rFonts w:ascii="Arial" w:hAnsi="Arial" w:cs="Arial" w:hint="eastAsia"/>
          <w:lang w:eastAsia="ja-JP"/>
        </w:rPr>
        <w:t>5278</w:t>
      </w:r>
    </w:p>
    <w:p w14:paraId="1B2D0B1F"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Restructured DC messages for MN ini</w:t>
      </w:r>
      <w:r>
        <w:rPr>
          <w:rFonts w:ascii="Arial" w:hAnsi="Arial" w:cs="Arial"/>
          <w:lang w:eastAsia="ja-JP"/>
        </w:rPr>
        <w:t>ti</w:t>
      </w:r>
      <w:r w:rsidRPr="00BA2364">
        <w:rPr>
          <w:rFonts w:ascii="Arial" w:hAnsi="Arial" w:cs="Arial"/>
          <w:lang w:eastAsia="ja-JP"/>
        </w:rPr>
        <w:t>ated procedures</w:t>
      </w:r>
      <w:r w:rsidRPr="00E343CD">
        <w:rPr>
          <w:rFonts w:ascii="Arial" w:hAnsi="Arial" w:cs="Arial"/>
          <w:lang w:eastAsia="ja-JP"/>
        </w:rPr>
        <w:t xml:space="preserve"> in R3-18</w:t>
      </w:r>
      <w:r>
        <w:rPr>
          <w:rFonts w:ascii="Arial" w:hAnsi="Arial" w:cs="Arial" w:hint="eastAsia"/>
          <w:lang w:eastAsia="ja-JP"/>
        </w:rPr>
        <w:t>5260</w:t>
      </w:r>
    </w:p>
    <w:p w14:paraId="2A105770"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 xml:space="preserve">Restructured DC messages for </w:t>
      </w:r>
      <w:r>
        <w:rPr>
          <w:rFonts w:ascii="Arial" w:hAnsi="Arial" w:cs="Arial" w:hint="eastAsia"/>
          <w:lang w:eastAsia="ja-JP"/>
        </w:rPr>
        <w:t>S</w:t>
      </w:r>
      <w:r w:rsidRPr="00BA2364">
        <w:rPr>
          <w:rFonts w:ascii="Arial" w:hAnsi="Arial" w:cs="Arial"/>
          <w:lang w:eastAsia="ja-JP"/>
        </w:rPr>
        <w:t>N ini</w:t>
      </w:r>
      <w:r>
        <w:rPr>
          <w:rFonts w:ascii="Arial" w:hAnsi="Arial" w:cs="Arial" w:hint="eastAsia"/>
          <w:lang w:eastAsia="ja-JP"/>
        </w:rPr>
        <w:t>ti</w:t>
      </w:r>
      <w:r w:rsidRPr="00BA2364">
        <w:rPr>
          <w:rFonts w:ascii="Arial" w:hAnsi="Arial" w:cs="Arial"/>
          <w:lang w:eastAsia="ja-JP"/>
        </w:rPr>
        <w:t>ated procedures</w:t>
      </w:r>
      <w:r w:rsidRPr="00E343CD">
        <w:rPr>
          <w:rFonts w:ascii="Arial" w:hAnsi="Arial" w:cs="Arial"/>
          <w:lang w:eastAsia="ja-JP"/>
        </w:rPr>
        <w:t xml:space="preserve"> in R3-18</w:t>
      </w:r>
      <w:r>
        <w:rPr>
          <w:rFonts w:ascii="Arial" w:hAnsi="Arial" w:cs="Arial" w:hint="eastAsia"/>
          <w:lang w:eastAsia="ja-JP"/>
        </w:rPr>
        <w:t>5263</w:t>
      </w:r>
    </w:p>
    <w:p w14:paraId="4FF73FD9"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w:t>
      </w:r>
      <w:r w:rsidRPr="00D1025E">
        <w:rPr>
          <w:rFonts w:ascii="Arial" w:hAnsi="Arial" w:cs="Arial"/>
          <w:lang w:eastAsia="ja-JP"/>
        </w:rPr>
        <w:t>TS 37.340 (NR Multi-Connectivity Stage 2</w:t>
      </w:r>
      <w:proofErr w:type="gramStart"/>
      <w:r w:rsidRPr="00D1025E">
        <w:rPr>
          <w:rFonts w:ascii="Arial" w:hAnsi="Arial" w:cs="Arial"/>
          <w:lang w:eastAsia="ja-JP"/>
        </w:rPr>
        <w:t>)</w:t>
      </w:r>
      <w:r>
        <w:rPr>
          <w:rFonts w:ascii="Arial" w:hAnsi="Arial" w:cs="Arial" w:hint="eastAsia"/>
          <w:lang w:eastAsia="ja-JP"/>
        </w:rPr>
        <w:t xml:space="preserve"> </w:t>
      </w:r>
      <w:r w:rsidRPr="00E343CD">
        <w:rPr>
          <w:rFonts w:ascii="Arial" w:hAnsi="Arial" w:cs="Arial"/>
          <w:lang w:eastAsia="ja-JP"/>
        </w:rPr>
        <w:t xml:space="preserve"> on</w:t>
      </w:r>
      <w:proofErr w:type="gramEnd"/>
      <w:r w:rsidRPr="00E343CD">
        <w:rPr>
          <w:rFonts w:ascii="Arial" w:hAnsi="Arial" w:cs="Arial"/>
          <w:lang w:eastAsia="ja-JP"/>
        </w:rPr>
        <w:t xml:space="preserve"> </w:t>
      </w:r>
      <w:r w:rsidRPr="00BA2364">
        <w:rPr>
          <w:rFonts w:ascii="Arial" w:hAnsi="Arial" w:cs="Arial"/>
          <w:lang w:eastAsia="ja-JP"/>
        </w:rPr>
        <w:t>QoS flow mapping information for SN terminated bearers</w:t>
      </w:r>
      <w:r w:rsidRPr="00E343CD">
        <w:rPr>
          <w:rFonts w:ascii="Arial" w:hAnsi="Arial" w:cs="Arial"/>
          <w:lang w:eastAsia="ja-JP"/>
        </w:rPr>
        <w:t xml:space="preserve"> in R3-18</w:t>
      </w:r>
      <w:r>
        <w:rPr>
          <w:rFonts w:ascii="Arial" w:hAnsi="Arial" w:cs="Arial" w:hint="eastAsia"/>
          <w:lang w:eastAsia="ja-JP"/>
        </w:rPr>
        <w:t>5264</w:t>
      </w:r>
    </w:p>
    <w:p w14:paraId="5B5951B4"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BA2364">
        <w:rPr>
          <w:rFonts w:ascii="Arial" w:hAnsi="Arial" w:cs="Arial"/>
          <w:lang w:eastAsia="ja-JP"/>
        </w:rPr>
        <w:t>Corrections on Setting RLC Mode</w:t>
      </w:r>
      <w:r w:rsidRPr="00E343CD">
        <w:rPr>
          <w:rFonts w:ascii="Arial" w:hAnsi="Arial" w:cs="Arial"/>
          <w:lang w:eastAsia="ja-JP"/>
        </w:rPr>
        <w:t xml:space="preserve"> in R3-18</w:t>
      </w:r>
      <w:r>
        <w:rPr>
          <w:rFonts w:ascii="Arial" w:hAnsi="Arial" w:cs="Arial" w:hint="eastAsia"/>
          <w:lang w:eastAsia="ja-JP"/>
        </w:rPr>
        <w:t>4543</w:t>
      </w:r>
    </w:p>
    <w:p w14:paraId="0CA0597C"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w:t>
      </w:r>
      <w:r w:rsidRPr="00D1025E">
        <w:rPr>
          <w:rFonts w:ascii="Arial" w:hAnsi="Arial" w:cs="Arial"/>
          <w:lang w:eastAsia="ja-JP"/>
        </w:rPr>
        <w:t>TS 37.340 (NR Multi-Connectivity Stage 2</w:t>
      </w:r>
      <w:proofErr w:type="gramStart"/>
      <w:r w:rsidRPr="00D1025E">
        <w:rPr>
          <w:rFonts w:ascii="Arial" w:hAnsi="Arial" w:cs="Arial"/>
          <w:lang w:eastAsia="ja-JP"/>
        </w:rPr>
        <w:t>)</w:t>
      </w:r>
      <w:r>
        <w:rPr>
          <w:rFonts w:ascii="Arial" w:hAnsi="Arial" w:cs="Arial" w:hint="eastAsia"/>
          <w:lang w:eastAsia="ja-JP"/>
        </w:rPr>
        <w:t xml:space="preserve"> </w:t>
      </w:r>
      <w:r w:rsidRPr="00E343CD">
        <w:rPr>
          <w:rFonts w:ascii="Arial" w:hAnsi="Arial" w:cs="Arial"/>
          <w:lang w:eastAsia="ja-JP"/>
        </w:rPr>
        <w:t xml:space="preserve"> on</w:t>
      </w:r>
      <w:proofErr w:type="gramEnd"/>
      <w:r w:rsidRPr="00E343CD">
        <w:rPr>
          <w:rFonts w:ascii="Arial" w:hAnsi="Arial" w:cs="Arial"/>
          <w:lang w:eastAsia="ja-JP"/>
        </w:rPr>
        <w:t xml:space="preserve"> </w:t>
      </w:r>
      <w:r w:rsidRPr="00BA2364">
        <w:rPr>
          <w:rFonts w:ascii="Arial" w:hAnsi="Arial" w:cs="Arial"/>
          <w:lang w:eastAsia="ja-JP"/>
        </w:rPr>
        <w:t>Support of SN initiated QoS flow offload</w:t>
      </w:r>
      <w:r w:rsidRPr="00E343CD">
        <w:rPr>
          <w:rFonts w:ascii="Arial" w:hAnsi="Arial" w:cs="Arial"/>
          <w:lang w:eastAsia="ja-JP"/>
        </w:rPr>
        <w:t xml:space="preserve"> in R3-18</w:t>
      </w:r>
      <w:r>
        <w:rPr>
          <w:rFonts w:ascii="Arial" w:hAnsi="Arial" w:cs="Arial" w:hint="eastAsia"/>
          <w:lang w:eastAsia="ja-JP"/>
        </w:rPr>
        <w:t>4968</w:t>
      </w:r>
    </w:p>
    <w:p w14:paraId="7E959D85" w14:textId="77777777" w:rsidR="005F38CB" w:rsidRDefault="005F38CB" w:rsidP="005F38CB">
      <w:pPr>
        <w:tabs>
          <w:tab w:val="left" w:pos="155"/>
        </w:tabs>
        <w:overflowPunct/>
        <w:autoSpaceDE/>
        <w:autoSpaceDN/>
        <w:snapToGrid w:val="0"/>
        <w:spacing w:after="0"/>
        <w:textAlignment w:val="auto"/>
        <w:rPr>
          <w:rFonts w:ascii="Arial" w:hAnsi="Arial" w:cs="Arial"/>
          <w:lang w:eastAsia="ja-JP"/>
        </w:rPr>
      </w:pPr>
      <w:r>
        <w:rPr>
          <w:rFonts w:ascii="Arial" w:hAnsi="Arial" w:cs="Arial" w:hint="eastAsia"/>
          <w:lang w:eastAsia="ja-JP"/>
        </w:rPr>
        <w:tab/>
        <w:t xml:space="preserve">- On </w:t>
      </w:r>
      <w:r w:rsidRPr="00BA2364">
        <w:rPr>
          <w:rFonts w:ascii="Arial" w:hAnsi="Arial" w:cs="Arial"/>
          <w:lang w:eastAsia="ja-JP"/>
        </w:rPr>
        <w:t>DRB ID ALLOCATION</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4CC8EF5A" w14:textId="77777777" w:rsidR="005F38CB" w:rsidRPr="00BA2364" w:rsidRDefault="005F38CB" w:rsidP="005F38CB">
      <w:pPr>
        <w:tabs>
          <w:tab w:val="left" w:pos="567"/>
        </w:tabs>
        <w:overflowPunct/>
        <w:autoSpaceDE/>
        <w:autoSpaceDN/>
        <w:snapToGrid w:val="0"/>
        <w:spacing w:after="0"/>
        <w:ind w:leftChars="200" w:left="400"/>
        <w:textAlignment w:val="auto"/>
        <w:rPr>
          <w:rFonts w:ascii="Arial" w:hAnsi="Arial" w:cs="Arial"/>
          <w:lang w:eastAsia="ja-JP"/>
        </w:rPr>
      </w:pPr>
      <w:r w:rsidRPr="00BA2364">
        <w:rPr>
          <w:rFonts w:ascii="Arial" w:hAnsi="Arial" w:cs="Arial"/>
          <w:lang w:eastAsia="ja-JP"/>
        </w:rPr>
        <w:t xml:space="preserve">1) MN sends a DRB ID list in SN add </w:t>
      </w:r>
      <w:proofErr w:type="spellStart"/>
      <w:r w:rsidRPr="00BA2364">
        <w:rPr>
          <w:rFonts w:ascii="Arial" w:hAnsi="Arial" w:cs="Arial"/>
          <w:lang w:eastAsia="ja-JP"/>
        </w:rPr>
        <w:t>req</w:t>
      </w:r>
      <w:proofErr w:type="spellEnd"/>
      <w:r w:rsidRPr="00BA2364">
        <w:rPr>
          <w:rFonts w:ascii="Arial" w:hAnsi="Arial" w:cs="Arial"/>
          <w:lang w:eastAsia="ja-JP"/>
        </w:rPr>
        <w:t>/mod. Typically, the MN should assign a sufficiently large DRB ID list (i.e. usable for the lifetime of the UE context)</w:t>
      </w:r>
    </w:p>
    <w:p w14:paraId="53932915" w14:textId="77777777" w:rsidR="005F38CB" w:rsidRPr="00BA2364" w:rsidRDefault="005F38CB" w:rsidP="005F38CB">
      <w:pPr>
        <w:tabs>
          <w:tab w:val="left" w:pos="567"/>
        </w:tabs>
        <w:overflowPunct/>
        <w:autoSpaceDE/>
        <w:autoSpaceDN/>
        <w:snapToGrid w:val="0"/>
        <w:spacing w:after="0"/>
        <w:ind w:leftChars="200" w:left="400"/>
        <w:textAlignment w:val="auto"/>
        <w:rPr>
          <w:rFonts w:ascii="Arial" w:hAnsi="Arial" w:cs="Arial"/>
          <w:lang w:eastAsia="ja-JP"/>
        </w:rPr>
      </w:pPr>
      <w:r w:rsidRPr="00BA2364">
        <w:rPr>
          <w:rFonts w:ascii="Arial" w:hAnsi="Arial" w:cs="Arial"/>
          <w:lang w:eastAsia="ja-JP"/>
        </w:rPr>
        <w:t>2a) For MN-terminated bearers, no problem;</w:t>
      </w:r>
    </w:p>
    <w:p w14:paraId="4F9BFF37" w14:textId="77777777" w:rsidR="005F38CB" w:rsidRPr="00BA2364" w:rsidRDefault="005F38CB" w:rsidP="005F38CB">
      <w:pPr>
        <w:tabs>
          <w:tab w:val="left" w:pos="567"/>
        </w:tabs>
        <w:overflowPunct/>
        <w:autoSpaceDE/>
        <w:autoSpaceDN/>
        <w:snapToGrid w:val="0"/>
        <w:spacing w:after="0"/>
        <w:ind w:leftChars="200" w:left="400"/>
        <w:textAlignment w:val="auto"/>
        <w:rPr>
          <w:rFonts w:ascii="Arial" w:hAnsi="Arial" w:cs="Arial"/>
          <w:lang w:eastAsia="ja-JP"/>
        </w:rPr>
      </w:pPr>
      <w:r w:rsidRPr="00BA2364">
        <w:rPr>
          <w:rFonts w:ascii="Arial" w:hAnsi="Arial" w:cs="Arial"/>
          <w:lang w:eastAsia="ja-JP"/>
        </w:rPr>
        <w:t>2b) For SN-terminated bearers, SN allocates DRB ID(s) from the list provided</w:t>
      </w:r>
    </w:p>
    <w:p w14:paraId="2E9AD319" w14:textId="77777777" w:rsidR="005F38CB" w:rsidRPr="00BA2364" w:rsidRDefault="005F38CB" w:rsidP="00BD361D">
      <w:pPr>
        <w:pStyle w:val="aff7"/>
        <w:numPr>
          <w:ilvl w:val="0"/>
          <w:numId w:val="49"/>
        </w:numPr>
        <w:tabs>
          <w:tab w:val="left" w:pos="567"/>
        </w:tabs>
        <w:snapToGrid w:val="0"/>
        <w:ind w:leftChars="0"/>
        <w:rPr>
          <w:rFonts w:ascii="Arial" w:hAnsi="Arial" w:cs="Arial"/>
          <w:lang w:val="en-GB"/>
        </w:rPr>
      </w:pPr>
      <w:r w:rsidRPr="00BA2364">
        <w:rPr>
          <w:rFonts w:ascii="Arial" w:hAnsi="Arial" w:cs="Arial"/>
        </w:rPr>
        <w:t>We should not fail the procedure because of a failure to allocate DRB ID(s) at the SN</w:t>
      </w:r>
    </w:p>
    <w:p w14:paraId="04A13210"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A123C2">
        <w:rPr>
          <w:rFonts w:ascii="Arial" w:hAnsi="Arial" w:cs="Arial"/>
          <w:lang w:eastAsia="ja-JP"/>
        </w:rPr>
        <w:t>Correction on Session AMBR</w:t>
      </w:r>
      <w:r w:rsidRPr="00E343CD">
        <w:rPr>
          <w:rFonts w:ascii="Arial" w:hAnsi="Arial" w:cs="Arial"/>
          <w:lang w:eastAsia="ja-JP"/>
        </w:rPr>
        <w:t xml:space="preserve"> in R3-18</w:t>
      </w:r>
      <w:r>
        <w:rPr>
          <w:rFonts w:ascii="Arial" w:hAnsi="Arial" w:cs="Arial" w:hint="eastAsia"/>
          <w:lang w:eastAsia="ja-JP"/>
        </w:rPr>
        <w:t>569</w:t>
      </w:r>
    </w:p>
    <w:p w14:paraId="370A4A55" w14:textId="77777777" w:rsidR="005F38CB"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w:t>
      </w:r>
      <w:r w:rsidRPr="00D1025E">
        <w:rPr>
          <w:rFonts w:ascii="Arial" w:hAnsi="Arial" w:cs="Arial"/>
          <w:lang w:eastAsia="ja-JP"/>
        </w:rPr>
        <w:t>TS 37.340 (NR Multi-Connectivity Stage 2</w:t>
      </w:r>
      <w:proofErr w:type="gramStart"/>
      <w:r w:rsidRPr="00D1025E">
        <w:rPr>
          <w:rFonts w:ascii="Arial" w:hAnsi="Arial" w:cs="Arial"/>
          <w:lang w:eastAsia="ja-JP"/>
        </w:rPr>
        <w:t>)</w:t>
      </w:r>
      <w:r>
        <w:rPr>
          <w:rFonts w:ascii="Arial" w:hAnsi="Arial" w:cs="Arial" w:hint="eastAsia"/>
          <w:lang w:eastAsia="ja-JP"/>
        </w:rPr>
        <w:t xml:space="preserve"> </w:t>
      </w:r>
      <w:r w:rsidRPr="00E343CD">
        <w:rPr>
          <w:rFonts w:ascii="Arial" w:hAnsi="Arial" w:cs="Arial"/>
          <w:lang w:eastAsia="ja-JP"/>
        </w:rPr>
        <w:t xml:space="preserve"> on</w:t>
      </w:r>
      <w:proofErr w:type="gramEnd"/>
      <w:r w:rsidRPr="00E343CD">
        <w:rPr>
          <w:rFonts w:ascii="Arial" w:hAnsi="Arial" w:cs="Arial"/>
          <w:lang w:eastAsia="ja-JP"/>
        </w:rPr>
        <w:t xml:space="preserve"> </w:t>
      </w:r>
      <w:r w:rsidRPr="00A123C2">
        <w:rPr>
          <w:rFonts w:ascii="Arial" w:hAnsi="Arial" w:cs="Arial"/>
          <w:lang w:val="en-US" w:eastAsia="ja-JP"/>
        </w:rPr>
        <w:t>Handling of Session AMBR</w:t>
      </w:r>
      <w:r w:rsidRPr="00E343CD">
        <w:rPr>
          <w:rFonts w:ascii="Arial" w:hAnsi="Arial" w:cs="Arial"/>
          <w:lang w:eastAsia="ja-JP"/>
        </w:rPr>
        <w:t xml:space="preserve"> in R3-18</w:t>
      </w:r>
      <w:r>
        <w:rPr>
          <w:rFonts w:ascii="Arial" w:hAnsi="Arial" w:cs="Arial" w:hint="eastAsia"/>
          <w:lang w:eastAsia="ja-JP"/>
        </w:rPr>
        <w:t>5268</w:t>
      </w:r>
    </w:p>
    <w:p w14:paraId="20D27366"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F9394F">
        <w:rPr>
          <w:rFonts w:ascii="Arial" w:hAnsi="Arial" w:cs="Arial"/>
          <w:lang w:eastAsia="ja-JP"/>
        </w:rPr>
        <w:t>Corrections for UP Security Handling in DC</w:t>
      </w:r>
      <w:r w:rsidRPr="00E343CD">
        <w:rPr>
          <w:rFonts w:ascii="Arial" w:hAnsi="Arial" w:cs="Arial"/>
          <w:lang w:eastAsia="ja-JP"/>
        </w:rPr>
        <w:t xml:space="preserve"> in R3-18</w:t>
      </w:r>
      <w:r>
        <w:rPr>
          <w:rFonts w:ascii="Arial" w:hAnsi="Arial" w:cs="Arial" w:hint="eastAsia"/>
          <w:lang w:eastAsia="ja-JP"/>
        </w:rPr>
        <w:t>4541</w:t>
      </w:r>
    </w:p>
    <w:p w14:paraId="44A1E5B3" w14:textId="77777777" w:rsidR="005F38CB" w:rsidRPr="00F9394F"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p>
    <w:p w14:paraId="11F5CF1C"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NR-</w:t>
      </w:r>
      <w:r w:rsidRPr="00BA2364">
        <w:rPr>
          <w:rFonts w:ascii="Arial" w:hAnsi="Arial" w:cs="Arial"/>
          <w:lang w:eastAsia="ja-JP"/>
        </w:rPr>
        <w:t>E-UTRA</w:t>
      </w:r>
      <w:r>
        <w:rPr>
          <w:rFonts w:ascii="Arial" w:hAnsi="Arial" w:cs="Arial" w:hint="eastAsia"/>
          <w:lang w:eastAsia="ja-JP"/>
        </w:rPr>
        <w:t xml:space="preserve"> </w:t>
      </w:r>
      <w:r w:rsidRPr="00BA2364">
        <w:rPr>
          <w:rFonts w:ascii="Arial" w:hAnsi="Arial" w:cs="Arial"/>
          <w:lang w:eastAsia="ja-JP"/>
        </w:rPr>
        <w:t xml:space="preserve">DC via 5G-CN where the </w:t>
      </w:r>
      <w:r>
        <w:rPr>
          <w:rFonts w:ascii="Arial" w:hAnsi="Arial" w:cs="Arial" w:hint="eastAsia"/>
          <w:lang w:eastAsia="ja-JP"/>
        </w:rPr>
        <w:t>NR</w:t>
      </w:r>
      <w:r w:rsidRPr="00BA2364">
        <w:rPr>
          <w:rFonts w:ascii="Arial" w:hAnsi="Arial" w:cs="Arial"/>
          <w:lang w:eastAsia="ja-JP"/>
        </w:rPr>
        <w:t xml:space="preserve"> is the master</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1E1718CD"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A123C2">
        <w:rPr>
          <w:rFonts w:ascii="Arial" w:hAnsi="Arial" w:cs="Arial"/>
          <w:lang w:eastAsia="ja-JP"/>
        </w:rPr>
        <w:t xml:space="preserve">RRC </w:t>
      </w:r>
      <w:proofErr w:type="spellStart"/>
      <w:r w:rsidRPr="00A123C2">
        <w:rPr>
          <w:rFonts w:ascii="Arial" w:hAnsi="Arial" w:cs="Arial"/>
          <w:lang w:eastAsia="ja-JP"/>
        </w:rPr>
        <w:t>config</w:t>
      </w:r>
      <w:proofErr w:type="spellEnd"/>
      <w:r w:rsidRPr="00A123C2">
        <w:rPr>
          <w:rFonts w:ascii="Arial" w:hAnsi="Arial" w:cs="Arial"/>
          <w:lang w:eastAsia="ja-JP"/>
        </w:rPr>
        <w:t xml:space="preserve"> indication in </w:t>
      </w:r>
      <w:proofErr w:type="spellStart"/>
      <w:r w:rsidRPr="00A123C2">
        <w:rPr>
          <w:rFonts w:ascii="Arial" w:hAnsi="Arial" w:cs="Arial"/>
          <w:lang w:eastAsia="ja-JP"/>
        </w:rPr>
        <w:t>XnAP</w:t>
      </w:r>
      <w:proofErr w:type="spellEnd"/>
      <w:r w:rsidRPr="00E343CD">
        <w:rPr>
          <w:rFonts w:ascii="Arial" w:hAnsi="Arial" w:cs="Arial"/>
          <w:lang w:eastAsia="ja-JP"/>
        </w:rPr>
        <w:t xml:space="preserve"> in R3-18</w:t>
      </w:r>
      <w:r>
        <w:rPr>
          <w:rFonts w:ascii="Arial" w:hAnsi="Arial" w:cs="Arial" w:hint="eastAsia"/>
          <w:lang w:eastAsia="ja-JP"/>
        </w:rPr>
        <w:t>5270</w:t>
      </w:r>
    </w:p>
    <w:p w14:paraId="771F29B7" w14:textId="77777777" w:rsidR="005F38CB" w:rsidRPr="00A123C2" w:rsidRDefault="005F38CB" w:rsidP="005F38CB">
      <w:pPr>
        <w:tabs>
          <w:tab w:val="left" w:pos="567"/>
        </w:tabs>
        <w:overflowPunct/>
        <w:autoSpaceDE/>
        <w:autoSpaceDN/>
        <w:snapToGrid w:val="0"/>
        <w:spacing w:after="0"/>
        <w:textAlignment w:val="auto"/>
        <w:rPr>
          <w:rFonts w:ascii="Arial" w:hAnsi="Arial" w:cs="Arial"/>
          <w:lang w:eastAsia="ja-JP"/>
        </w:rPr>
      </w:pPr>
    </w:p>
    <w:p w14:paraId="019048FF"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-On </w:t>
      </w:r>
      <w:r w:rsidRPr="00A123C2">
        <w:rPr>
          <w:rFonts w:ascii="Arial" w:hAnsi="Arial" w:cs="Arial"/>
          <w:lang w:eastAsia="ja-JP"/>
        </w:rPr>
        <w:t>NR-LTE Resource Coordination Aspects</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14:paraId="174D0753"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proofErr w:type="spellStart"/>
      <w:r w:rsidRPr="00A123C2">
        <w:rPr>
          <w:rFonts w:ascii="Arial" w:hAnsi="Arial" w:cs="Arial"/>
          <w:lang w:eastAsia="ja-JP"/>
        </w:rPr>
        <w:t>Xn</w:t>
      </w:r>
      <w:proofErr w:type="spellEnd"/>
      <w:r w:rsidRPr="00A123C2">
        <w:rPr>
          <w:rFonts w:ascii="Arial" w:hAnsi="Arial" w:cs="Arial"/>
          <w:lang w:eastAsia="ja-JP"/>
        </w:rPr>
        <w:t xml:space="preserve"> </w:t>
      </w:r>
      <w:proofErr w:type="spellStart"/>
      <w:r w:rsidRPr="00A123C2">
        <w:rPr>
          <w:rFonts w:ascii="Arial" w:hAnsi="Arial" w:cs="Arial"/>
          <w:lang w:eastAsia="ja-JP"/>
        </w:rPr>
        <w:t>signaling</w:t>
      </w:r>
      <w:proofErr w:type="spellEnd"/>
      <w:r w:rsidRPr="00A123C2">
        <w:rPr>
          <w:rFonts w:ascii="Arial" w:hAnsi="Arial" w:cs="Arial"/>
          <w:lang w:eastAsia="ja-JP"/>
        </w:rPr>
        <w:t xml:space="preserve"> for E-UTRA - NR Cell Resource Coordination</w:t>
      </w:r>
      <w:r w:rsidRPr="00E343CD">
        <w:rPr>
          <w:rFonts w:ascii="Arial" w:hAnsi="Arial" w:cs="Arial"/>
          <w:lang w:eastAsia="ja-JP"/>
        </w:rPr>
        <w:t xml:space="preserve"> in R3-18</w:t>
      </w:r>
      <w:r>
        <w:rPr>
          <w:rFonts w:ascii="Arial" w:hAnsi="Arial" w:cs="Arial" w:hint="eastAsia"/>
          <w:lang w:eastAsia="ja-JP"/>
        </w:rPr>
        <w:t>5284</w:t>
      </w:r>
    </w:p>
    <w:p w14:paraId="011EC6D6" w14:textId="77777777" w:rsidR="005F38CB" w:rsidRPr="00BA2364" w:rsidRDefault="005F38CB" w:rsidP="005F38CB">
      <w:pPr>
        <w:tabs>
          <w:tab w:val="left" w:pos="567"/>
        </w:tabs>
        <w:overflowPunct/>
        <w:autoSpaceDE/>
        <w:autoSpaceDN/>
        <w:snapToGrid w:val="0"/>
        <w:spacing w:after="0"/>
        <w:ind w:firstLineChars="100" w:firstLine="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A123C2">
        <w:rPr>
          <w:rFonts w:ascii="Arial" w:hAnsi="Arial" w:cs="Arial"/>
          <w:lang w:eastAsia="ja-JP"/>
        </w:rPr>
        <w:t>Extending the length of E-UTRA-NR Cell Resource Coordination</w:t>
      </w:r>
      <w:r w:rsidRPr="00E343CD">
        <w:rPr>
          <w:rFonts w:ascii="Arial" w:hAnsi="Arial" w:cs="Arial"/>
          <w:lang w:eastAsia="ja-JP"/>
        </w:rPr>
        <w:t xml:space="preserve"> in R3-18</w:t>
      </w:r>
      <w:r>
        <w:rPr>
          <w:rFonts w:ascii="Arial" w:hAnsi="Arial" w:cs="Arial" w:hint="eastAsia"/>
          <w:lang w:eastAsia="ja-JP"/>
        </w:rPr>
        <w:t>5311</w:t>
      </w:r>
    </w:p>
    <w:p w14:paraId="14BEA9E4" w14:textId="77777777" w:rsidR="005F38CB" w:rsidRPr="00F9394F" w:rsidRDefault="005F38CB" w:rsidP="005F38CB">
      <w:pPr>
        <w:tabs>
          <w:tab w:val="left" w:pos="567"/>
        </w:tabs>
        <w:overflowPunct/>
        <w:autoSpaceDE/>
        <w:autoSpaceDN/>
        <w:snapToGrid w:val="0"/>
        <w:spacing w:after="0"/>
        <w:textAlignment w:val="auto"/>
        <w:rPr>
          <w:rFonts w:ascii="Arial" w:hAnsi="Arial" w:cs="Arial"/>
          <w:lang w:eastAsia="ja-JP"/>
        </w:rPr>
      </w:pPr>
    </w:p>
    <w:p w14:paraId="71885D1D"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p>
    <w:p w14:paraId="176927F6"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-No contribution was submitted to </w:t>
      </w:r>
      <w:r w:rsidRPr="00D422E3">
        <w:rPr>
          <w:rFonts w:ascii="Arial" w:hAnsi="Arial" w:cs="Arial"/>
        </w:rPr>
        <w:t xml:space="preserve">the followings </w:t>
      </w:r>
      <w:r>
        <w:rPr>
          <w:rFonts w:ascii="Arial" w:hAnsi="Arial" w:cs="Arial" w:hint="eastAsia"/>
          <w:lang w:eastAsia="ja-JP"/>
        </w:rPr>
        <w:t>topics</w:t>
      </w:r>
      <w:r w:rsidRPr="00D422E3">
        <w:rPr>
          <w:rFonts w:ascii="Arial" w:hAnsi="Arial" w:cs="Arial"/>
        </w:rPr>
        <w:t>:</w:t>
      </w:r>
    </w:p>
    <w:p w14:paraId="382EB699" w14:textId="77777777" w:rsidR="005F38CB" w:rsidRDefault="005F38CB" w:rsidP="005F38C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w:t>
      </w:r>
      <w:r w:rsidRPr="000E4AEE">
        <w:rPr>
          <w:rFonts w:ascii="Arial" w:hAnsi="Arial" w:cs="Arial"/>
          <w:lang w:eastAsia="ja-JP"/>
        </w:rPr>
        <w:t>NR-NR Dual Connectivity Issues</w:t>
      </w:r>
    </w:p>
    <w:p w14:paraId="731FE831" w14:textId="77777777" w:rsidR="005F38CB" w:rsidRDefault="005F38CB" w:rsidP="005F38CB">
      <w:pPr>
        <w:tabs>
          <w:tab w:val="left" w:pos="567"/>
        </w:tabs>
        <w:overflowPunct/>
        <w:autoSpaceDE/>
        <w:autoSpaceDN/>
        <w:snapToGrid w:val="0"/>
        <w:spacing w:after="0"/>
        <w:textAlignment w:val="auto"/>
        <w:rPr>
          <w:rFonts w:ascii="Arial" w:hAnsi="Arial" w:cs="Arial"/>
          <w:b/>
          <w:lang w:eastAsia="ja-JP"/>
        </w:rPr>
      </w:pPr>
    </w:p>
    <w:p w14:paraId="2A1B8D1F"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following Stage 2 and Stage 3 rapporteur (plus alpha) updates (including agreements in </w:t>
      </w:r>
      <w:proofErr w:type="spellStart"/>
      <w:r>
        <w:rPr>
          <w:rFonts w:ascii="Arial" w:hAnsi="Arial" w:cs="Arial" w:hint="eastAsia"/>
          <w:lang w:eastAsia="ja-JP"/>
        </w:rPr>
        <w:t>Adhoc</w:t>
      </w:r>
      <w:proofErr w:type="spellEnd"/>
      <w:r>
        <w:rPr>
          <w:rFonts w:ascii="Arial" w:hAnsi="Arial" w:cs="Arial" w:hint="eastAsia"/>
          <w:lang w:eastAsia="ja-JP"/>
        </w:rPr>
        <w:t>) were agreed/Endorsed:</w:t>
      </w:r>
    </w:p>
    <w:p w14:paraId="7E01B8B2"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w:t>
      </w:r>
      <w:r>
        <w:rPr>
          <w:rFonts w:ascii="Arial" w:hAnsi="Arial" w:cs="Arial" w:hint="eastAsia"/>
          <w:lang w:eastAsia="ja-JP"/>
        </w:rPr>
        <w:t>6</w:t>
      </w:r>
      <w:r w:rsidRPr="006E5923">
        <w:rPr>
          <w:rFonts w:ascii="Arial" w:hAnsi="Arial" w:cs="Arial"/>
          <w:lang w:eastAsia="ja-JP"/>
        </w:rPr>
        <w:t>.4</w:t>
      </w:r>
      <w:r>
        <w:rPr>
          <w:rFonts w:ascii="Arial" w:hAnsi="Arial" w:cs="Arial" w:hint="eastAsia"/>
          <w:lang w:eastAsia="ja-JP"/>
        </w:rPr>
        <w:t>13</w:t>
      </w:r>
      <w:r w:rsidRPr="006E5923">
        <w:rPr>
          <w:rFonts w:ascii="Arial" w:hAnsi="Arial" w:cs="Arial"/>
          <w:lang w:eastAsia="ja-JP"/>
        </w:rPr>
        <w:t xml:space="preserve"> (</w:t>
      </w:r>
      <w:r>
        <w:rPr>
          <w:rFonts w:ascii="Arial" w:hAnsi="Arial" w:cs="Arial" w:hint="eastAsia"/>
          <w:lang w:eastAsia="ja-JP"/>
        </w:rPr>
        <w:t>S1AP</w:t>
      </w:r>
      <w:r w:rsidRPr="006E5923">
        <w:rPr>
          <w:rFonts w:ascii="Arial" w:hAnsi="Arial" w:cs="Arial"/>
          <w:lang w:eastAsia="ja-JP"/>
        </w:rPr>
        <w:t>)</w:t>
      </w:r>
      <w:r>
        <w:rPr>
          <w:rFonts w:ascii="Arial" w:hAnsi="Arial" w:cs="Arial" w:hint="eastAsia"/>
          <w:lang w:eastAsia="ja-JP"/>
        </w:rPr>
        <w:t xml:space="preserve"> in R3-184497</w:t>
      </w:r>
    </w:p>
    <w:p w14:paraId="23178E16"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w:t>
      </w:r>
      <w:r>
        <w:rPr>
          <w:rFonts w:ascii="Arial" w:hAnsi="Arial" w:cs="Arial" w:hint="eastAsia"/>
          <w:lang w:eastAsia="ja-JP"/>
        </w:rPr>
        <w:t>6</w:t>
      </w:r>
      <w:r w:rsidRPr="006E5923">
        <w:rPr>
          <w:rFonts w:ascii="Arial" w:hAnsi="Arial" w:cs="Arial"/>
          <w:lang w:eastAsia="ja-JP"/>
        </w:rPr>
        <w:t>.42</w:t>
      </w:r>
      <w:r>
        <w:rPr>
          <w:rFonts w:ascii="Arial" w:hAnsi="Arial" w:cs="Arial" w:hint="eastAsia"/>
          <w:lang w:eastAsia="ja-JP"/>
        </w:rPr>
        <w:t>3</w:t>
      </w:r>
      <w:r w:rsidRPr="006E5923">
        <w:rPr>
          <w:rFonts w:ascii="Arial" w:hAnsi="Arial" w:cs="Arial"/>
          <w:lang w:eastAsia="ja-JP"/>
        </w:rPr>
        <w:t xml:space="preserve"> (</w:t>
      </w:r>
      <w:r>
        <w:rPr>
          <w:rFonts w:ascii="Arial" w:hAnsi="Arial" w:cs="Arial" w:hint="eastAsia"/>
          <w:lang w:eastAsia="ja-JP"/>
        </w:rPr>
        <w:t>X2AP</w:t>
      </w:r>
      <w:r w:rsidRPr="006E5923">
        <w:rPr>
          <w:rFonts w:ascii="Arial" w:hAnsi="Arial" w:cs="Arial"/>
          <w:lang w:eastAsia="ja-JP"/>
        </w:rPr>
        <w:t>)</w:t>
      </w:r>
      <w:r>
        <w:rPr>
          <w:rFonts w:ascii="Arial" w:hAnsi="Arial" w:cs="Arial" w:hint="eastAsia"/>
          <w:lang w:eastAsia="ja-JP"/>
        </w:rPr>
        <w:t xml:space="preserve"> in R3-184498</w:t>
      </w:r>
    </w:p>
    <w:p w14:paraId="59B29A69"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-Updates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R3-184512</w:t>
      </w:r>
    </w:p>
    <w:p w14:paraId="33DAA5BB"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38.300 (NR and NG-RAN Stage 2) in R3-184413</w:t>
      </w:r>
    </w:p>
    <w:p w14:paraId="6614CCE0"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38.401 (NG-RAN architecture description) in R3-184499</w:t>
      </w:r>
    </w:p>
    <w:p w14:paraId="4704945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38.410 (NG general aspects and principles) in R3-184500 and R3-185126</w:t>
      </w:r>
    </w:p>
    <w:p w14:paraId="15BB2406"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38.413 (NGAP)</w:t>
      </w:r>
      <w:r w:rsidRPr="000715E0">
        <w:rPr>
          <w:rFonts w:ascii="Arial" w:hAnsi="Arial" w:cs="Arial" w:hint="eastAsia"/>
          <w:lang w:eastAsia="ja-JP"/>
        </w:rPr>
        <w:t xml:space="preserve"> </w:t>
      </w:r>
      <w:r>
        <w:rPr>
          <w:rFonts w:ascii="Arial" w:hAnsi="Arial" w:cs="Arial" w:hint="eastAsia"/>
          <w:lang w:eastAsia="ja-JP"/>
        </w:rPr>
        <w:t>in R3-184501 and R3-184566</w:t>
      </w:r>
    </w:p>
    <w:p w14:paraId="4761B4EC"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38.415 (</w:t>
      </w:r>
      <w:r w:rsidRPr="00880682">
        <w:rPr>
          <w:rFonts w:ascii="Arial" w:hAnsi="Arial" w:cs="Arial"/>
          <w:lang w:eastAsia="ja-JP"/>
        </w:rPr>
        <w:t>PDU Session User Plane Protocol</w:t>
      </w:r>
      <w:r>
        <w:rPr>
          <w:rFonts w:ascii="Arial" w:hAnsi="Arial" w:cs="Arial" w:hint="eastAsia"/>
          <w:lang w:eastAsia="ja-JP"/>
        </w:rPr>
        <w:t>) in R3-184502, R3-184451 and R3-184452</w:t>
      </w:r>
    </w:p>
    <w:p w14:paraId="0A66AB29" w14:textId="77777777" w:rsidR="005F38CB" w:rsidRPr="00066925"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w:t>
      </w:r>
      <w:r>
        <w:rPr>
          <w:rFonts w:ascii="Arial" w:hAnsi="Arial" w:cs="Arial" w:hint="eastAsia"/>
          <w:lang w:eastAsia="ja-JP"/>
        </w:rPr>
        <w:t>0</w:t>
      </w:r>
      <w:r w:rsidRPr="006E5923">
        <w:rPr>
          <w:rFonts w:ascii="Arial" w:hAnsi="Arial" w:cs="Arial"/>
          <w:lang w:eastAsia="ja-JP"/>
        </w:rPr>
        <w:t xml:space="preserve"> </w:t>
      </w:r>
      <w:r>
        <w:rPr>
          <w:rFonts w:ascii="Arial" w:hAnsi="Arial" w:cs="Arial" w:hint="eastAsia"/>
          <w:lang w:eastAsia="ja-JP"/>
        </w:rPr>
        <w:t>(</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R3-184503 and R3-185128</w:t>
      </w:r>
    </w:p>
    <w:p w14:paraId="1FC10D2D"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38.423 (</w:t>
      </w:r>
      <w:proofErr w:type="spellStart"/>
      <w:r>
        <w:rPr>
          <w:rFonts w:ascii="Arial" w:hAnsi="Arial" w:cs="Arial" w:hint="eastAsia"/>
          <w:lang w:eastAsia="ja-JP"/>
        </w:rPr>
        <w:t>XnAP</w:t>
      </w:r>
      <w:proofErr w:type="spellEnd"/>
      <w:r>
        <w:rPr>
          <w:rFonts w:ascii="Arial" w:hAnsi="Arial" w:cs="Arial" w:hint="eastAsia"/>
          <w:lang w:eastAsia="ja-JP"/>
        </w:rPr>
        <w:t>) in R3-184504</w:t>
      </w:r>
    </w:p>
    <w:p w14:paraId="4C23438D" w14:textId="77777777" w:rsidR="005F38CB" w:rsidRPr="00066925"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w:t>
      </w:r>
      <w:r>
        <w:rPr>
          <w:rFonts w:ascii="Arial" w:hAnsi="Arial" w:cs="Arial" w:hint="eastAsia"/>
          <w:lang w:eastAsia="ja-JP"/>
        </w:rPr>
        <w:t xml:space="preserve"> in R3-184505</w:t>
      </w:r>
    </w:p>
    <w:p w14:paraId="7FE347A5" w14:textId="77777777" w:rsidR="005F38CB" w:rsidRPr="000055B6"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w:t>
      </w:r>
      <w:r>
        <w:rPr>
          <w:rFonts w:ascii="Arial" w:hAnsi="Arial" w:cs="Arial" w:hint="eastAsia"/>
          <w:lang w:eastAsia="ja-JP"/>
        </w:rPr>
        <w:t>5</w:t>
      </w:r>
      <w:r w:rsidRPr="006E5923">
        <w:rPr>
          <w:rFonts w:ascii="Arial" w:hAnsi="Arial" w:cs="Arial"/>
          <w:lang w:eastAsia="ja-JP"/>
        </w:rPr>
        <w:t>5 (</w:t>
      </w:r>
      <w:proofErr w:type="spellStart"/>
      <w:r w:rsidRPr="006E5923">
        <w:rPr>
          <w:rFonts w:ascii="Arial" w:hAnsi="Arial" w:cs="Arial"/>
          <w:lang w:eastAsia="ja-JP"/>
        </w:rPr>
        <w:t>NR</w:t>
      </w:r>
      <w:r>
        <w:rPr>
          <w:rFonts w:ascii="Arial" w:hAnsi="Arial" w:cs="Arial" w:hint="eastAsia"/>
          <w:lang w:eastAsia="ja-JP"/>
        </w:rPr>
        <w:t>PPa</w:t>
      </w:r>
      <w:proofErr w:type="spellEnd"/>
      <w:r w:rsidRPr="006E5923">
        <w:rPr>
          <w:rFonts w:ascii="Arial" w:hAnsi="Arial" w:cs="Arial"/>
          <w:lang w:eastAsia="ja-JP"/>
        </w:rPr>
        <w:t>)</w:t>
      </w:r>
      <w:r>
        <w:rPr>
          <w:rFonts w:ascii="Arial" w:hAnsi="Arial" w:cs="Arial" w:hint="eastAsia"/>
          <w:lang w:eastAsia="ja-JP"/>
        </w:rPr>
        <w:t xml:space="preserve"> in R3-185102</w:t>
      </w:r>
    </w:p>
    <w:p w14:paraId="4D407376" w14:textId="77777777" w:rsidR="005F38CB" w:rsidRPr="000055B6"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in R3-184509</w:t>
      </w:r>
    </w:p>
    <w:p w14:paraId="3C9A4CB6"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38.472 (F1</w:t>
      </w:r>
      <w:r w:rsidRPr="006B6C25">
        <w:rPr>
          <w:rFonts w:ascii="Arial" w:hAnsi="Arial" w:cs="Arial"/>
          <w:lang w:eastAsia="ja-JP"/>
        </w:rPr>
        <w:t xml:space="preserve">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R3-184510</w:t>
      </w:r>
    </w:p>
    <w:p w14:paraId="067DA99A"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38.473 (F1AP)</w:t>
      </w:r>
      <w:r w:rsidRPr="000715E0">
        <w:rPr>
          <w:rFonts w:ascii="Arial" w:hAnsi="Arial" w:cs="Arial" w:hint="eastAsia"/>
          <w:lang w:eastAsia="ja-JP"/>
        </w:rPr>
        <w:t xml:space="preserve"> </w:t>
      </w:r>
      <w:r>
        <w:rPr>
          <w:rFonts w:ascii="Arial" w:hAnsi="Arial" w:cs="Arial" w:hint="eastAsia"/>
          <w:lang w:eastAsia="ja-JP"/>
        </w:rPr>
        <w:t>in R3-184511 and R3-184882</w:t>
      </w:r>
    </w:p>
    <w:p w14:paraId="1DE0375D" w14:textId="77777777" w:rsidR="005F38CB" w:rsidRPr="000055B6" w:rsidRDefault="005F38CB" w:rsidP="005F38CB">
      <w:pPr>
        <w:tabs>
          <w:tab w:val="left" w:pos="567"/>
        </w:tabs>
        <w:overflowPunct/>
        <w:autoSpaceDE/>
        <w:autoSpaceDN/>
        <w:snapToGrid w:val="0"/>
        <w:spacing w:after="0"/>
        <w:textAlignment w:val="auto"/>
        <w:rPr>
          <w:rFonts w:ascii="Arial" w:hAnsi="Arial" w:cs="Arial"/>
          <w:lang w:eastAsia="ja-JP"/>
        </w:rPr>
      </w:pPr>
    </w:p>
    <w:p w14:paraId="3DB8AA06"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p>
    <w:p w14:paraId="705F8DB4"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p>
    <w:p w14:paraId="1CCC3751"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(covering agreements in this meeting)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14:paraId="6172DABE"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36.413 (S1AP) in R3-185314</w:t>
      </w:r>
    </w:p>
    <w:p w14:paraId="0E3E8D55"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36.423 (X2AP) in R3-185315</w:t>
      </w:r>
    </w:p>
    <w:p w14:paraId="10C0B559"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R3-1853116</w:t>
      </w:r>
    </w:p>
    <w:p w14:paraId="4BF9C50A"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38.410 (NG general aspects and principles) in R3-185317</w:t>
      </w:r>
    </w:p>
    <w:p w14:paraId="4808E2D4"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38.412 (NG</w:t>
      </w:r>
      <w:r w:rsidRPr="006B6C25">
        <w:rPr>
          <w:rFonts w:ascii="Arial" w:hAnsi="Arial" w:cs="Arial"/>
          <w:lang w:eastAsia="ja-JP"/>
        </w:rPr>
        <w:t xml:space="preserve">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R3-185335</w:t>
      </w:r>
    </w:p>
    <w:p w14:paraId="17F2C2D3" w14:textId="77777777" w:rsidR="005F38CB" w:rsidRPr="009A3F00"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R3-185318</w:t>
      </w:r>
    </w:p>
    <w:p w14:paraId="5728CA07"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38.415 (</w:t>
      </w:r>
      <w:r w:rsidRPr="00880682">
        <w:rPr>
          <w:rFonts w:ascii="Arial" w:hAnsi="Arial" w:cs="Arial"/>
          <w:lang w:eastAsia="ja-JP"/>
        </w:rPr>
        <w:t>PDU Session User Plane Protocol</w:t>
      </w:r>
      <w:r>
        <w:rPr>
          <w:rFonts w:ascii="Arial" w:hAnsi="Arial" w:cs="Arial" w:hint="eastAsia"/>
          <w:lang w:eastAsia="ja-JP"/>
        </w:rPr>
        <w:t>) in R3-185319</w:t>
      </w:r>
    </w:p>
    <w:p w14:paraId="52DB6348" w14:textId="77777777" w:rsidR="005F38CB" w:rsidRPr="00446D71"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R3-185320</w:t>
      </w:r>
    </w:p>
    <w:p w14:paraId="457C9AD8"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R3-185321</w:t>
      </w:r>
    </w:p>
    <w:p w14:paraId="584D3A91" w14:textId="77777777" w:rsidR="005F38CB" w:rsidRPr="006E5923" w:rsidRDefault="005F38CB" w:rsidP="005F38CB">
      <w:pPr>
        <w:tabs>
          <w:tab w:val="left" w:pos="284"/>
          <w:tab w:val="left" w:pos="993"/>
        </w:tabs>
        <w:overflowPunct/>
        <w:autoSpaceDE/>
        <w:autoSpaceDN/>
        <w:snapToGrid w:val="0"/>
        <w:spacing w:after="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BL</w:t>
      </w:r>
      <w:r w:rsidRPr="006E5923">
        <w:rPr>
          <w:rFonts w:ascii="Arial" w:hAnsi="Arial" w:cs="Arial"/>
          <w:lang w:eastAsia="ja-JP"/>
        </w:rPr>
        <w:t xml:space="preserve"> </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TS 38.425 (NRUP) in R3-18</w:t>
      </w:r>
      <w:r>
        <w:rPr>
          <w:rFonts w:ascii="Arial" w:hAnsi="Arial" w:cs="Arial" w:hint="eastAsia"/>
          <w:lang w:eastAsia="ja-JP"/>
        </w:rPr>
        <w:t>x5322</w:t>
      </w:r>
    </w:p>
    <w:p w14:paraId="25CCAE4F" w14:textId="77777777" w:rsidR="005F38CB"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w:t>
      </w:r>
      <w:proofErr w:type="spellStart"/>
      <w:r>
        <w:rPr>
          <w:rFonts w:ascii="Arial" w:hAnsi="Arial" w:cs="Arial" w:hint="eastAsia"/>
          <w:lang w:eastAsia="ja-JP"/>
        </w:rPr>
        <w:t>tp</w:t>
      </w:r>
      <w:proofErr w:type="spellEnd"/>
      <w:r>
        <w:rPr>
          <w:rFonts w:ascii="Arial" w:hAnsi="Arial" w:cs="Arial" w:hint="eastAsia"/>
          <w:lang w:eastAsia="ja-JP"/>
        </w:rPr>
        <w:t xml:space="preserve"> TS 38.470 (F1 general aspects and principles) in R3-185326</w:t>
      </w:r>
    </w:p>
    <w:p w14:paraId="3847DA2D"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38.472 (F1</w:t>
      </w:r>
      <w:r w:rsidRPr="006B6C25">
        <w:rPr>
          <w:rFonts w:ascii="Arial" w:hAnsi="Arial" w:cs="Arial"/>
          <w:lang w:eastAsia="ja-JP"/>
        </w:rPr>
        <w:t xml:space="preserve">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R3-185327</w:t>
      </w:r>
    </w:p>
    <w:p w14:paraId="3789C325"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38.473 (F1AP)</w:t>
      </w:r>
      <w:r w:rsidRPr="000715E0">
        <w:rPr>
          <w:rFonts w:ascii="Arial" w:hAnsi="Arial" w:cs="Arial" w:hint="eastAsia"/>
          <w:lang w:eastAsia="ja-JP"/>
        </w:rPr>
        <w:t xml:space="preserve"> </w:t>
      </w:r>
      <w:r>
        <w:rPr>
          <w:rFonts w:ascii="Arial" w:hAnsi="Arial" w:cs="Arial" w:hint="eastAsia"/>
          <w:lang w:eastAsia="ja-JP"/>
        </w:rPr>
        <w:t>in R3-185328</w:t>
      </w:r>
    </w:p>
    <w:p w14:paraId="3B103144" w14:textId="77777777" w:rsidR="005F38CB" w:rsidRPr="000E4AEE" w:rsidRDefault="005F38CB" w:rsidP="005F38C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R3-185329</w:t>
      </w:r>
    </w:p>
    <w:p w14:paraId="773EDAD6" w14:textId="77777777" w:rsidR="005F38CB" w:rsidRDefault="005F38CB" w:rsidP="005F38C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5330</w:t>
      </w:r>
    </w:p>
    <w:p w14:paraId="249707DE" w14:textId="77777777" w:rsidR="00874859" w:rsidRPr="00874859" w:rsidRDefault="00874859" w:rsidP="00874859">
      <w:pPr>
        <w:rPr>
          <w:lang w:eastAsia="ja-JP"/>
        </w:rPr>
      </w:pPr>
    </w:p>
    <w:p w14:paraId="51159B8D" w14:textId="77777777" w:rsidR="00701410" w:rsidRDefault="00701410" w:rsidP="00701410">
      <w:pPr>
        <w:pStyle w:val="4"/>
        <w:rPr>
          <w:lang w:eastAsia="ja-JP"/>
        </w:rPr>
      </w:pPr>
      <w:r>
        <w:rPr>
          <w:lang w:eastAsia="ja-JP"/>
        </w:rPr>
        <w:t>2.3.2</w:t>
      </w:r>
      <w:r>
        <w:rPr>
          <w:lang w:eastAsia="ja-JP"/>
        </w:rPr>
        <w:tab/>
        <w:t>Remaining Open issues</w:t>
      </w:r>
    </w:p>
    <w:p w14:paraId="44FD4A23" w14:textId="77777777" w:rsidR="00874859" w:rsidRDefault="00874859" w:rsidP="00BD361D">
      <w:pPr>
        <w:pStyle w:val="aff7"/>
        <w:numPr>
          <w:ilvl w:val="0"/>
          <w:numId w:val="48"/>
        </w:numPr>
        <w:ind w:leftChars="0"/>
      </w:pPr>
      <w:r>
        <w:t>Option 7:</w:t>
      </w:r>
    </w:p>
    <w:p w14:paraId="4411F95B" w14:textId="77777777" w:rsidR="00874859" w:rsidRDefault="00874859" w:rsidP="00BD361D">
      <w:pPr>
        <w:pStyle w:val="aff7"/>
        <w:numPr>
          <w:ilvl w:val="1"/>
          <w:numId w:val="48"/>
        </w:numPr>
        <w:ind w:leftChars="0"/>
      </w:pPr>
      <w:r>
        <w:t>Refine DC-related procedures defined for EN-DC (Opt. 3</w:t>
      </w:r>
      <w:proofErr w:type="gramStart"/>
      <w:r>
        <w:t>)  to</w:t>
      </w:r>
      <w:proofErr w:type="gramEnd"/>
      <w:r>
        <w:t xml:space="preserve"> NG EN-DC considering following aspects, </w:t>
      </w:r>
    </w:p>
    <w:p w14:paraId="0097ED55" w14:textId="77777777" w:rsidR="00874859" w:rsidRDefault="00874859" w:rsidP="00BD361D">
      <w:pPr>
        <w:pStyle w:val="aff7"/>
        <w:numPr>
          <w:ilvl w:val="1"/>
          <w:numId w:val="48"/>
        </w:numPr>
        <w:ind w:leftChars="0"/>
      </w:pPr>
      <w:r>
        <w:t xml:space="preserve">PDU session and QoS </w:t>
      </w:r>
      <w:proofErr w:type="gramStart"/>
      <w:r>
        <w:t>flow  establishment</w:t>
      </w:r>
      <w:proofErr w:type="gramEnd"/>
      <w:r>
        <w:t>/modification/release</w:t>
      </w:r>
    </w:p>
    <w:p w14:paraId="5F787E1D" w14:textId="77777777" w:rsidR="00874859" w:rsidRDefault="00874859" w:rsidP="00BD361D">
      <w:pPr>
        <w:pStyle w:val="aff7"/>
        <w:numPr>
          <w:ilvl w:val="1"/>
          <w:numId w:val="48"/>
        </w:numPr>
        <w:ind w:leftChars="0"/>
      </w:pPr>
      <w:r>
        <w:t>Data forwarding</w:t>
      </w:r>
    </w:p>
    <w:p w14:paraId="2C8B0D22" w14:textId="77777777" w:rsidR="00874859" w:rsidRDefault="00874859" w:rsidP="00BD361D">
      <w:pPr>
        <w:pStyle w:val="aff7"/>
        <w:numPr>
          <w:ilvl w:val="1"/>
          <w:numId w:val="48"/>
        </w:numPr>
        <w:ind w:leftChars="0"/>
      </w:pPr>
      <w:r>
        <w:t>Path Switch</w:t>
      </w:r>
    </w:p>
    <w:p w14:paraId="6D83942F" w14:textId="77777777" w:rsidR="00874859" w:rsidRDefault="00874859" w:rsidP="00BD361D">
      <w:pPr>
        <w:pStyle w:val="aff7"/>
        <w:numPr>
          <w:ilvl w:val="1"/>
          <w:numId w:val="48"/>
        </w:numPr>
        <w:ind w:leftChars="0"/>
      </w:pPr>
      <w:r>
        <w:t>Context handling at SN for RRC_INACTIVE state</w:t>
      </w:r>
    </w:p>
    <w:p w14:paraId="6BD8D02C" w14:textId="77777777" w:rsidR="00874859" w:rsidRDefault="00874859" w:rsidP="00BD361D">
      <w:pPr>
        <w:pStyle w:val="aff7"/>
        <w:numPr>
          <w:ilvl w:val="0"/>
          <w:numId w:val="48"/>
        </w:numPr>
        <w:ind w:leftChars="0"/>
      </w:pPr>
      <w:r>
        <w:t>Option 4:</w:t>
      </w:r>
    </w:p>
    <w:p w14:paraId="77B726FC" w14:textId="77777777" w:rsidR="00874859" w:rsidRDefault="00874859" w:rsidP="00BD361D">
      <w:pPr>
        <w:pStyle w:val="aff7"/>
        <w:numPr>
          <w:ilvl w:val="1"/>
          <w:numId w:val="48"/>
        </w:numPr>
        <w:ind w:leftChars="0"/>
      </w:pPr>
      <w:r>
        <w:t xml:space="preserve">Refine procedures defined for Opt. </w:t>
      </w:r>
      <w:proofErr w:type="gramStart"/>
      <w:r>
        <w:t>7  (</w:t>
      </w:r>
      <w:proofErr w:type="gramEnd"/>
      <w:r>
        <w:t xml:space="preserve"> “two-directional” functionality)</w:t>
      </w:r>
    </w:p>
    <w:p w14:paraId="485F8D41" w14:textId="77777777" w:rsidR="00874859" w:rsidRDefault="00874859" w:rsidP="00BD361D">
      <w:pPr>
        <w:pStyle w:val="aff7"/>
        <w:numPr>
          <w:ilvl w:val="1"/>
          <w:numId w:val="48"/>
        </w:numPr>
        <w:ind w:leftChars="0"/>
      </w:pPr>
      <w:proofErr w:type="spellStart"/>
      <w:r>
        <w:t>Xn</w:t>
      </w:r>
      <w:proofErr w:type="spellEnd"/>
      <w:r>
        <w:t>, NG and/or F1 impact (if any) due to:</w:t>
      </w:r>
    </w:p>
    <w:p w14:paraId="14BACC42" w14:textId="77777777" w:rsidR="00874859" w:rsidRDefault="00874859" w:rsidP="00BD361D">
      <w:pPr>
        <w:pStyle w:val="aff7"/>
        <w:numPr>
          <w:ilvl w:val="1"/>
          <w:numId w:val="48"/>
        </w:numPr>
        <w:ind w:leftChars="0"/>
      </w:pPr>
      <w:r>
        <w:t xml:space="preserve">Handling of Split SRBs when the MN is a </w:t>
      </w:r>
      <w:proofErr w:type="spellStart"/>
      <w:r>
        <w:t>gNB</w:t>
      </w:r>
      <w:proofErr w:type="spellEnd"/>
    </w:p>
    <w:p w14:paraId="5D3ACB0E" w14:textId="77777777" w:rsidR="00874859" w:rsidRDefault="00874859" w:rsidP="00BD361D">
      <w:pPr>
        <w:pStyle w:val="aff7"/>
        <w:numPr>
          <w:ilvl w:val="1"/>
          <w:numId w:val="48"/>
        </w:numPr>
        <w:ind w:leftChars="0"/>
      </w:pPr>
      <w:r>
        <w:t>Lack of SRB3</w:t>
      </w:r>
    </w:p>
    <w:p w14:paraId="338CB213" w14:textId="77777777" w:rsidR="00874859" w:rsidRDefault="00874859" w:rsidP="00BD361D">
      <w:pPr>
        <w:pStyle w:val="aff7"/>
        <w:numPr>
          <w:ilvl w:val="0"/>
          <w:numId w:val="48"/>
        </w:numPr>
        <w:ind w:leftChars="0"/>
      </w:pPr>
      <w:r>
        <w:t>NR-NR Dual Connectivity</w:t>
      </w:r>
    </w:p>
    <w:p w14:paraId="37986283" w14:textId="77777777" w:rsidR="00874859" w:rsidRPr="00E758AC" w:rsidRDefault="00874859" w:rsidP="00BD361D">
      <w:pPr>
        <w:pStyle w:val="aff7"/>
        <w:numPr>
          <w:ilvl w:val="1"/>
          <w:numId w:val="48"/>
        </w:numPr>
        <w:ind w:leftChars="0"/>
      </w:pPr>
      <w:proofErr w:type="spellStart"/>
      <w:r>
        <w:t>Xn</w:t>
      </w:r>
      <w:proofErr w:type="spellEnd"/>
      <w:r>
        <w:t>, NG and F1 interface extension to support NR-NR DC applicable to both synchronous and asynchronous mode of operations.</w:t>
      </w:r>
    </w:p>
    <w:p w14:paraId="6C080CBC" w14:textId="77777777" w:rsidR="00874859" w:rsidRPr="00874859" w:rsidRDefault="00874859" w:rsidP="00874859">
      <w:pPr>
        <w:rPr>
          <w:lang w:val="en-US" w:eastAsia="ja-JP"/>
        </w:rPr>
      </w:pPr>
    </w:p>
    <w:p w14:paraId="0BDD7DA3"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B299B13" w14:textId="647B505B" w:rsidR="00701410" w:rsidRDefault="00701410" w:rsidP="00701410">
      <w:pPr>
        <w:pStyle w:val="4"/>
        <w:rPr>
          <w:lang w:eastAsia="ja-JP"/>
        </w:rPr>
      </w:pPr>
      <w:r>
        <w:rPr>
          <w:lang w:eastAsia="ja-JP"/>
        </w:rPr>
        <w:t>2.4.1</w:t>
      </w:r>
      <w:r>
        <w:rPr>
          <w:lang w:eastAsia="ja-JP"/>
        </w:rPr>
        <w:tab/>
        <w:t>Agreements</w:t>
      </w:r>
    </w:p>
    <w:p w14:paraId="022C18D1" w14:textId="77777777" w:rsidR="007F0B48" w:rsidRPr="003A3272" w:rsidRDefault="007F0B48" w:rsidP="007F0B48">
      <w:pPr>
        <w:rPr>
          <w:lang w:eastAsia="ja-JP"/>
        </w:rPr>
      </w:pPr>
      <w:r w:rsidRPr="003A3272">
        <w:rPr>
          <w:rFonts w:hint="eastAsia"/>
          <w:highlight w:val="yellow"/>
          <w:lang w:eastAsia="ja-JP"/>
        </w:rPr>
        <w:t xml:space="preserve">Note: RAN4 agreements which have </w:t>
      </w:r>
      <w:r w:rsidRPr="003A3272">
        <w:rPr>
          <w:highlight w:val="yellow"/>
          <w:lang w:eastAsia="ja-JP"/>
        </w:rPr>
        <w:t>cross</w:t>
      </w:r>
      <w:r w:rsidRPr="003A3272">
        <w:rPr>
          <w:rFonts w:hint="eastAsia"/>
          <w:highlight w:val="yellow"/>
          <w:lang w:eastAsia="ja-JP"/>
        </w:rPr>
        <w:t xml:space="preserve">-WG impact </w:t>
      </w:r>
      <w:r w:rsidRPr="003A3272">
        <w:rPr>
          <w:highlight w:val="yellow"/>
          <w:lang w:eastAsia="ja-JP"/>
        </w:rPr>
        <w:t>were informed to other WGs by the dedicated LS.</w:t>
      </w:r>
    </w:p>
    <w:p w14:paraId="70C0B0F6" w14:textId="77777777" w:rsidR="007F0B48" w:rsidRPr="004B3848" w:rsidRDefault="007F0B48" w:rsidP="007F0B48">
      <w:pPr>
        <w:pStyle w:val="6"/>
        <w:rPr>
          <w:b/>
          <w:lang w:eastAsia="ja-JP"/>
        </w:rPr>
      </w:pPr>
      <w:r w:rsidRPr="004B3848">
        <w:rPr>
          <w:b/>
          <w:lang w:eastAsia="ja-JP"/>
        </w:rPr>
        <w:t>RAN4-AH-1807 (Jul.)</w:t>
      </w:r>
      <w:r>
        <w:rPr>
          <w:b/>
          <w:lang w:eastAsia="ja-JP"/>
        </w:rPr>
        <w:t>,</w:t>
      </w:r>
      <w:r w:rsidRPr="004B3848">
        <w:rPr>
          <w:b/>
          <w:lang w:eastAsia="ja-JP"/>
        </w:rPr>
        <w:t xml:space="preserve"> </w:t>
      </w:r>
      <w:r w:rsidRPr="004B3848">
        <w:rPr>
          <w:rFonts w:hint="eastAsia"/>
          <w:b/>
          <w:lang w:eastAsia="ja-JP"/>
        </w:rPr>
        <w:t>Core par</w:t>
      </w:r>
      <w:r w:rsidRPr="004B3848">
        <w:rPr>
          <w:b/>
          <w:lang w:eastAsia="ja-JP"/>
        </w:rPr>
        <w:t>t</w:t>
      </w:r>
    </w:p>
    <w:p w14:paraId="2B51BF90" w14:textId="77777777" w:rsidR="007F0B48" w:rsidRPr="000168D5" w:rsidRDefault="007F0B48" w:rsidP="007F0B48">
      <w:pPr>
        <w:pStyle w:val="7"/>
        <w:rPr>
          <w:lang w:eastAsia="ja-JP"/>
        </w:rPr>
      </w:pPr>
      <w:r w:rsidRPr="000168D5">
        <w:rPr>
          <w:rFonts w:hint="eastAsia"/>
          <w:lang w:eastAsia="ja-JP"/>
        </w:rPr>
        <w:t xml:space="preserve">For </w:t>
      </w:r>
      <w:r>
        <w:rPr>
          <w:rFonts w:hint="eastAsia"/>
          <w:lang w:eastAsia="ja-JP"/>
        </w:rPr>
        <w:t>RM</w:t>
      </w:r>
      <w:r>
        <w:rPr>
          <w:lang w:eastAsia="ja-JP"/>
        </w:rPr>
        <w:t xml:space="preserve">C/OCNG for UE RF requirements </w:t>
      </w:r>
    </w:p>
    <w:p w14:paraId="7A2EBAF8"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Pr>
          <w:rFonts w:ascii="Arial" w:hAnsi="Arial"/>
          <w:color w:val="000000"/>
          <w:kern w:val="2"/>
          <w:lang w:val="en-US" w:eastAsia="ja-JP"/>
        </w:rPr>
        <w:t>nutes was approved</w:t>
      </w:r>
      <w:r>
        <w:rPr>
          <w:rFonts w:ascii="Arial" w:hAnsi="Arial" w:hint="eastAsia"/>
          <w:color w:val="000000"/>
          <w:kern w:val="2"/>
          <w:lang w:val="en-US" w:eastAsia="ja-JP"/>
        </w:rPr>
        <w:t xml:space="preserve"> with </w:t>
      </w:r>
      <w:r>
        <w:rPr>
          <w:rFonts w:ascii="Arial" w:hAnsi="Arial"/>
          <w:color w:val="000000"/>
          <w:kern w:val="2"/>
          <w:lang w:val="en-US" w:eastAsia="ja-JP"/>
        </w:rPr>
        <w:t>one clarification on MIL requirements in chairman report</w:t>
      </w:r>
      <w:r w:rsidRPr="003A4B47">
        <w:rPr>
          <w:rFonts w:ascii="Arial" w:hAnsi="Arial"/>
          <w:color w:val="000000"/>
          <w:kern w:val="2"/>
          <w:lang w:val="en-US" w:eastAsia="ja-JP"/>
        </w:rPr>
        <w:t>:</w:t>
      </w:r>
    </w:p>
    <w:p w14:paraId="6DC7BD1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R4-1809324</w:t>
      </w:r>
      <w:r w:rsidRPr="00457D56">
        <w:rPr>
          <w:rFonts w:ascii="Arial" w:hAnsi="Arial"/>
          <w:color w:val="000000"/>
          <w:kern w:val="2"/>
          <w:lang w:val="en-US" w:eastAsia="ja-JP"/>
        </w:rPr>
        <w:tab/>
        <w:t>Ad hoc minutes for DL&amp;UL RMC and OCNG for RF requirements</w:t>
      </w:r>
    </w:p>
    <w:p w14:paraId="22AF2003"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Following WF</w:t>
      </w:r>
      <w:r>
        <w:rPr>
          <w:rFonts w:ascii="Arial" w:hAnsi="Arial"/>
          <w:color w:val="000000"/>
          <w:kern w:val="2"/>
          <w:lang w:val="en-US" w:eastAsia="ja-JP"/>
        </w:rPr>
        <w:t>s were approved on some clarifications in chairman report e.g. for MPR requirements</w:t>
      </w:r>
    </w:p>
    <w:p w14:paraId="336BCD2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R4-1809557</w:t>
      </w:r>
      <w:r w:rsidRPr="00457D56">
        <w:rPr>
          <w:rFonts w:ascii="Arial" w:hAnsi="Arial"/>
          <w:color w:val="000000"/>
          <w:kern w:val="2"/>
          <w:lang w:val="en-US" w:eastAsia="ja-JP"/>
        </w:rPr>
        <w:tab/>
        <w:t>Way forward on UL RMC</w:t>
      </w:r>
    </w:p>
    <w:p w14:paraId="49AA6EF7"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R4-1809395</w:t>
      </w:r>
      <w:r w:rsidRPr="00457D56">
        <w:rPr>
          <w:rFonts w:ascii="Arial" w:hAnsi="Arial"/>
          <w:color w:val="000000"/>
          <w:kern w:val="2"/>
          <w:lang w:val="en-US" w:eastAsia="ja-JP"/>
        </w:rPr>
        <w:tab/>
        <w:t>Way forward on OCNG pattern for RF and demodulation requirements</w:t>
      </w:r>
    </w:p>
    <w:p w14:paraId="2A6FE81A"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Following CRs for TS38.</w:t>
      </w:r>
      <w:r>
        <w:rPr>
          <w:rFonts w:ascii="Arial" w:hAnsi="Arial"/>
          <w:color w:val="000000"/>
          <w:kern w:val="2"/>
          <w:lang w:val="en-US" w:eastAsia="ja-JP"/>
        </w:rPr>
        <w:t>101-x</w:t>
      </w:r>
      <w:r w:rsidRPr="003A4B47">
        <w:rPr>
          <w:rFonts w:ascii="Arial" w:hAnsi="Arial" w:hint="eastAsia"/>
          <w:color w:val="000000"/>
          <w:kern w:val="2"/>
          <w:lang w:val="en-US" w:eastAsia="ja-JP"/>
        </w:rPr>
        <w:t xml:space="preserve"> were endorsed:</w:t>
      </w:r>
    </w:p>
    <w:p w14:paraId="2227F647"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R4-1809554</w:t>
      </w:r>
      <w:r w:rsidRPr="00457D56">
        <w:rPr>
          <w:rFonts w:ascii="Arial" w:hAnsi="Arial"/>
          <w:color w:val="000000"/>
          <w:kern w:val="2"/>
          <w:lang w:val="en-US" w:eastAsia="ja-JP"/>
        </w:rPr>
        <w:tab/>
        <w:t>TS 38.101-4 draft skeleton</w:t>
      </w:r>
    </w:p>
    <w:p w14:paraId="721FCA8C"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R4-1809335</w:t>
      </w:r>
      <w:r w:rsidRPr="00457D56">
        <w:rPr>
          <w:rFonts w:ascii="Arial" w:hAnsi="Arial"/>
          <w:color w:val="000000"/>
          <w:kern w:val="2"/>
          <w:lang w:val="en-US" w:eastAsia="ja-JP"/>
        </w:rPr>
        <w:tab/>
        <w:t>Draft CR on UL RMC for FR1 RF tests</w:t>
      </w:r>
    </w:p>
    <w:p w14:paraId="48AA4502"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R4-1809336</w:t>
      </w:r>
      <w:r w:rsidRPr="00457D56">
        <w:rPr>
          <w:rFonts w:ascii="Arial" w:hAnsi="Arial"/>
          <w:color w:val="000000"/>
          <w:kern w:val="2"/>
          <w:lang w:val="en-US" w:eastAsia="ja-JP"/>
        </w:rPr>
        <w:tab/>
        <w:t>Draft CR on UL RMC for FR2 RF tests</w:t>
      </w:r>
    </w:p>
    <w:p w14:paraId="47264A26"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R4-1809337</w:t>
      </w:r>
      <w:r w:rsidRPr="00457D56">
        <w:rPr>
          <w:rFonts w:ascii="Arial" w:hAnsi="Arial"/>
          <w:color w:val="000000"/>
          <w:kern w:val="2"/>
          <w:lang w:val="en-US" w:eastAsia="ja-JP"/>
        </w:rPr>
        <w:tab/>
        <w:t>Draft CR on NR UE REFSENS SNR FRC for FR1</w:t>
      </w:r>
    </w:p>
    <w:p w14:paraId="22F76747"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R4-1809338</w:t>
      </w:r>
      <w:r w:rsidRPr="00457D56">
        <w:rPr>
          <w:rFonts w:ascii="Arial" w:hAnsi="Arial"/>
          <w:color w:val="000000"/>
          <w:kern w:val="2"/>
          <w:lang w:val="en-US" w:eastAsia="ja-JP"/>
        </w:rPr>
        <w:tab/>
        <w:t>Draft CR on NR UE REFSENS SNR FRC for FR2</w:t>
      </w:r>
    </w:p>
    <w:p w14:paraId="0841CF9C"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R4-1809339</w:t>
      </w:r>
      <w:r w:rsidRPr="00457D56">
        <w:rPr>
          <w:rFonts w:ascii="Arial" w:hAnsi="Arial"/>
          <w:color w:val="000000"/>
          <w:kern w:val="2"/>
          <w:lang w:val="en-US" w:eastAsia="ja-JP"/>
        </w:rPr>
        <w:tab/>
        <w:t>Draft CR on measurement of receiver characteristics for FR1 RF Tests</w:t>
      </w:r>
    </w:p>
    <w:p w14:paraId="5FC64BB7"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R4-1809396</w:t>
      </w:r>
      <w:r w:rsidRPr="00457D56">
        <w:rPr>
          <w:rFonts w:ascii="Arial" w:hAnsi="Arial"/>
          <w:color w:val="000000"/>
          <w:kern w:val="2"/>
          <w:lang w:val="en-US" w:eastAsia="ja-JP"/>
        </w:rPr>
        <w:tab/>
        <w:t>Draft CR on NR UE maximum input level FRC for FR1</w:t>
      </w:r>
    </w:p>
    <w:p w14:paraId="5553A696"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R4-1809397</w:t>
      </w:r>
      <w:r w:rsidRPr="00457D56">
        <w:rPr>
          <w:rFonts w:ascii="Arial" w:hAnsi="Arial"/>
          <w:color w:val="000000"/>
          <w:kern w:val="2"/>
          <w:lang w:val="en-US" w:eastAsia="ja-JP"/>
        </w:rPr>
        <w:tab/>
        <w:t>Draft CR on measurement of receiver characteristics for FR2 RF Tests</w:t>
      </w:r>
    </w:p>
    <w:p w14:paraId="052AB30B"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R4-1809566</w:t>
      </w:r>
      <w:r w:rsidRPr="00457D56">
        <w:rPr>
          <w:rFonts w:ascii="Arial" w:hAnsi="Arial"/>
          <w:color w:val="000000"/>
          <w:kern w:val="2"/>
          <w:lang w:val="en-US" w:eastAsia="ja-JP"/>
        </w:rPr>
        <w:tab/>
        <w:t>Draft CR on OCNG pattern for FR2 REFSENS tests</w:t>
      </w:r>
    </w:p>
    <w:p w14:paraId="52236BB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R4-1809567</w:t>
      </w:r>
      <w:r w:rsidRPr="00457D56">
        <w:rPr>
          <w:rFonts w:ascii="Arial" w:hAnsi="Arial"/>
          <w:color w:val="000000"/>
          <w:kern w:val="2"/>
          <w:lang w:val="en-US" w:eastAsia="ja-JP"/>
        </w:rPr>
        <w:tab/>
        <w:t xml:space="preserve">Draft CR on OCNG pattern for FR1 REFSENS tests </w:t>
      </w:r>
    </w:p>
    <w:p w14:paraId="33E8003B"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Following LS was approved via email</w:t>
      </w:r>
    </w:p>
    <w:p w14:paraId="665DAC7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57D56">
        <w:rPr>
          <w:rFonts w:ascii="Arial" w:hAnsi="Arial"/>
          <w:color w:val="000000"/>
          <w:kern w:val="2"/>
          <w:lang w:val="en-US" w:eastAsia="ja-JP"/>
        </w:rPr>
        <w:t>R4-1809345</w:t>
      </w:r>
      <w:r w:rsidRPr="00457D56">
        <w:rPr>
          <w:rFonts w:ascii="Arial" w:hAnsi="Arial"/>
          <w:color w:val="000000"/>
          <w:kern w:val="2"/>
          <w:lang w:val="en-US" w:eastAsia="ja-JP"/>
        </w:rPr>
        <w:tab/>
        <w:t>Reply LS on RMC, OCNG pattern and RSRP accuracy for FR2</w:t>
      </w:r>
    </w:p>
    <w:p w14:paraId="32AEA461" w14:textId="77777777" w:rsidR="007F0B48" w:rsidRPr="000168D5" w:rsidRDefault="007F0B48" w:rsidP="007F0B48">
      <w:pPr>
        <w:widowControl w:val="0"/>
        <w:overflowPunct/>
        <w:autoSpaceDE/>
        <w:autoSpaceDN/>
        <w:adjustRightInd/>
        <w:spacing w:after="0"/>
        <w:ind w:left="420"/>
        <w:jc w:val="both"/>
        <w:textAlignment w:val="auto"/>
        <w:rPr>
          <w:rFonts w:ascii="Arial" w:hAnsi="Arial"/>
          <w:color w:val="000000"/>
          <w:kern w:val="2"/>
          <w:lang w:val="en-US" w:eastAsia="ja-JP"/>
        </w:rPr>
      </w:pPr>
    </w:p>
    <w:p w14:paraId="70E4F1D4" w14:textId="77777777" w:rsidR="007F0B48" w:rsidRDefault="007F0B48" w:rsidP="007F0B48">
      <w:pPr>
        <w:pStyle w:val="7"/>
        <w:rPr>
          <w:highlight w:val="cyan"/>
          <w:lang w:eastAsia="ja-JP"/>
        </w:rPr>
      </w:pPr>
      <w:r w:rsidRPr="003A3272">
        <w:rPr>
          <w:lang w:eastAsia="ja-JP"/>
        </w:rPr>
        <w:t>For UE RRM perspective</w:t>
      </w:r>
    </w:p>
    <w:p w14:paraId="1A1E54FE"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14:paraId="18AF5B3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9D68F6">
        <w:rPr>
          <w:rFonts w:ascii="Arial" w:hAnsi="Arial"/>
          <w:color w:val="000000"/>
          <w:kern w:val="2"/>
          <w:lang w:val="en-US" w:eastAsia="ja-JP"/>
        </w:rPr>
        <w:t>R4-1809353</w:t>
      </w:r>
      <w:r>
        <w:rPr>
          <w:rFonts w:ascii="Arial" w:hAnsi="Arial" w:hint="eastAsia"/>
          <w:color w:val="000000"/>
          <w:kern w:val="2"/>
          <w:lang w:val="en-US" w:eastAsia="ja-JP"/>
        </w:rPr>
        <w:tab/>
      </w:r>
      <w:r w:rsidRPr="009D68F6">
        <w:rPr>
          <w:rFonts w:ascii="Arial" w:hAnsi="Arial"/>
          <w:color w:val="000000"/>
          <w:kern w:val="2"/>
          <w:lang w:val="en-US" w:eastAsia="ja-JP"/>
        </w:rPr>
        <w:t>Ad hoc minutes for NR measurement gap</w:t>
      </w:r>
    </w:p>
    <w:p w14:paraId="1A4BC0C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A5D95">
        <w:rPr>
          <w:rFonts w:ascii="Arial" w:hAnsi="Arial"/>
          <w:color w:val="000000"/>
          <w:kern w:val="2"/>
          <w:lang w:val="en-US" w:eastAsia="ja-JP"/>
        </w:rPr>
        <w:t>R4-1809354</w:t>
      </w:r>
      <w:r>
        <w:rPr>
          <w:rFonts w:ascii="Arial" w:hAnsi="Arial" w:hint="eastAsia"/>
          <w:color w:val="000000"/>
          <w:kern w:val="2"/>
          <w:lang w:val="en-US" w:eastAsia="ja-JP"/>
        </w:rPr>
        <w:tab/>
      </w:r>
      <w:r w:rsidRPr="003A5D95">
        <w:rPr>
          <w:rFonts w:ascii="Arial" w:hAnsi="Arial"/>
          <w:color w:val="000000"/>
          <w:kern w:val="2"/>
          <w:lang w:val="en-US" w:eastAsia="ja-JP"/>
        </w:rPr>
        <w:t>Ad hoc minutes for NR RRM measurement procedure</w:t>
      </w:r>
    </w:p>
    <w:p w14:paraId="67302E3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R4-1809355</w:t>
      </w:r>
      <w:r>
        <w:rPr>
          <w:rFonts w:ascii="Arial" w:hAnsi="Arial" w:hint="eastAsia"/>
          <w:color w:val="000000"/>
          <w:kern w:val="2"/>
          <w:lang w:val="en-US" w:eastAsia="ja-JP"/>
        </w:rPr>
        <w:tab/>
      </w:r>
      <w:r w:rsidRPr="004A7253">
        <w:rPr>
          <w:rFonts w:ascii="Arial" w:hAnsi="Arial"/>
          <w:color w:val="000000"/>
          <w:kern w:val="2"/>
          <w:lang w:val="en-US" w:eastAsia="ja-JP"/>
        </w:rPr>
        <w:t xml:space="preserve">Ad hoc minutes for NR </w:t>
      </w:r>
      <w:proofErr w:type="spellStart"/>
      <w:r w:rsidRPr="004A7253">
        <w:rPr>
          <w:rFonts w:ascii="Arial" w:hAnsi="Arial"/>
          <w:color w:val="000000"/>
          <w:kern w:val="2"/>
          <w:lang w:val="en-US" w:eastAsia="ja-JP"/>
        </w:rPr>
        <w:t>signalling</w:t>
      </w:r>
      <w:proofErr w:type="spellEnd"/>
      <w:r w:rsidRPr="004A7253">
        <w:rPr>
          <w:rFonts w:ascii="Arial" w:hAnsi="Arial"/>
          <w:color w:val="000000"/>
          <w:kern w:val="2"/>
          <w:lang w:val="en-US" w:eastAsia="ja-JP"/>
        </w:rPr>
        <w:t xml:space="preserve"> characteristics for RRM</w:t>
      </w:r>
    </w:p>
    <w:p w14:paraId="3E69171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R4-1809356</w:t>
      </w:r>
      <w:r>
        <w:rPr>
          <w:rFonts w:ascii="Arial" w:hAnsi="Arial" w:hint="eastAsia"/>
          <w:color w:val="000000"/>
          <w:kern w:val="2"/>
          <w:lang w:val="en-US" w:eastAsia="ja-JP"/>
        </w:rPr>
        <w:tab/>
      </w:r>
      <w:r w:rsidRPr="003739A4">
        <w:rPr>
          <w:rFonts w:ascii="Arial" w:hAnsi="Arial"/>
          <w:color w:val="000000"/>
          <w:kern w:val="2"/>
          <w:lang w:val="en-US" w:eastAsia="ja-JP"/>
        </w:rPr>
        <w:t>Ad hoc minutes for NR RRM measurement accuracy and mapping table</w:t>
      </w:r>
    </w:p>
    <w:p w14:paraId="60A6DE6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R4-1809357</w:t>
      </w:r>
      <w:r>
        <w:rPr>
          <w:rFonts w:ascii="Arial" w:hAnsi="Arial" w:hint="eastAsia"/>
          <w:color w:val="000000"/>
          <w:kern w:val="2"/>
          <w:lang w:val="en-US" w:eastAsia="ja-JP"/>
        </w:rPr>
        <w:tab/>
      </w:r>
      <w:r w:rsidRPr="003739A4">
        <w:rPr>
          <w:rFonts w:ascii="Arial" w:hAnsi="Arial"/>
          <w:color w:val="000000"/>
          <w:kern w:val="2"/>
          <w:lang w:val="en-US" w:eastAsia="ja-JP"/>
        </w:rPr>
        <w:t>Ad hoc minutes for NR RRM test cases</w:t>
      </w:r>
    </w:p>
    <w:p w14:paraId="7CAE556D" w14:textId="77777777" w:rsidR="007F0B48" w:rsidRPr="00C42D91"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47103228"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14:paraId="5360F03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C42D91">
        <w:rPr>
          <w:rFonts w:ascii="Arial" w:hAnsi="Arial"/>
          <w:color w:val="000000"/>
          <w:kern w:val="2"/>
          <w:lang w:val="en-US" w:eastAsia="ja-JP"/>
        </w:rPr>
        <w:t>R4-1809571</w:t>
      </w:r>
      <w:r>
        <w:rPr>
          <w:rFonts w:ascii="Arial" w:hAnsi="Arial" w:hint="eastAsia"/>
          <w:color w:val="000000"/>
          <w:kern w:val="2"/>
          <w:lang w:val="en-US" w:eastAsia="ja-JP"/>
        </w:rPr>
        <w:tab/>
      </w:r>
      <w:r w:rsidRPr="00C42D91">
        <w:rPr>
          <w:rFonts w:ascii="Arial" w:hAnsi="Arial"/>
          <w:color w:val="000000"/>
          <w:kern w:val="2"/>
          <w:lang w:val="en-US" w:eastAsia="ja-JP"/>
        </w:rPr>
        <w:t>RRM Requirements Applicability</w:t>
      </w:r>
    </w:p>
    <w:p w14:paraId="48ED277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BA1D3A">
        <w:rPr>
          <w:rFonts w:ascii="Arial" w:hAnsi="Arial"/>
          <w:color w:val="000000"/>
          <w:kern w:val="2"/>
          <w:lang w:val="en-US" w:eastAsia="ja-JP"/>
        </w:rPr>
        <w:t>R4-1809404</w:t>
      </w:r>
      <w:r>
        <w:rPr>
          <w:rFonts w:ascii="Arial" w:hAnsi="Arial" w:hint="eastAsia"/>
          <w:color w:val="000000"/>
          <w:kern w:val="2"/>
          <w:lang w:val="en-US" w:eastAsia="ja-JP"/>
        </w:rPr>
        <w:tab/>
      </w:r>
      <w:r w:rsidRPr="00BA1D3A">
        <w:rPr>
          <w:rFonts w:ascii="Arial" w:hAnsi="Arial"/>
          <w:color w:val="000000"/>
          <w:kern w:val="2"/>
          <w:lang w:val="en-US" w:eastAsia="ja-JP"/>
        </w:rPr>
        <w:t>CR on UE measurement capability with MOs configured by MN and SN in TS38.133</w:t>
      </w:r>
    </w:p>
    <w:p w14:paraId="4D1072E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CC0695">
        <w:rPr>
          <w:rFonts w:ascii="Arial" w:hAnsi="Arial"/>
          <w:color w:val="000000"/>
          <w:kern w:val="2"/>
          <w:lang w:val="en-US" w:eastAsia="ja-JP"/>
        </w:rPr>
        <w:t>R4-1808901</w:t>
      </w:r>
      <w:r>
        <w:rPr>
          <w:rFonts w:ascii="Arial" w:hAnsi="Arial" w:hint="eastAsia"/>
          <w:color w:val="000000"/>
          <w:kern w:val="2"/>
          <w:lang w:val="en-US" w:eastAsia="ja-JP"/>
        </w:rPr>
        <w:tab/>
      </w:r>
      <w:proofErr w:type="spellStart"/>
      <w:r w:rsidRPr="00CC0695">
        <w:rPr>
          <w:rFonts w:ascii="Arial" w:hAnsi="Arial"/>
          <w:color w:val="000000"/>
          <w:kern w:val="2"/>
          <w:lang w:val="en-US" w:eastAsia="ja-JP"/>
        </w:rPr>
        <w:t>Darft</w:t>
      </w:r>
      <w:proofErr w:type="spellEnd"/>
      <w:r w:rsidRPr="00CC0695">
        <w:rPr>
          <w:rFonts w:ascii="Arial" w:hAnsi="Arial"/>
          <w:color w:val="000000"/>
          <w:kern w:val="2"/>
          <w:lang w:val="en-US" w:eastAsia="ja-JP"/>
        </w:rPr>
        <w:t xml:space="preserve"> CR to TS38.133 for editorial correction of NR NSA measurement capability</w:t>
      </w:r>
    </w:p>
    <w:p w14:paraId="0B15AE6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9D68F6">
        <w:rPr>
          <w:rFonts w:ascii="Arial" w:hAnsi="Arial"/>
          <w:color w:val="000000"/>
          <w:kern w:val="2"/>
          <w:lang w:val="en-US" w:eastAsia="ja-JP"/>
        </w:rPr>
        <w:t>R4-1808955</w:t>
      </w:r>
      <w:r>
        <w:rPr>
          <w:rFonts w:ascii="Arial" w:hAnsi="Arial" w:hint="eastAsia"/>
          <w:color w:val="000000"/>
          <w:kern w:val="2"/>
          <w:lang w:val="en-US" w:eastAsia="ja-JP"/>
        </w:rPr>
        <w:tab/>
      </w:r>
      <w:r w:rsidRPr="009D68F6">
        <w:rPr>
          <w:rFonts w:ascii="Arial" w:hAnsi="Arial"/>
          <w:color w:val="000000"/>
          <w:kern w:val="2"/>
          <w:lang w:val="en-US" w:eastAsia="ja-JP"/>
        </w:rPr>
        <w:t>Number of frequency layers for RSTD in 38.133</w:t>
      </w:r>
    </w:p>
    <w:p w14:paraId="59CFDFF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9D68F6">
        <w:rPr>
          <w:rFonts w:ascii="Arial" w:hAnsi="Arial"/>
          <w:color w:val="000000"/>
          <w:kern w:val="2"/>
          <w:lang w:val="en-US" w:eastAsia="ja-JP"/>
        </w:rPr>
        <w:t>R4-1809545</w:t>
      </w:r>
      <w:r>
        <w:rPr>
          <w:rFonts w:ascii="Arial" w:hAnsi="Arial" w:hint="eastAsia"/>
          <w:color w:val="000000"/>
          <w:kern w:val="2"/>
          <w:lang w:val="en-US" w:eastAsia="ja-JP"/>
        </w:rPr>
        <w:tab/>
      </w:r>
      <w:r w:rsidRPr="009D68F6">
        <w:rPr>
          <w:rFonts w:ascii="Arial" w:hAnsi="Arial"/>
          <w:color w:val="000000"/>
          <w:kern w:val="2"/>
          <w:lang w:val="en-US" w:eastAsia="ja-JP"/>
        </w:rPr>
        <w:t>Clarification on UE behavior during MG in TS38.133</w:t>
      </w:r>
    </w:p>
    <w:p w14:paraId="16CFAB9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2951E8">
        <w:rPr>
          <w:rFonts w:ascii="Arial" w:hAnsi="Arial"/>
          <w:color w:val="000000"/>
          <w:kern w:val="2"/>
          <w:lang w:val="en-US" w:eastAsia="ja-JP"/>
        </w:rPr>
        <w:t>R4-1808732</w:t>
      </w:r>
      <w:r>
        <w:rPr>
          <w:rFonts w:ascii="Arial" w:hAnsi="Arial" w:hint="eastAsia"/>
          <w:color w:val="000000"/>
          <w:kern w:val="2"/>
          <w:lang w:val="en-US" w:eastAsia="ja-JP"/>
        </w:rPr>
        <w:tab/>
      </w:r>
      <w:r w:rsidRPr="002951E8">
        <w:rPr>
          <w:rFonts w:ascii="Arial" w:hAnsi="Arial"/>
          <w:color w:val="000000"/>
          <w:kern w:val="2"/>
          <w:lang w:val="en-US" w:eastAsia="ja-JP"/>
        </w:rPr>
        <w:t>CR on short gap for LTE measurement in TS38.133 for SA</w:t>
      </w:r>
    </w:p>
    <w:p w14:paraId="37F6CE2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2B2B71">
        <w:rPr>
          <w:rFonts w:ascii="Arial" w:hAnsi="Arial"/>
          <w:color w:val="000000"/>
          <w:kern w:val="2"/>
          <w:lang w:val="en-US" w:eastAsia="ja-JP"/>
        </w:rPr>
        <w:t>R4-1809316</w:t>
      </w:r>
      <w:r>
        <w:rPr>
          <w:rFonts w:ascii="Arial" w:hAnsi="Arial" w:hint="eastAsia"/>
          <w:color w:val="000000"/>
          <w:kern w:val="2"/>
          <w:lang w:val="en-US" w:eastAsia="ja-JP"/>
        </w:rPr>
        <w:tab/>
      </w:r>
      <w:r w:rsidRPr="002B2B71">
        <w:rPr>
          <w:rFonts w:ascii="Arial" w:hAnsi="Arial"/>
          <w:color w:val="000000"/>
          <w:kern w:val="2"/>
          <w:lang w:val="en-US" w:eastAsia="ja-JP"/>
        </w:rPr>
        <w:t>CR on gap interruption requirements in TS38.133</w:t>
      </w:r>
    </w:p>
    <w:p w14:paraId="124F38D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2A4409">
        <w:rPr>
          <w:rFonts w:ascii="Arial" w:hAnsi="Arial"/>
          <w:color w:val="000000"/>
          <w:kern w:val="2"/>
          <w:lang w:val="en-US" w:eastAsia="ja-JP"/>
        </w:rPr>
        <w:t>R4-1809014</w:t>
      </w:r>
      <w:r>
        <w:rPr>
          <w:rFonts w:ascii="Arial" w:hAnsi="Arial" w:hint="eastAsia"/>
          <w:color w:val="000000"/>
          <w:kern w:val="2"/>
          <w:lang w:val="en-US" w:eastAsia="ja-JP"/>
        </w:rPr>
        <w:tab/>
      </w:r>
      <w:proofErr w:type="spellStart"/>
      <w:r w:rsidRPr="002A4409">
        <w:rPr>
          <w:rFonts w:ascii="Arial" w:hAnsi="Arial"/>
          <w:color w:val="000000"/>
          <w:kern w:val="2"/>
          <w:lang w:val="en-US" w:eastAsia="ja-JP"/>
        </w:rPr>
        <w:t>Considertion</w:t>
      </w:r>
      <w:proofErr w:type="spellEnd"/>
      <w:r w:rsidRPr="002A4409">
        <w:rPr>
          <w:rFonts w:ascii="Arial" w:hAnsi="Arial"/>
          <w:color w:val="000000"/>
          <w:kern w:val="2"/>
          <w:lang w:val="en-US" w:eastAsia="ja-JP"/>
        </w:rPr>
        <w:t xml:space="preserve"> on RLM and SMTC colliding</w:t>
      </w:r>
    </w:p>
    <w:p w14:paraId="04432F1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A5D95">
        <w:rPr>
          <w:rFonts w:ascii="Arial" w:hAnsi="Arial"/>
          <w:color w:val="000000"/>
          <w:kern w:val="2"/>
          <w:lang w:val="en-US" w:eastAsia="ja-JP"/>
        </w:rPr>
        <w:t>R4-1809408</w:t>
      </w:r>
      <w:r>
        <w:rPr>
          <w:rFonts w:ascii="Arial" w:hAnsi="Arial" w:hint="eastAsia"/>
          <w:color w:val="000000"/>
          <w:kern w:val="2"/>
          <w:lang w:val="en-US" w:eastAsia="ja-JP"/>
        </w:rPr>
        <w:tab/>
      </w:r>
      <w:r w:rsidRPr="003A5D95">
        <w:rPr>
          <w:rFonts w:ascii="Arial" w:hAnsi="Arial"/>
          <w:color w:val="000000"/>
          <w:kern w:val="2"/>
          <w:lang w:val="en-US" w:eastAsia="ja-JP"/>
        </w:rPr>
        <w:t xml:space="preserve">Introduction of RX beamforming in </w:t>
      </w:r>
      <w:proofErr w:type="spellStart"/>
      <w:r w:rsidRPr="003A5D95">
        <w:rPr>
          <w:rFonts w:ascii="Arial" w:hAnsi="Arial"/>
          <w:color w:val="000000"/>
          <w:kern w:val="2"/>
          <w:lang w:val="en-US" w:eastAsia="ja-JP"/>
        </w:rPr>
        <w:t>intrafrequency</w:t>
      </w:r>
      <w:proofErr w:type="spellEnd"/>
      <w:r w:rsidRPr="003A5D95">
        <w:rPr>
          <w:rFonts w:ascii="Arial" w:hAnsi="Arial"/>
          <w:color w:val="000000"/>
          <w:kern w:val="2"/>
          <w:lang w:val="en-US" w:eastAsia="ja-JP"/>
        </w:rPr>
        <w:t xml:space="preserve"> FR2 requirements</w:t>
      </w:r>
    </w:p>
    <w:p w14:paraId="20729A0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A5D95">
        <w:rPr>
          <w:rFonts w:ascii="Arial" w:hAnsi="Arial"/>
          <w:color w:val="000000"/>
          <w:kern w:val="2"/>
          <w:lang w:val="en-US" w:eastAsia="ja-JP"/>
        </w:rPr>
        <w:t>R4-1809412</w:t>
      </w:r>
      <w:r>
        <w:rPr>
          <w:rFonts w:ascii="Arial" w:hAnsi="Arial" w:hint="eastAsia"/>
          <w:color w:val="000000"/>
          <w:kern w:val="2"/>
          <w:lang w:val="en-US" w:eastAsia="ja-JP"/>
        </w:rPr>
        <w:tab/>
      </w:r>
      <w:r w:rsidRPr="003A5D95">
        <w:rPr>
          <w:rFonts w:ascii="Arial" w:hAnsi="Arial"/>
          <w:color w:val="000000"/>
          <w:kern w:val="2"/>
          <w:lang w:val="en-US" w:eastAsia="ja-JP"/>
        </w:rPr>
        <w:t>Editorial corrections for intra-</w:t>
      </w:r>
      <w:proofErr w:type="spellStart"/>
      <w:r w:rsidRPr="003A5D95">
        <w:rPr>
          <w:rFonts w:ascii="Arial" w:hAnsi="Arial"/>
          <w:color w:val="000000"/>
          <w:kern w:val="2"/>
          <w:lang w:val="en-US" w:eastAsia="ja-JP"/>
        </w:rPr>
        <w:t>freqency</w:t>
      </w:r>
      <w:proofErr w:type="spellEnd"/>
      <w:r w:rsidRPr="003A5D95">
        <w:rPr>
          <w:rFonts w:ascii="Arial" w:hAnsi="Arial"/>
          <w:color w:val="000000"/>
          <w:kern w:val="2"/>
          <w:lang w:val="en-US" w:eastAsia="ja-JP"/>
        </w:rPr>
        <w:t xml:space="preserve"> measurement section</w:t>
      </w:r>
    </w:p>
    <w:p w14:paraId="678B4D5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A5D95">
        <w:rPr>
          <w:rFonts w:ascii="Arial" w:hAnsi="Arial"/>
          <w:color w:val="000000"/>
          <w:kern w:val="2"/>
          <w:lang w:val="en-US" w:eastAsia="ja-JP"/>
        </w:rPr>
        <w:t>R4-1809413</w:t>
      </w:r>
      <w:r>
        <w:rPr>
          <w:rFonts w:ascii="Arial" w:hAnsi="Arial" w:hint="eastAsia"/>
          <w:color w:val="000000"/>
          <w:kern w:val="2"/>
          <w:lang w:val="en-US" w:eastAsia="ja-JP"/>
        </w:rPr>
        <w:tab/>
      </w:r>
      <w:r w:rsidRPr="003A5D95">
        <w:rPr>
          <w:rFonts w:ascii="Arial" w:hAnsi="Arial"/>
          <w:color w:val="000000"/>
          <w:kern w:val="2"/>
          <w:lang w:val="en-US" w:eastAsia="ja-JP"/>
        </w:rPr>
        <w:t>CR on scheduling availability during intra-frequency measurement</w:t>
      </w:r>
    </w:p>
    <w:p w14:paraId="6621E94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R4-1809528</w:t>
      </w:r>
      <w:r>
        <w:rPr>
          <w:rFonts w:ascii="Arial" w:hAnsi="Arial" w:hint="eastAsia"/>
          <w:color w:val="000000"/>
          <w:kern w:val="2"/>
          <w:lang w:val="en-US" w:eastAsia="ja-JP"/>
        </w:rPr>
        <w:tab/>
      </w:r>
      <w:r w:rsidRPr="008D1613">
        <w:rPr>
          <w:rFonts w:ascii="Arial" w:hAnsi="Arial"/>
          <w:color w:val="000000"/>
          <w:kern w:val="2"/>
          <w:lang w:val="en-US" w:eastAsia="ja-JP"/>
        </w:rPr>
        <w:t>CR for correction of applicability of gapless measurement</w:t>
      </w:r>
    </w:p>
    <w:p w14:paraId="3E0016C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R4-1809018</w:t>
      </w:r>
      <w:r>
        <w:rPr>
          <w:rFonts w:ascii="Arial" w:hAnsi="Arial" w:hint="eastAsia"/>
          <w:color w:val="000000"/>
          <w:kern w:val="2"/>
          <w:lang w:val="en-US" w:eastAsia="ja-JP"/>
        </w:rPr>
        <w:tab/>
      </w:r>
      <w:r w:rsidRPr="008D1613">
        <w:rPr>
          <w:rFonts w:ascii="Arial" w:hAnsi="Arial"/>
          <w:color w:val="000000"/>
          <w:kern w:val="2"/>
          <w:lang w:val="en-US" w:eastAsia="ja-JP"/>
        </w:rPr>
        <w:t>CR on the switching time before and after gap</w:t>
      </w:r>
    </w:p>
    <w:p w14:paraId="24758D2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R4-1809568</w:t>
      </w:r>
      <w:r>
        <w:rPr>
          <w:rFonts w:ascii="Arial" w:hAnsi="Arial" w:hint="eastAsia"/>
          <w:color w:val="000000"/>
          <w:kern w:val="2"/>
          <w:lang w:val="en-US" w:eastAsia="ja-JP"/>
        </w:rPr>
        <w:tab/>
      </w:r>
      <w:r w:rsidRPr="008D1613">
        <w:rPr>
          <w:rFonts w:ascii="Arial" w:hAnsi="Arial"/>
          <w:color w:val="000000"/>
          <w:kern w:val="2"/>
          <w:lang w:val="en-US" w:eastAsia="ja-JP"/>
        </w:rPr>
        <w:t>CR on TS38.133 for link reconfiguration procedure requirements</w:t>
      </w:r>
    </w:p>
    <w:p w14:paraId="4CB5F7D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573F4A">
        <w:rPr>
          <w:rFonts w:ascii="Arial" w:hAnsi="Arial"/>
          <w:color w:val="000000"/>
          <w:kern w:val="2"/>
          <w:lang w:val="en-US" w:eastAsia="ja-JP"/>
        </w:rPr>
        <w:t>R4-1809569</w:t>
      </w:r>
      <w:r>
        <w:rPr>
          <w:rFonts w:ascii="Arial" w:hAnsi="Arial" w:hint="eastAsia"/>
          <w:color w:val="000000"/>
          <w:kern w:val="2"/>
          <w:lang w:val="en-US" w:eastAsia="ja-JP"/>
        </w:rPr>
        <w:tab/>
      </w:r>
      <w:r w:rsidRPr="00573F4A">
        <w:rPr>
          <w:rFonts w:ascii="Arial" w:hAnsi="Arial"/>
          <w:color w:val="000000"/>
          <w:kern w:val="2"/>
          <w:lang w:val="en-US" w:eastAsia="ja-JP"/>
        </w:rPr>
        <w:t xml:space="preserve">CR for UE CSI-RS and SSB based measurement </w:t>
      </w:r>
      <w:proofErr w:type="spellStart"/>
      <w:r w:rsidRPr="00573F4A">
        <w:rPr>
          <w:rFonts w:ascii="Arial" w:hAnsi="Arial"/>
          <w:color w:val="000000"/>
          <w:kern w:val="2"/>
          <w:lang w:val="en-US" w:eastAsia="ja-JP"/>
        </w:rPr>
        <w:t>requirementss</w:t>
      </w:r>
      <w:proofErr w:type="spellEnd"/>
      <w:r w:rsidRPr="00573F4A">
        <w:rPr>
          <w:rFonts w:ascii="Arial" w:hAnsi="Arial"/>
          <w:color w:val="000000"/>
          <w:kern w:val="2"/>
          <w:lang w:val="en-US" w:eastAsia="ja-JP"/>
        </w:rPr>
        <w:t xml:space="preserve"> for beam management</w:t>
      </w:r>
    </w:p>
    <w:p w14:paraId="7BF22D6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33D89">
        <w:rPr>
          <w:rFonts w:ascii="Arial" w:hAnsi="Arial"/>
          <w:color w:val="000000"/>
          <w:kern w:val="2"/>
          <w:lang w:val="en-US" w:eastAsia="ja-JP"/>
        </w:rPr>
        <w:t>R4-1809329</w:t>
      </w:r>
      <w:r>
        <w:rPr>
          <w:rFonts w:ascii="Arial" w:hAnsi="Arial" w:hint="eastAsia"/>
          <w:color w:val="000000"/>
          <w:kern w:val="2"/>
          <w:lang w:val="en-US" w:eastAsia="ja-JP"/>
        </w:rPr>
        <w:tab/>
      </w:r>
      <w:r w:rsidRPr="00D33D89">
        <w:rPr>
          <w:rFonts w:ascii="Arial" w:hAnsi="Arial"/>
          <w:color w:val="000000"/>
          <w:kern w:val="2"/>
          <w:lang w:val="en-US" w:eastAsia="ja-JP"/>
        </w:rPr>
        <w:t>CR on cell reselection requirement in idle state</w:t>
      </w:r>
    </w:p>
    <w:p w14:paraId="14C3AB2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33D89">
        <w:rPr>
          <w:rFonts w:ascii="Arial" w:hAnsi="Arial"/>
          <w:color w:val="000000"/>
          <w:kern w:val="2"/>
          <w:lang w:val="en-US" w:eastAsia="ja-JP"/>
        </w:rPr>
        <w:t>R4-1809019</w:t>
      </w:r>
      <w:r>
        <w:rPr>
          <w:rFonts w:ascii="Arial" w:hAnsi="Arial" w:hint="eastAsia"/>
          <w:color w:val="000000"/>
          <w:kern w:val="2"/>
          <w:lang w:val="en-US" w:eastAsia="ja-JP"/>
        </w:rPr>
        <w:tab/>
      </w:r>
      <w:r w:rsidRPr="00D33D89">
        <w:rPr>
          <w:rFonts w:ascii="Arial" w:hAnsi="Arial"/>
          <w:color w:val="000000"/>
          <w:kern w:val="2"/>
          <w:lang w:val="en-US" w:eastAsia="ja-JP"/>
        </w:rPr>
        <w:t>CR on higher priority layer search period in idle mode</w:t>
      </w:r>
    </w:p>
    <w:p w14:paraId="31897A3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R4-1808751</w:t>
      </w:r>
      <w:r>
        <w:rPr>
          <w:rFonts w:ascii="Arial" w:hAnsi="Arial" w:hint="eastAsia"/>
          <w:color w:val="000000"/>
          <w:kern w:val="2"/>
          <w:lang w:val="en-US" w:eastAsia="ja-JP"/>
        </w:rPr>
        <w:tab/>
      </w:r>
      <w:r w:rsidRPr="004A7253">
        <w:rPr>
          <w:rFonts w:ascii="Arial" w:hAnsi="Arial"/>
          <w:color w:val="000000"/>
          <w:kern w:val="2"/>
          <w:lang w:val="en-US" w:eastAsia="ja-JP"/>
        </w:rPr>
        <w:t>Clarification on inter-RAT handover requirement for NR for TS38.133</w:t>
      </w:r>
    </w:p>
    <w:p w14:paraId="0223612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R4-1809383</w:t>
      </w:r>
      <w:r>
        <w:rPr>
          <w:rFonts w:ascii="Arial" w:hAnsi="Arial" w:hint="eastAsia"/>
          <w:color w:val="000000"/>
          <w:kern w:val="2"/>
          <w:lang w:val="en-US" w:eastAsia="ja-JP"/>
        </w:rPr>
        <w:tab/>
      </w:r>
      <w:r w:rsidRPr="004A7253">
        <w:rPr>
          <w:rFonts w:ascii="Arial" w:hAnsi="Arial"/>
          <w:color w:val="000000"/>
          <w:kern w:val="2"/>
          <w:lang w:val="en-US" w:eastAsia="ja-JP"/>
        </w:rPr>
        <w:t>CR on RRC Re-establishment Requirements in NR</w:t>
      </w:r>
    </w:p>
    <w:p w14:paraId="2253240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R4-1808765</w:t>
      </w:r>
      <w:r>
        <w:rPr>
          <w:rFonts w:ascii="Arial" w:hAnsi="Arial" w:hint="eastAsia"/>
          <w:color w:val="000000"/>
          <w:kern w:val="2"/>
          <w:lang w:val="en-US" w:eastAsia="ja-JP"/>
        </w:rPr>
        <w:tab/>
      </w:r>
      <w:r w:rsidRPr="004A7253">
        <w:rPr>
          <w:rFonts w:ascii="Arial" w:hAnsi="Arial"/>
          <w:color w:val="000000"/>
          <w:kern w:val="2"/>
          <w:lang w:val="en-US" w:eastAsia="ja-JP"/>
        </w:rPr>
        <w:t>[draft] CR on UE TA offset</w:t>
      </w:r>
    </w:p>
    <w:p w14:paraId="6A9B15D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6914D2">
        <w:rPr>
          <w:rFonts w:ascii="Arial" w:hAnsi="Arial"/>
          <w:color w:val="000000"/>
          <w:kern w:val="2"/>
          <w:lang w:val="en-US" w:eastAsia="ja-JP"/>
        </w:rPr>
        <w:t>R4-1809534</w:t>
      </w:r>
      <w:r>
        <w:rPr>
          <w:rFonts w:ascii="Arial" w:hAnsi="Arial" w:hint="eastAsia"/>
          <w:color w:val="000000"/>
          <w:kern w:val="2"/>
          <w:lang w:val="en-US" w:eastAsia="ja-JP"/>
        </w:rPr>
        <w:tab/>
      </w:r>
      <w:r w:rsidRPr="006914D2">
        <w:rPr>
          <w:rFonts w:ascii="Arial" w:hAnsi="Arial"/>
          <w:color w:val="000000"/>
          <w:kern w:val="2"/>
          <w:lang w:val="en-US" w:eastAsia="ja-JP"/>
        </w:rPr>
        <w:t>CR for remaining issues for RLM</w:t>
      </w:r>
    </w:p>
    <w:p w14:paraId="5AA1A10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E17E9">
        <w:rPr>
          <w:rFonts w:ascii="Arial" w:hAnsi="Arial"/>
          <w:color w:val="000000"/>
          <w:kern w:val="2"/>
          <w:lang w:val="en-US" w:eastAsia="ja-JP"/>
        </w:rPr>
        <w:t>R4-1809552</w:t>
      </w:r>
      <w:r>
        <w:rPr>
          <w:rFonts w:ascii="Arial" w:hAnsi="Arial" w:hint="eastAsia"/>
          <w:color w:val="000000"/>
          <w:kern w:val="2"/>
          <w:lang w:val="en-US" w:eastAsia="ja-JP"/>
        </w:rPr>
        <w:tab/>
      </w:r>
      <w:r w:rsidRPr="004E17E9">
        <w:rPr>
          <w:rFonts w:ascii="Arial" w:hAnsi="Arial"/>
          <w:color w:val="000000"/>
          <w:kern w:val="2"/>
          <w:lang w:val="en-US" w:eastAsia="ja-JP"/>
        </w:rPr>
        <w:t>CR on TS38.133 for interruption in EN-DC</w:t>
      </w:r>
    </w:p>
    <w:p w14:paraId="05ABBE8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870CF">
        <w:rPr>
          <w:rFonts w:ascii="Arial" w:hAnsi="Arial"/>
          <w:color w:val="000000"/>
          <w:kern w:val="2"/>
          <w:lang w:val="en-US" w:eastAsia="ja-JP"/>
        </w:rPr>
        <w:t>R4-1809546</w:t>
      </w:r>
      <w:r>
        <w:rPr>
          <w:rFonts w:ascii="Arial" w:hAnsi="Arial" w:hint="eastAsia"/>
          <w:color w:val="000000"/>
          <w:kern w:val="2"/>
          <w:lang w:val="en-US" w:eastAsia="ja-JP"/>
        </w:rPr>
        <w:tab/>
      </w:r>
      <w:r w:rsidRPr="008870CF">
        <w:rPr>
          <w:rFonts w:ascii="Arial" w:hAnsi="Arial"/>
          <w:color w:val="000000"/>
          <w:kern w:val="2"/>
          <w:lang w:val="en-US" w:eastAsia="ja-JP"/>
        </w:rPr>
        <w:t xml:space="preserve">CR on </w:t>
      </w:r>
      <w:proofErr w:type="spellStart"/>
      <w:r w:rsidRPr="008870CF">
        <w:rPr>
          <w:rFonts w:ascii="Arial" w:hAnsi="Arial"/>
          <w:color w:val="000000"/>
          <w:kern w:val="2"/>
          <w:lang w:val="en-US" w:eastAsia="ja-JP"/>
        </w:rPr>
        <w:t>Scell</w:t>
      </w:r>
      <w:proofErr w:type="spellEnd"/>
      <w:r w:rsidRPr="008870CF">
        <w:rPr>
          <w:rFonts w:ascii="Arial" w:hAnsi="Arial"/>
          <w:color w:val="000000"/>
          <w:kern w:val="2"/>
          <w:lang w:val="en-US" w:eastAsia="ja-JP"/>
        </w:rPr>
        <w:t xml:space="preserve"> activation requirements in FR2</w:t>
      </w:r>
    </w:p>
    <w:p w14:paraId="28B7DB0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870CF">
        <w:rPr>
          <w:rFonts w:ascii="Arial" w:hAnsi="Arial"/>
          <w:color w:val="000000"/>
          <w:kern w:val="2"/>
          <w:lang w:val="en-US" w:eastAsia="ja-JP"/>
        </w:rPr>
        <w:t>R4-1809380</w:t>
      </w:r>
      <w:r>
        <w:rPr>
          <w:rFonts w:ascii="Arial" w:hAnsi="Arial" w:hint="eastAsia"/>
          <w:color w:val="000000"/>
          <w:kern w:val="2"/>
          <w:lang w:val="en-US" w:eastAsia="ja-JP"/>
        </w:rPr>
        <w:tab/>
      </w:r>
      <w:r w:rsidRPr="008870CF">
        <w:rPr>
          <w:rFonts w:ascii="Arial" w:hAnsi="Arial"/>
          <w:color w:val="000000"/>
          <w:kern w:val="2"/>
          <w:lang w:val="en-US" w:eastAsia="ja-JP"/>
        </w:rPr>
        <w:t>CR on introduction of requirement for BWP switching delay in TS38.133</w:t>
      </w:r>
    </w:p>
    <w:p w14:paraId="3059E9D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870CF">
        <w:rPr>
          <w:rFonts w:ascii="Arial" w:hAnsi="Arial"/>
          <w:color w:val="000000"/>
          <w:kern w:val="2"/>
          <w:lang w:val="en-US" w:eastAsia="ja-JP"/>
        </w:rPr>
        <w:lastRenderedPageBreak/>
        <w:t>R4-1809537</w:t>
      </w:r>
      <w:r>
        <w:rPr>
          <w:rFonts w:ascii="Arial" w:hAnsi="Arial" w:hint="eastAsia"/>
          <w:color w:val="000000"/>
          <w:kern w:val="2"/>
          <w:lang w:val="en-US" w:eastAsia="ja-JP"/>
        </w:rPr>
        <w:tab/>
      </w:r>
      <w:r w:rsidRPr="008870CF">
        <w:rPr>
          <w:rFonts w:ascii="Arial" w:hAnsi="Arial"/>
          <w:color w:val="000000"/>
          <w:kern w:val="2"/>
          <w:lang w:val="en-US" w:eastAsia="ja-JP"/>
        </w:rPr>
        <w:t>CR on TS38.133 for interruption due to BWP switching</w:t>
      </w:r>
    </w:p>
    <w:p w14:paraId="046DB31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R4-1808957</w:t>
      </w:r>
      <w:r>
        <w:rPr>
          <w:rFonts w:ascii="Arial" w:hAnsi="Arial" w:hint="eastAsia"/>
          <w:color w:val="000000"/>
          <w:kern w:val="2"/>
          <w:lang w:val="en-US" w:eastAsia="ja-JP"/>
        </w:rPr>
        <w:tab/>
      </w:r>
      <w:r w:rsidRPr="003739A4">
        <w:rPr>
          <w:rFonts w:ascii="Arial" w:hAnsi="Arial"/>
          <w:color w:val="000000"/>
          <w:kern w:val="2"/>
          <w:lang w:val="en-US" w:eastAsia="ja-JP"/>
        </w:rPr>
        <w:t>Accuracy requirements for inter-RAT RSTD measurements</w:t>
      </w:r>
    </w:p>
    <w:p w14:paraId="7F7BE06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R4-1809539</w:t>
      </w:r>
      <w:r>
        <w:rPr>
          <w:rFonts w:ascii="Arial" w:hAnsi="Arial" w:hint="eastAsia"/>
          <w:color w:val="000000"/>
          <w:kern w:val="2"/>
          <w:lang w:val="en-US" w:eastAsia="ja-JP"/>
        </w:rPr>
        <w:tab/>
      </w:r>
      <w:r w:rsidRPr="003739A4">
        <w:rPr>
          <w:rFonts w:ascii="Arial" w:hAnsi="Arial"/>
          <w:color w:val="000000"/>
          <w:kern w:val="2"/>
          <w:lang w:val="en-US" w:eastAsia="ja-JP"/>
        </w:rPr>
        <w:t>Conditions for measurements and accuracy requirements for RRC_IDLE in 38.133</w:t>
      </w:r>
    </w:p>
    <w:p w14:paraId="4E5CBCF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R4-1809540</w:t>
      </w:r>
      <w:r>
        <w:rPr>
          <w:rFonts w:ascii="Arial" w:hAnsi="Arial" w:hint="eastAsia"/>
          <w:color w:val="000000"/>
          <w:kern w:val="2"/>
          <w:lang w:val="en-US" w:eastAsia="ja-JP"/>
        </w:rPr>
        <w:tab/>
      </w:r>
      <w:r w:rsidRPr="003739A4">
        <w:rPr>
          <w:rFonts w:ascii="Arial" w:hAnsi="Arial"/>
          <w:color w:val="000000"/>
          <w:kern w:val="2"/>
          <w:lang w:val="en-US" w:eastAsia="ja-JP"/>
        </w:rPr>
        <w:t>Conditions for measurements and accuracy requirements for RRC_CONNECTED in 38.133</w:t>
      </w:r>
    </w:p>
    <w:p w14:paraId="56CA18C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R4-1809570</w:t>
      </w:r>
      <w:r>
        <w:rPr>
          <w:rFonts w:ascii="Arial" w:hAnsi="Arial" w:hint="eastAsia"/>
          <w:color w:val="000000"/>
          <w:kern w:val="2"/>
          <w:lang w:val="en-US" w:eastAsia="ja-JP"/>
        </w:rPr>
        <w:tab/>
      </w:r>
      <w:r w:rsidRPr="003739A4">
        <w:rPr>
          <w:rFonts w:ascii="Arial" w:hAnsi="Arial"/>
          <w:color w:val="000000"/>
          <w:kern w:val="2"/>
          <w:lang w:val="en-US" w:eastAsia="ja-JP"/>
        </w:rPr>
        <w:t>RSRP Measurement Accuracy for FR2</w:t>
      </w:r>
    </w:p>
    <w:p w14:paraId="2225B4A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R4-1809542</w:t>
      </w:r>
      <w:r>
        <w:rPr>
          <w:rFonts w:ascii="Arial" w:hAnsi="Arial" w:hint="eastAsia"/>
          <w:color w:val="000000"/>
          <w:kern w:val="2"/>
          <w:lang w:val="en-US" w:eastAsia="ja-JP"/>
        </w:rPr>
        <w:tab/>
      </w:r>
      <w:r w:rsidRPr="003739A4">
        <w:rPr>
          <w:rFonts w:ascii="Arial" w:hAnsi="Arial"/>
          <w:color w:val="000000"/>
          <w:kern w:val="2"/>
          <w:lang w:val="en-US" w:eastAsia="ja-JP"/>
        </w:rPr>
        <w:t>CR on TS38.133 for SS-RSRQ measurement accuracy requirements in FR1</w:t>
      </w:r>
    </w:p>
    <w:p w14:paraId="1B91530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R4-1808947</w:t>
      </w:r>
      <w:r>
        <w:rPr>
          <w:rFonts w:ascii="Arial" w:hAnsi="Arial" w:hint="eastAsia"/>
          <w:color w:val="000000"/>
          <w:kern w:val="2"/>
          <w:lang w:val="en-US" w:eastAsia="ja-JP"/>
        </w:rPr>
        <w:tab/>
      </w:r>
      <w:r w:rsidRPr="003739A4">
        <w:rPr>
          <w:rFonts w:ascii="Arial" w:hAnsi="Arial"/>
          <w:color w:val="000000"/>
          <w:kern w:val="2"/>
          <w:lang w:val="en-US" w:eastAsia="ja-JP"/>
        </w:rPr>
        <w:t>Draft CR to 38.133 on inter-RAT measurement accuracy for SA</w:t>
      </w:r>
    </w:p>
    <w:p w14:paraId="3129EE09" w14:textId="77777777" w:rsidR="007F0B48" w:rsidRPr="00C42D91"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309D8A3D"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14:paraId="26CD1E2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783C52">
        <w:rPr>
          <w:rFonts w:ascii="Arial" w:hAnsi="Arial"/>
          <w:color w:val="000000"/>
          <w:kern w:val="2"/>
          <w:lang w:val="en-US" w:eastAsia="ja-JP"/>
        </w:rPr>
        <w:t>R4-1809405</w:t>
      </w:r>
      <w:r>
        <w:rPr>
          <w:rFonts w:ascii="Arial" w:hAnsi="Arial" w:hint="eastAsia"/>
          <w:color w:val="000000"/>
          <w:kern w:val="2"/>
          <w:lang w:val="en-US" w:eastAsia="ja-JP"/>
        </w:rPr>
        <w:tab/>
      </w:r>
      <w:r w:rsidRPr="00783C52">
        <w:rPr>
          <w:rFonts w:ascii="Arial" w:hAnsi="Arial"/>
          <w:color w:val="000000"/>
          <w:kern w:val="2"/>
          <w:lang w:val="en-US" w:eastAsia="ja-JP"/>
        </w:rPr>
        <w:t>Correcting UE measurement capability with same MO configured by MN and SN on TS36.133</w:t>
      </w:r>
    </w:p>
    <w:p w14:paraId="260994E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9D68F6">
        <w:rPr>
          <w:rFonts w:ascii="Arial" w:hAnsi="Arial"/>
          <w:color w:val="000000"/>
          <w:kern w:val="2"/>
          <w:lang w:val="en-US" w:eastAsia="ja-JP"/>
        </w:rPr>
        <w:t>R4-1808902</w:t>
      </w:r>
      <w:r>
        <w:rPr>
          <w:rFonts w:ascii="Arial" w:hAnsi="Arial" w:hint="eastAsia"/>
          <w:color w:val="000000"/>
          <w:kern w:val="2"/>
          <w:lang w:val="en-US" w:eastAsia="ja-JP"/>
        </w:rPr>
        <w:tab/>
      </w:r>
      <w:proofErr w:type="spellStart"/>
      <w:r w:rsidRPr="009D68F6">
        <w:rPr>
          <w:rFonts w:ascii="Arial" w:hAnsi="Arial"/>
          <w:color w:val="000000"/>
          <w:kern w:val="2"/>
          <w:lang w:val="en-US" w:eastAsia="ja-JP"/>
        </w:rPr>
        <w:t>Darft</w:t>
      </w:r>
      <w:proofErr w:type="spellEnd"/>
      <w:r w:rsidRPr="009D68F6">
        <w:rPr>
          <w:rFonts w:ascii="Arial" w:hAnsi="Arial"/>
          <w:color w:val="000000"/>
          <w:kern w:val="2"/>
          <w:lang w:val="en-US" w:eastAsia="ja-JP"/>
        </w:rPr>
        <w:t xml:space="preserve"> CR to TS36.133 for editorial correction of NR NSA measurement capability</w:t>
      </w:r>
    </w:p>
    <w:p w14:paraId="58A2559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9D68F6">
        <w:rPr>
          <w:rFonts w:ascii="Arial" w:hAnsi="Arial"/>
          <w:color w:val="000000"/>
          <w:kern w:val="2"/>
          <w:lang w:val="en-US" w:eastAsia="ja-JP"/>
        </w:rPr>
        <w:t>R4-1808956</w:t>
      </w:r>
      <w:r>
        <w:rPr>
          <w:rFonts w:ascii="Arial" w:hAnsi="Arial" w:hint="eastAsia"/>
          <w:color w:val="000000"/>
          <w:kern w:val="2"/>
          <w:lang w:val="en-US" w:eastAsia="ja-JP"/>
        </w:rPr>
        <w:tab/>
      </w:r>
      <w:r w:rsidRPr="009D68F6">
        <w:rPr>
          <w:rFonts w:ascii="Arial" w:hAnsi="Arial"/>
          <w:color w:val="000000"/>
          <w:kern w:val="2"/>
          <w:lang w:val="en-US" w:eastAsia="ja-JP"/>
        </w:rPr>
        <w:t>Number of frequency layers for inter-frequency RSTD in NSA NR in 36.133</w:t>
      </w:r>
    </w:p>
    <w:p w14:paraId="66BB068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2A4409">
        <w:rPr>
          <w:rFonts w:ascii="Arial" w:hAnsi="Arial"/>
          <w:color w:val="000000"/>
          <w:kern w:val="2"/>
          <w:lang w:val="en-US" w:eastAsia="ja-JP"/>
        </w:rPr>
        <w:t>R4-1809407</w:t>
      </w:r>
      <w:r>
        <w:rPr>
          <w:rFonts w:ascii="Arial" w:hAnsi="Arial" w:hint="eastAsia"/>
          <w:color w:val="000000"/>
          <w:kern w:val="2"/>
          <w:lang w:val="en-US" w:eastAsia="ja-JP"/>
        </w:rPr>
        <w:tab/>
      </w:r>
      <w:r w:rsidRPr="002A4409">
        <w:rPr>
          <w:rFonts w:ascii="Arial" w:hAnsi="Arial"/>
          <w:color w:val="000000"/>
          <w:kern w:val="2"/>
          <w:lang w:val="en-US" w:eastAsia="ja-JP"/>
        </w:rPr>
        <w:t>Introduction on Gap sharing for EN-DC in TS36.133</w:t>
      </w:r>
    </w:p>
    <w:p w14:paraId="2FF6667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R4-1809530</w:t>
      </w:r>
      <w:r>
        <w:rPr>
          <w:rFonts w:ascii="Arial" w:hAnsi="Arial" w:hint="eastAsia"/>
          <w:color w:val="000000"/>
          <w:kern w:val="2"/>
          <w:lang w:val="en-US" w:eastAsia="ja-JP"/>
        </w:rPr>
        <w:tab/>
      </w:r>
      <w:r w:rsidRPr="008D1613">
        <w:rPr>
          <w:rFonts w:ascii="Arial" w:hAnsi="Arial"/>
          <w:color w:val="000000"/>
          <w:kern w:val="2"/>
          <w:lang w:val="en-US" w:eastAsia="ja-JP"/>
        </w:rPr>
        <w:t>CR 36.133 Correction of EN-DC SFTD core requirement in DRX</w:t>
      </w:r>
    </w:p>
    <w:p w14:paraId="1AC60C5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R4-1808834</w:t>
      </w:r>
      <w:r>
        <w:rPr>
          <w:rFonts w:ascii="Arial" w:hAnsi="Arial" w:hint="eastAsia"/>
          <w:color w:val="000000"/>
          <w:kern w:val="2"/>
          <w:lang w:val="en-US" w:eastAsia="ja-JP"/>
        </w:rPr>
        <w:tab/>
      </w:r>
      <w:r w:rsidRPr="008D1613">
        <w:rPr>
          <w:rFonts w:ascii="Arial" w:hAnsi="Arial"/>
          <w:color w:val="000000"/>
          <w:kern w:val="2"/>
          <w:lang w:val="en-US" w:eastAsia="ja-JP"/>
        </w:rPr>
        <w:t>CR on inter-RAT SFTD measurement requirement</w:t>
      </w:r>
    </w:p>
    <w:p w14:paraId="3AD4646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R4-1809326</w:t>
      </w:r>
      <w:r>
        <w:rPr>
          <w:rFonts w:ascii="Arial" w:hAnsi="Arial" w:hint="eastAsia"/>
          <w:color w:val="000000"/>
          <w:kern w:val="2"/>
          <w:lang w:val="en-US" w:eastAsia="ja-JP"/>
        </w:rPr>
        <w:tab/>
      </w:r>
      <w:r w:rsidRPr="008D1613">
        <w:rPr>
          <w:rFonts w:ascii="Arial" w:hAnsi="Arial"/>
          <w:color w:val="000000"/>
          <w:kern w:val="2"/>
          <w:lang w:val="en-US" w:eastAsia="ja-JP"/>
        </w:rPr>
        <w:t>Update of inter-RAT SFTD interruption requirements</w:t>
      </w:r>
    </w:p>
    <w:p w14:paraId="011BEA5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33D89">
        <w:rPr>
          <w:rFonts w:ascii="Arial" w:hAnsi="Arial"/>
          <w:color w:val="000000"/>
          <w:kern w:val="2"/>
          <w:lang w:val="en-US" w:eastAsia="ja-JP"/>
        </w:rPr>
        <w:t>R4-1809548</w:t>
      </w:r>
      <w:r>
        <w:rPr>
          <w:rFonts w:ascii="Arial" w:hAnsi="Arial" w:hint="eastAsia"/>
          <w:color w:val="000000"/>
          <w:kern w:val="2"/>
          <w:lang w:val="en-US" w:eastAsia="ja-JP"/>
        </w:rPr>
        <w:tab/>
      </w:r>
      <w:r w:rsidRPr="00D33D89">
        <w:rPr>
          <w:rFonts w:ascii="Arial" w:hAnsi="Arial"/>
          <w:color w:val="000000"/>
          <w:kern w:val="2"/>
          <w:lang w:val="en-US" w:eastAsia="ja-JP"/>
        </w:rPr>
        <w:t xml:space="preserve">CR on inter-RAT NR measurements </w:t>
      </w:r>
      <w:proofErr w:type="spellStart"/>
      <w:r w:rsidRPr="00D33D89">
        <w:rPr>
          <w:rFonts w:ascii="Arial" w:hAnsi="Arial"/>
          <w:color w:val="000000"/>
          <w:kern w:val="2"/>
          <w:lang w:val="en-US" w:eastAsia="ja-JP"/>
        </w:rPr>
        <w:t>iin</w:t>
      </w:r>
      <w:proofErr w:type="spellEnd"/>
      <w:r w:rsidRPr="00D33D89">
        <w:rPr>
          <w:rFonts w:ascii="Arial" w:hAnsi="Arial"/>
          <w:color w:val="000000"/>
          <w:kern w:val="2"/>
          <w:lang w:val="en-US" w:eastAsia="ja-JP"/>
        </w:rPr>
        <w:t xml:space="preserve"> idle in 36.133</w:t>
      </w:r>
    </w:p>
    <w:p w14:paraId="26F9737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33D89">
        <w:rPr>
          <w:rFonts w:ascii="Arial" w:hAnsi="Arial"/>
          <w:color w:val="000000"/>
          <w:kern w:val="2"/>
          <w:lang w:val="en-US" w:eastAsia="ja-JP"/>
        </w:rPr>
        <w:t>R4-1809029</w:t>
      </w:r>
      <w:r>
        <w:rPr>
          <w:rFonts w:ascii="Arial" w:hAnsi="Arial" w:hint="eastAsia"/>
          <w:color w:val="000000"/>
          <w:kern w:val="2"/>
          <w:lang w:val="en-US" w:eastAsia="ja-JP"/>
        </w:rPr>
        <w:tab/>
      </w:r>
      <w:r w:rsidRPr="00D33D89">
        <w:rPr>
          <w:rFonts w:ascii="Arial" w:hAnsi="Arial"/>
          <w:color w:val="000000"/>
          <w:kern w:val="2"/>
          <w:lang w:val="en-US" w:eastAsia="ja-JP"/>
        </w:rPr>
        <w:t>Correcting inactive state requirements in 36133</w:t>
      </w:r>
    </w:p>
    <w:p w14:paraId="4ACFFCC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4E17E9">
        <w:rPr>
          <w:rFonts w:ascii="Arial" w:hAnsi="Arial"/>
          <w:color w:val="000000"/>
          <w:kern w:val="2"/>
          <w:lang w:val="en-US" w:eastAsia="ja-JP"/>
        </w:rPr>
        <w:t>R4-1809535</w:t>
      </w:r>
      <w:r>
        <w:rPr>
          <w:rFonts w:ascii="Arial" w:hAnsi="Arial" w:hint="eastAsia"/>
          <w:color w:val="000000"/>
          <w:kern w:val="2"/>
          <w:lang w:val="en-US" w:eastAsia="ja-JP"/>
        </w:rPr>
        <w:tab/>
      </w:r>
      <w:proofErr w:type="spellStart"/>
      <w:r w:rsidRPr="004E17E9">
        <w:rPr>
          <w:rFonts w:ascii="Arial" w:hAnsi="Arial"/>
          <w:color w:val="000000"/>
          <w:kern w:val="2"/>
          <w:lang w:val="en-US" w:eastAsia="ja-JP"/>
        </w:rPr>
        <w:t>Interuption</w:t>
      </w:r>
      <w:proofErr w:type="spellEnd"/>
      <w:r w:rsidRPr="004E17E9">
        <w:rPr>
          <w:rFonts w:ascii="Arial" w:hAnsi="Arial"/>
          <w:color w:val="000000"/>
          <w:kern w:val="2"/>
          <w:lang w:val="en-US" w:eastAsia="ja-JP"/>
        </w:rPr>
        <w:t xml:space="preserve"> requirements for EN-DC in 36.133</w:t>
      </w:r>
    </w:p>
    <w:p w14:paraId="2821C530" w14:textId="77777777" w:rsidR="007F0B48" w:rsidRPr="008870CF"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870CF">
        <w:rPr>
          <w:rFonts w:ascii="Arial" w:hAnsi="Arial"/>
          <w:color w:val="000000"/>
          <w:kern w:val="2"/>
          <w:lang w:val="en-US" w:eastAsia="ja-JP"/>
        </w:rPr>
        <w:t>R4-1809379</w:t>
      </w:r>
      <w:r>
        <w:rPr>
          <w:rFonts w:ascii="Arial" w:hAnsi="Arial" w:hint="eastAsia"/>
          <w:color w:val="000000"/>
          <w:kern w:val="2"/>
          <w:lang w:val="en-US" w:eastAsia="ja-JP"/>
        </w:rPr>
        <w:tab/>
      </w:r>
      <w:r w:rsidRPr="008870CF">
        <w:rPr>
          <w:rFonts w:ascii="Arial" w:hAnsi="Arial"/>
          <w:color w:val="000000"/>
          <w:kern w:val="2"/>
          <w:lang w:val="en-US" w:eastAsia="ja-JP"/>
        </w:rPr>
        <w:t xml:space="preserve">CR to 36.133 on NR </w:t>
      </w:r>
      <w:proofErr w:type="spellStart"/>
      <w:r w:rsidRPr="008870CF">
        <w:rPr>
          <w:rFonts w:ascii="Arial" w:hAnsi="Arial"/>
          <w:color w:val="000000"/>
          <w:kern w:val="2"/>
          <w:lang w:val="en-US" w:eastAsia="ja-JP"/>
        </w:rPr>
        <w:t>PSCell</w:t>
      </w:r>
      <w:proofErr w:type="spellEnd"/>
      <w:r w:rsidRPr="008870CF">
        <w:rPr>
          <w:rFonts w:ascii="Arial" w:hAnsi="Arial"/>
          <w:color w:val="000000"/>
          <w:kern w:val="2"/>
          <w:lang w:val="en-US" w:eastAsia="ja-JP"/>
        </w:rPr>
        <w:t xml:space="preserve"> addition and release delay</w:t>
      </w:r>
    </w:p>
    <w:p w14:paraId="32967E8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870CF">
        <w:rPr>
          <w:rFonts w:ascii="Arial" w:hAnsi="Arial"/>
          <w:color w:val="000000"/>
          <w:kern w:val="2"/>
          <w:lang w:val="en-US" w:eastAsia="ja-JP"/>
        </w:rPr>
        <w:t>R4-1809550</w:t>
      </w:r>
      <w:r>
        <w:rPr>
          <w:rFonts w:ascii="Arial" w:hAnsi="Arial" w:hint="eastAsia"/>
          <w:color w:val="000000"/>
          <w:kern w:val="2"/>
          <w:lang w:val="en-US" w:eastAsia="ja-JP"/>
        </w:rPr>
        <w:tab/>
      </w:r>
      <w:r w:rsidRPr="008870CF">
        <w:rPr>
          <w:rFonts w:ascii="Arial" w:hAnsi="Arial"/>
          <w:color w:val="000000"/>
          <w:kern w:val="2"/>
          <w:lang w:val="en-US" w:eastAsia="ja-JP"/>
        </w:rPr>
        <w:t>Interruption Requirements on LTE Serving Cells due to BWP Switching</w:t>
      </w:r>
    </w:p>
    <w:p w14:paraId="5280F4C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R4-1809538</w:t>
      </w:r>
      <w:r>
        <w:rPr>
          <w:rFonts w:ascii="Arial" w:hAnsi="Arial" w:hint="eastAsia"/>
          <w:color w:val="000000"/>
          <w:kern w:val="2"/>
          <w:lang w:val="en-US" w:eastAsia="ja-JP"/>
        </w:rPr>
        <w:tab/>
      </w:r>
      <w:r w:rsidRPr="003739A4">
        <w:rPr>
          <w:rFonts w:ascii="Arial" w:hAnsi="Arial"/>
          <w:color w:val="000000"/>
          <w:kern w:val="2"/>
          <w:lang w:val="en-US" w:eastAsia="ja-JP"/>
        </w:rPr>
        <w:t>CR on TS36.133 for handover from E-UTRAN to NR</w:t>
      </w:r>
    </w:p>
    <w:p w14:paraId="383C7507" w14:textId="77777777" w:rsidR="007F0B48" w:rsidRPr="008870CF"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0262607E"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14:paraId="131C782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2951E8">
        <w:rPr>
          <w:rFonts w:ascii="Arial" w:hAnsi="Arial"/>
          <w:color w:val="000000"/>
          <w:kern w:val="2"/>
          <w:lang w:val="en-US" w:eastAsia="ja-JP"/>
        </w:rPr>
        <w:t>R4-1809406</w:t>
      </w:r>
      <w:r>
        <w:rPr>
          <w:rFonts w:ascii="Arial" w:hAnsi="Arial" w:hint="eastAsia"/>
          <w:color w:val="000000"/>
          <w:kern w:val="2"/>
          <w:lang w:val="en-US" w:eastAsia="ja-JP"/>
        </w:rPr>
        <w:tab/>
      </w:r>
      <w:r w:rsidRPr="002951E8">
        <w:rPr>
          <w:rFonts w:ascii="Arial" w:hAnsi="Arial"/>
          <w:color w:val="000000"/>
          <w:kern w:val="2"/>
          <w:lang w:val="en-US" w:eastAsia="ja-JP"/>
        </w:rPr>
        <w:t>Way forward on UL transmission after measurement gap</w:t>
      </w:r>
    </w:p>
    <w:p w14:paraId="463B04E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3EBA">
        <w:rPr>
          <w:rFonts w:ascii="Arial" w:hAnsi="Arial"/>
          <w:color w:val="000000"/>
          <w:kern w:val="2"/>
          <w:lang w:val="en-US" w:eastAsia="ja-JP"/>
        </w:rPr>
        <w:t>R4-1809328</w:t>
      </w:r>
      <w:r>
        <w:rPr>
          <w:rFonts w:ascii="Arial" w:hAnsi="Arial" w:hint="eastAsia"/>
          <w:color w:val="000000"/>
          <w:kern w:val="2"/>
          <w:lang w:val="en-US" w:eastAsia="ja-JP"/>
        </w:rPr>
        <w:tab/>
      </w:r>
      <w:r w:rsidRPr="00803EBA">
        <w:rPr>
          <w:rFonts w:ascii="Arial" w:hAnsi="Arial"/>
          <w:color w:val="000000"/>
          <w:kern w:val="2"/>
          <w:lang w:val="en-US" w:eastAsia="ja-JP"/>
        </w:rPr>
        <w:t>Way forward on collision between paging occasion and SSB</w:t>
      </w:r>
    </w:p>
    <w:p w14:paraId="613714D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870CF">
        <w:rPr>
          <w:rFonts w:ascii="Arial" w:hAnsi="Arial"/>
          <w:color w:val="000000"/>
          <w:kern w:val="2"/>
          <w:lang w:val="en-US" w:eastAsia="ja-JP"/>
        </w:rPr>
        <w:t>R4-1809536</w:t>
      </w:r>
      <w:r>
        <w:rPr>
          <w:rFonts w:ascii="Arial" w:hAnsi="Arial" w:hint="eastAsia"/>
          <w:color w:val="000000"/>
          <w:kern w:val="2"/>
          <w:lang w:val="en-US" w:eastAsia="ja-JP"/>
        </w:rPr>
        <w:tab/>
      </w:r>
      <w:r w:rsidRPr="008870CF">
        <w:rPr>
          <w:rFonts w:ascii="Arial" w:hAnsi="Arial"/>
          <w:color w:val="000000"/>
          <w:kern w:val="2"/>
          <w:lang w:val="en-US" w:eastAsia="ja-JP"/>
        </w:rPr>
        <w:t>Way forward on BWP switching</w:t>
      </w:r>
    </w:p>
    <w:p w14:paraId="1928360F" w14:textId="77777777" w:rsidR="007F0B48"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36AE93C6"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14:paraId="6267E0D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BA1D3A">
        <w:rPr>
          <w:rFonts w:ascii="Arial" w:hAnsi="Arial"/>
          <w:color w:val="000000"/>
          <w:kern w:val="2"/>
          <w:lang w:val="en-US" w:eastAsia="ja-JP"/>
        </w:rPr>
        <w:t>R4-1809547</w:t>
      </w:r>
      <w:r>
        <w:rPr>
          <w:rFonts w:ascii="Arial" w:hAnsi="Arial" w:hint="eastAsia"/>
          <w:color w:val="000000"/>
          <w:kern w:val="2"/>
          <w:lang w:val="en-US" w:eastAsia="ja-JP"/>
        </w:rPr>
        <w:tab/>
      </w:r>
      <w:r w:rsidRPr="00BA1D3A">
        <w:rPr>
          <w:rFonts w:ascii="Arial" w:hAnsi="Arial"/>
          <w:color w:val="000000"/>
          <w:kern w:val="2"/>
          <w:lang w:val="en-US" w:eastAsia="ja-JP"/>
        </w:rPr>
        <w:t>LS on missing SSB information</w:t>
      </w:r>
    </w:p>
    <w:p w14:paraId="462A07C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A5D95">
        <w:rPr>
          <w:rFonts w:ascii="Arial" w:hAnsi="Arial"/>
          <w:color w:val="000000"/>
          <w:kern w:val="2"/>
          <w:lang w:val="en-US" w:eastAsia="ja-JP"/>
        </w:rPr>
        <w:t>R4-1809409</w:t>
      </w:r>
      <w:r>
        <w:rPr>
          <w:rFonts w:ascii="Arial" w:hAnsi="Arial" w:hint="eastAsia"/>
          <w:color w:val="000000"/>
          <w:kern w:val="2"/>
          <w:lang w:val="en-US" w:eastAsia="ja-JP"/>
        </w:rPr>
        <w:tab/>
      </w:r>
      <w:r w:rsidRPr="003A5D95">
        <w:rPr>
          <w:rFonts w:ascii="Arial" w:hAnsi="Arial"/>
          <w:color w:val="000000"/>
          <w:kern w:val="2"/>
          <w:lang w:val="en-US" w:eastAsia="ja-JP"/>
        </w:rPr>
        <w:t xml:space="preserve">LS on clarification of </w:t>
      </w:r>
      <w:proofErr w:type="spellStart"/>
      <w:r w:rsidRPr="003A5D95">
        <w:rPr>
          <w:rFonts w:ascii="Arial" w:hAnsi="Arial"/>
          <w:color w:val="000000"/>
          <w:kern w:val="2"/>
          <w:lang w:val="en-US" w:eastAsia="ja-JP"/>
        </w:rPr>
        <w:t>useServingCellTimingForSync</w:t>
      </w:r>
      <w:proofErr w:type="spellEnd"/>
    </w:p>
    <w:p w14:paraId="557A1FEF" w14:textId="77777777" w:rsidR="007F0B48" w:rsidRPr="00C42D91"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R4-1808965</w:t>
      </w:r>
      <w:r>
        <w:rPr>
          <w:rFonts w:ascii="Arial" w:hAnsi="Arial" w:hint="eastAsia"/>
          <w:color w:val="000000"/>
          <w:kern w:val="2"/>
          <w:lang w:val="en-US" w:eastAsia="ja-JP"/>
        </w:rPr>
        <w:tab/>
      </w:r>
      <w:r w:rsidRPr="003739A4">
        <w:rPr>
          <w:rFonts w:ascii="Arial" w:hAnsi="Arial"/>
          <w:color w:val="000000"/>
          <w:kern w:val="2"/>
          <w:lang w:val="en-US" w:eastAsia="ja-JP"/>
        </w:rPr>
        <w:t>LS response on measurement gaps for Rel 15 NR positioning</w:t>
      </w:r>
    </w:p>
    <w:p w14:paraId="4927F335"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Followings were agreed in chairman’s note.</w:t>
      </w:r>
    </w:p>
    <w:p w14:paraId="1CAA1AD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BA1D3A">
        <w:rPr>
          <w:rFonts w:ascii="Arial" w:hAnsi="Arial"/>
          <w:color w:val="000000"/>
          <w:kern w:val="2"/>
          <w:lang w:val="en-US" w:eastAsia="ja-JP"/>
        </w:rPr>
        <w:t>The principle is that the carrier numbers for RRM requirement applicability should be specified based on the completed band combinations in 38.101-1/2/3. If the carrier numbers in those specifications are changed, the RRM requirement applicability will be changed accordingly.</w:t>
      </w:r>
    </w:p>
    <w:p w14:paraId="44D54542" w14:textId="77777777" w:rsidR="007F0B48" w:rsidRPr="00BA1D3A"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BA1D3A">
        <w:rPr>
          <w:rFonts w:ascii="Arial" w:hAnsi="Arial"/>
          <w:color w:val="000000"/>
          <w:kern w:val="2"/>
          <w:lang w:val="en-US" w:eastAsia="ja-JP"/>
        </w:rPr>
        <w:t xml:space="preserve">Two MOs with different </w:t>
      </w:r>
      <w:proofErr w:type="spellStart"/>
      <w:r w:rsidRPr="00BA1D3A">
        <w:rPr>
          <w:rFonts w:ascii="Arial" w:hAnsi="Arial"/>
          <w:color w:val="000000"/>
          <w:kern w:val="2"/>
          <w:lang w:val="en-US" w:eastAsia="ja-JP"/>
        </w:rPr>
        <w:t>useServingCellTimingForSync</w:t>
      </w:r>
      <w:proofErr w:type="spellEnd"/>
      <w:r w:rsidRPr="00BA1D3A">
        <w:rPr>
          <w:rFonts w:ascii="Arial" w:hAnsi="Arial"/>
          <w:color w:val="000000"/>
          <w:kern w:val="2"/>
          <w:lang w:val="en-US" w:eastAsia="ja-JP"/>
        </w:rPr>
        <w:t xml:space="preserve"> indication.</w:t>
      </w:r>
    </w:p>
    <w:p w14:paraId="44CEDEED" w14:textId="77777777" w:rsidR="007F0B48" w:rsidRPr="00BA1D3A"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BA1D3A">
        <w:rPr>
          <w:rFonts w:ascii="Arial" w:hAnsi="Arial"/>
          <w:color w:val="000000"/>
          <w:kern w:val="2"/>
          <w:lang w:val="en-US" w:eastAsia="ja-JP"/>
        </w:rPr>
        <w:t>Option 1: counted as two layers (Intel, MediaTek)</w:t>
      </w:r>
    </w:p>
    <w:p w14:paraId="4F4AFDCB" w14:textId="77777777" w:rsidR="007F0B48" w:rsidRPr="00BA1D3A" w:rsidRDefault="007F0B48" w:rsidP="00BD361D">
      <w:pPr>
        <w:widowControl w:val="0"/>
        <w:numPr>
          <w:ilvl w:val="3"/>
          <w:numId w:val="51"/>
        </w:numPr>
        <w:overflowPunct/>
        <w:autoSpaceDE/>
        <w:autoSpaceDN/>
        <w:adjustRightInd/>
        <w:spacing w:after="0"/>
        <w:jc w:val="both"/>
        <w:textAlignment w:val="auto"/>
        <w:rPr>
          <w:rFonts w:ascii="Arial" w:hAnsi="Arial"/>
          <w:color w:val="000000"/>
          <w:kern w:val="2"/>
          <w:lang w:val="en-US" w:eastAsia="ja-JP"/>
        </w:rPr>
      </w:pPr>
      <w:r w:rsidRPr="00BA1D3A">
        <w:rPr>
          <w:rFonts w:ascii="Arial" w:hAnsi="Arial"/>
          <w:color w:val="000000"/>
          <w:kern w:val="2"/>
          <w:lang w:val="en-US" w:eastAsia="ja-JP"/>
        </w:rPr>
        <w:t>Apply for 38.133</w:t>
      </w:r>
    </w:p>
    <w:p w14:paraId="0AF72A7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sidRPr="00BA1D3A">
        <w:rPr>
          <w:rFonts w:ascii="Arial" w:hAnsi="Arial"/>
          <w:color w:val="000000"/>
          <w:kern w:val="2"/>
          <w:lang w:val="en-US" w:eastAsia="ja-JP"/>
        </w:rPr>
        <w:t>R4-1809404</w:t>
      </w:r>
      <w:r>
        <w:rPr>
          <w:rFonts w:ascii="Arial" w:hAnsi="Arial" w:hint="eastAsia"/>
          <w:color w:val="000000"/>
          <w:kern w:val="2"/>
          <w:lang w:val="en-US" w:eastAsia="ja-JP"/>
        </w:rPr>
        <w:t>,</w:t>
      </w:r>
    </w:p>
    <w:p w14:paraId="4724E947"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w:t>
      </w:r>
      <w:r w:rsidRPr="00BA1D3A">
        <w:rPr>
          <w:rFonts w:ascii="Arial" w:hAnsi="Arial"/>
          <w:color w:val="000000"/>
          <w:kern w:val="2"/>
          <w:lang w:val="en-US" w:eastAsia="ja-JP"/>
        </w:rPr>
        <w:t>urther study on other configurations is subjected to RAN2.</w:t>
      </w:r>
    </w:p>
    <w:p w14:paraId="6E161EA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sidRPr="003A5D95">
        <w:rPr>
          <w:rFonts w:ascii="Arial" w:hAnsi="Arial"/>
          <w:color w:val="000000"/>
          <w:kern w:val="2"/>
          <w:lang w:val="en-US" w:eastAsia="ja-JP"/>
        </w:rPr>
        <w:t>R4-1809408</w:t>
      </w:r>
      <w:r>
        <w:rPr>
          <w:rFonts w:ascii="Arial" w:hAnsi="Arial" w:hint="eastAsia"/>
          <w:color w:val="000000"/>
          <w:kern w:val="2"/>
          <w:lang w:val="en-US" w:eastAsia="ja-JP"/>
        </w:rPr>
        <w:t>,</w:t>
      </w:r>
    </w:p>
    <w:p w14:paraId="61A31960"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C</w:t>
      </w:r>
      <w:r w:rsidRPr="003A5D95">
        <w:rPr>
          <w:rFonts w:ascii="Arial" w:hAnsi="Arial"/>
          <w:color w:val="000000"/>
          <w:kern w:val="2"/>
          <w:lang w:val="en-US" w:eastAsia="ja-JP"/>
        </w:rPr>
        <w:t xml:space="preserve">apture the agreements in LS R4-1809409 from </w:t>
      </w:r>
      <w:proofErr w:type="spellStart"/>
      <w:r w:rsidRPr="003A5D95">
        <w:rPr>
          <w:rFonts w:ascii="Arial" w:hAnsi="Arial"/>
          <w:color w:val="000000"/>
          <w:kern w:val="2"/>
          <w:lang w:val="en-US" w:eastAsia="ja-JP"/>
        </w:rPr>
        <w:t>Mediatek</w:t>
      </w:r>
      <w:proofErr w:type="spellEnd"/>
      <w:r w:rsidRPr="003A5D95">
        <w:rPr>
          <w:rFonts w:ascii="Arial" w:hAnsi="Arial"/>
          <w:color w:val="000000"/>
          <w:kern w:val="2"/>
          <w:lang w:val="en-US" w:eastAsia="ja-JP"/>
        </w:rPr>
        <w:t xml:space="preserve"> in 38.133 in the future meeting.</w:t>
      </w:r>
    </w:p>
    <w:p w14:paraId="49116BF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requirement on inter-frequency measurement,</w:t>
      </w:r>
    </w:p>
    <w:p w14:paraId="3C66BDE4"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 xml:space="preserve">Multiply delay by factor 1.5 for DRX ≤ 320 </w:t>
      </w:r>
      <w:proofErr w:type="spellStart"/>
      <w:r w:rsidRPr="008D1613">
        <w:rPr>
          <w:rFonts w:ascii="Arial" w:hAnsi="Arial"/>
          <w:color w:val="000000"/>
          <w:kern w:val="2"/>
          <w:lang w:val="en-US" w:eastAsia="ja-JP"/>
        </w:rPr>
        <w:t>ms</w:t>
      </w:r>
      <w:proofErr w:type="spellEnd"/>
      <w:r w:rsidRPr="008D1613">
        <w:rPr>
          <w:rFonts w:ascii="Arial" w:hAnsi="Arial"/>
          <w:color w:val="000000"/>
          <w:kern w:val="2"/>
          <w:lang w:val="en-US" w:eastAsia="ja-JP"/>
        </w:rPr>
        <w:t xml:space="preserve"> to save UE power. This is the same as allowed in RLM and intra-frequency</w:t>
      </w:r>
    </w:p>
    <w:p w14:paraId="4C8F964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sidRPr="008D1613">
        <w:rPr>
          <w:rFonts w:ascii="Arial" w:hAnsi="Arial"/>
          <w:color w:val="000000"/>
          <w:kern w:val="2"/>
          <w:lang w:val="en-US" w:eastAsia="ja-JP"/>
        </w:rPr>
        <w:t>R4-1809568</w:t>
      </w:r>
      <w:r>
        <w:rPr>
          <w:rFonts w:ascii="Arial" w:hAnsi="Arial" w:hint="eastAsia"/>
          <w:color w:val="000000"/>
          <w:kern w:val="2"/>
          <w:lang w:val="en-US" w:eastAsia="ja-JP"/>
        </w:rPr>
        <w:t>,</w:t>
      </w:r>
    </w:p>
    <w:p w14:paraId="3B857325" w14:textId="77777777" w:rsidR="007F0B48" w:rsidRPr="008D1613"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FFS N=1 provided at least one L1-RSRP is reported from the reference signals configured for reporting in the CSI reporting.</w:t>
      </w:r>
    </w:p>
    <w:p w14:paraId="099F1941" w14:textId="77777777" w:rsidR="007F0B48" w:rsidRPr="008D1613" w:rsidRDefault="007F0B48" w:rsidP="00BD361D">
      <w:pPr>
        <w:widowControl w:val="0"/>
        <w:numPr>
          <w:ilvl w:val="3"/>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FFS whether the reference signals configured is QCL Type-D signal or any signal.</w:t>
      </w:r>
    </w:p>
    <w:p w14:paraId="379878AD" w14:textId="77777777" w:rsidR="007F0B48" w:rsidRPr="008D1613"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8D1613">
        <w:rPr>
          <w:rFonts w:ascii="Arial" w:hAnsi="Arial"/>
          <w:color w:val="000000"/>
          <w:kern w:val="2"/>
          <w:lang w:val="en-US" w:eastAsia="ja-JP"/>
        </w:rPr>
        <w:t xml:space="preserve">FFS whether </w:t>
      </w:r>
      <w:proofErr w:type="spellStart"/>
      <w:r w:rsidRPr="008D1613">
        <w:rPr>
          <w:rFonts w:ascii="Arial" w:hAnsi="Arial"/>
          <w:color w:val="000000"/>
          <w:kern w:val="2"/>
          <w:lang w:val="en-US" w:eastAsia="ja-JP"/>
        </w:rPr>
        <w:t>BLERout</w:t>
      </w:r>
      <w:proofErr w:type="spellEnd"/>
      <w:r w:rsidRPr="008D1613">
        <w:rPr>
          <w:rFonts w:ascii="Arial" w:hAnsi="Arial"/>
          <w:color w:val="000000"/>
          <w:kern w:val="2"/>
          <w:lang w:val="en-US" w:eastAsia="ja-JP"/>
        </w:rPr>
        <w:t xml:space="preserve">=10% can be applied when network configures the parameter </w:t>
      </w:r>
      <w:proofErr w:type="spellStart"/>
      <w:r w:rsidRPr="008D1613">
        <w:rPr>
          <w:rFonts w:ascii="Arial" w:hAnsi="Arial"/>
          <w:color w:val="000000"/>
          <w:kern w:val="2"/>
          <w:lang w:val="en-US" w:eastAsia="ja-JP"/>
        </w:rPr>
        <w:t>rlmInSyncOutOfSyncThreshold</w:t>
      </w:r>
      <w:proofErr w:type="spellEnd"/>
      <w:r w:rsidRPr="008D1613">
        <w:rPr>
          <w:rFonts w:ascii="Arial" w:hAnsi="Arial"/>
          <w:color w:val="000000"/>
          <w:kern w:val="2"/>
          <w:lang w:val="en-US" w:eastAsia="ja-JP"/>
        </w:rPr>
        <w:t xml:space="preserve"> as configuration 1.</w:t>
      </w:r>
    </w:p>
    <w:p w14:paraId="6F5A692D" w14:textId="77777777" w:rsidR="007F0B48" w:rsidRPr="00573F4A"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573F4A">
        <w:rPr>
          <w:rFonts w:ascii="Arial" w:hAnsi="Arial"/>
          <w:color w:val="000000"/>
          <w:kern w:val="2"/>
          <w:lang w:val="en-US" w:eastAsia="ja-JP"/>
        </w:rPr>
        <w:t>For FR1, when cell reselection in NR RRC_IDLE, the cell can be regarded as detectable if:</w:t>
      </w:r>
    </w:p>
    <w:p w14:paraId="7A81C580" w14:textId="77777777" w:rsidR="007F0B48" w:rsidRPr="00573F4A"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proofErr w:type="spellStart"/>
      <w:r w:rsidRPr="00573F4A">
        <w:rPr>
          <w:rFonts w:ascii="Arial" w:hAnsi="Arial"/>
          <w:color w:val="000000"/>
          <w:kern w:val="2"/>
          <w:lang w:val="en-US" w:eastAsia="ja-JP"/>
        </w:rPr>
        <w:t>Es</w:t>
      </w:r>
      <w:proofErr w:type="spellEnd"/>
      <w:r w:rsidRPr="00573F4A">
        <w:rPr>
          <w:rFonts w:ascii="Arial" w:hAnsi="Arial"/>
          <w:color w:val="000000"/>
          <w:kern w:val="2"/>
          <w:lang w:val="en-US" w:eastAsia="ja-JP"/>
        </w:rPr>
        <w:t>/</w:t>
      </w:r>
      <w:proofErr w:type="spellStart"/>
      <w:r w:rsidRPr="00573F4A">
        <w:rPr>
          <w:rFonts w:ascii="Arial" w:hAnsi="Arial"/>
          <w:color w:val="000000"/>
          <w:kern w:val="2"/>
          <w:lang w:val="en-US" w:eastAsia="ja-JP"/>
        </w:rPr>
        <w:t>Iot</w:t>
      </w:r>
      <w:proofErr w:type="spellEnd"/>
      <w:r w:rsidRPr="00573F4A">
        <w:rPr>
          <w:rFonts w:ascii="Arial" w:hAnsi="Arial"/>
          <w:color w:val="000000"/>
          <w:kern w:val="2"/>
          <w:lang w:val="en-US" w:eastAsia="ja-JP"/>
        </w:rPr>
        <w:t xml:space="preserve"> &gt; [- 4] </w:t>
      </w:r>
      <w:proofErr w:type="spellStart"/>
      <w:r w:rsidRPr="00573F4A">
        <w:rPr>
          <w:rFonts w:ascii="Arial" w:hAnsi="Arial"/>
          <w:color w:val="000000"/>
          <w:kern w:val="2"/>
          <w:lang w:val="en-US" w:eastAsia="ja-JP"/>
        </w:rPr>
        <w:t>dB.</w:t>
      </w:r>
      <w:proofErr w:type="spellEnd"/>
    </w:p>
    <w:p w14:paraId="5F82BDE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HO related requirements,</w:t>
      </w:r>
    </w:p>
    <w:p w14:paraId="35BC313E" w14:textId="77777777" w:rsidR="007F0B48" w:rsidRPr="00F30A4D"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U</w:t>
      </w:r>
      <w:r w:rsidRPr="00F30A4D">
        <w:rPr>
          <w:rFonts w:ascii="Arial" w:hAnsi="Arial"/>
          <w:color w:val="000000"/>
          <w:kern w:val="2"/>
          <w:lang w:val="en-US" w:eastAsia="ja-JP"/>
        </w:rPr>
        <w:t xml:space="preserve">se 40ms </w:t>
      </w:r>
      <w:proofErr w:type="spellStart"/>
      <w:r w:rsidRPr="00F30A4D">
        <w:rPr>
          <w:rFonts w:ascii="Arial" w:hAnsi="Arial"/>
          <w:color w:val="000000"/>
          <w:kern w:val="2"/>
          <w:lang w:val="en-US" w:eastAsia="ja-JP"/>
        </w:rPr>
        <w:t>T</w:t>
      </w:r>
      <w:r w:rsidRPr="009D6570">
        <w:rPr>
          <w:rFonts w:ascii="Arial" w:hAnsi="Arial"/>
          <w:color w:val="000000"/>
          <w:kern w:val="2"/>
          <w:vertAlign w:val="subscript"/>
          <w:lang w:val="en-US" w:eastAsia="ja-JP"/>
        </w:rPr>
        <w:t>processing</w:t>
      </w:r>
      <w:proofErr w:type="spellEnd"/>
      <w:r w:rsidRPr="00F30A4D">
        <w:rPr>
          <w:rFonts w:ascii="Arial" w:hAnsi="Arial"/>
          <w:color w:val="000000"/>
          <w:kern w:val="2"/>
          <w:lang w:val="en-US" w:eastAsia="ja-JP"/>
        </w:rPr>
        <w:t xml:space="preserve"> time for all case.</w:t>
      </w:r>
    </w:p>
    <w:p w14:paraId="0FB9E7B3" w14:textId="77777777" w:rsidR="007F0B48" w:rsidRDefault="007F0B48" w:rsidP="00BD361D">
      <w:pPr>
        <w:pStyle w:val="aff7"/>
        <w:numPr>
          <w:ilvl w:val="1"/>
          <w:numId w:val="51"/>
        </w:numPr>
        <w:ind w:leftChars="0"/>
        <w:rPr>
          <w:rFonts w:ascii="Arial" w:hAnsi="Arial"/>
          <w:color w:val="000000"/>
          <w:sz w:val="20"/>
          <w:szCs w:val="20"/>
        </w:rPr>
      </w:pPr>
      <w:r>
        <w:rPr>
          <w:rFonts w:ascii="Arial" w:hAnsi="Arial" w:hint="eastAsia"/>
          <w:color w:val="000000"/>
          <w:sz w:val="20"/>
          <w:szCs w:val="20"/>
        </w:rPr>
        <w:t>Regarding RLM,</w:t>
      </w:r>
    </w:p>
    <w:p w14:paraId="69FA7F23" w14:textId="77777777" w:rsidR="007F0B48" w:rsidRPr="004A7253" w:rsidRDefault="007F0B48" w:rsidP="00BD361D">
      <w:pPr>
        <w:pStyle w:val="aff7"/>
        <w:numPr>
          <w:ilvl w:val="2"/>
          <w:numId w:val="51"/>
        </w:numPr>
        <w:ind w:leftChars="0"/>
        <w:rPr>
          <w:rFonts w:ascii="Arial" w:hAnsi="Arial"/>
          <w:color w:val="000000"/>
          <w:sz w:val="20"/>
          <w:szCs w:val="20"/>
        </w:rPr>
      </w:pPr>
      <w:r w:rsidRPr="004A7253">
        <w:rPr>
          <w:rFonts w:ascii="Arial" w:hAnsi="Arial"/>
          <w:color w:val="000000"/>
          <w:sz w:val="20"/>
          <w:szCs w:val="20"/>
        </w:rPr>
        <w:t>For implicit RLM-RS, UE is provided by higher layer parameter TCI-state for PDCCH which includes QCL-</w:t>
      </w:r>
      <w:proofErr w:type="spellStart"/>
      <w:r w:rsidRPr="004A7253">
        <w:rPr>
          <w:rFonts w:ascii="Arial" w:hAnsi="Arial"/>
          <w:color w:val="000000"/>
          <w:sz w:val="20"/>
          <w:szCs w:val="20"/>
        </w:rPr>
        <w:t>TypeD</w:t>
      </w:r>
      <w:proofErr w:type="spellEnd"/>
      <w:r w:rsidRPr="004A7253">
        <w:rPr>
          <w:rFonts w:ascii="Arial" w:hAnsi="Arial"/>
          <w:color w:val="000000"/>
          <w:sz w:val="20"/>
          <w:szCs w:val="20"/>
        </w:rPr>
        <w:t xml:space="preserve"> RS</w:t>
      </w:r>
    </w:p>
    <w:p w14:paraId="49EC5BFF" w14:textId="77777777" w:rsidR="007F0B48" w:rsidRPr="004A7253"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updates to the case categorization for FR2</w:t>
      </w:r>
    </w:p>
    <w:p w14:paraId="0B923043" w14:textId="77777777" w:rsidR="007F0B48" w:rsidRPr="004A7253" w:rsidRDefault="007F0B48" w:rsidP="00BD361D">
      <w:pPr>
        <w:widowControl w:val="0"/>
        <w:numPr>
          <w:ilvl w:val="3"/>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 xml:space="preserve">update description of Case 5 in the current spec as </w:t>
      </w:r>
    </w:p>
    <w:p w14:paraId="02524007" w14:textId="77777777" w:rsidR="007F0B48" w:rsidRPr="004A7253" w:rsidRDefault="007F0B48" w:rsidP="00BD361D">
      <w:pPr>
        <w:widowControl w:val="0"/>
        <w:numPr>
          <w:ilvl w:val="4"/>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RLM-RS is partially overlapped with measurement gap (TSSB &lt; MGRP)</w:t>
      </w:r>
    </w:p>
    <w:p w14:paraId="286EFD2C" w14:textId="77777777" w:rsidR="007F0B48" w:rsidRPr="004A7253" w:rsidRDefault="007F0B48" w:rsidP="00BD361D">
      <w:pPr>
        <w:widowControl w:val="0"/>
        <w:numPr>
          <w:ilvl w:val="4"/>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 xml:space="preserve">RLM-RS is partially overlapped with SMTC occasion (TSSB &lt; TSMTC) </w:t>
      </w:r>
    </w:p>
    <w:p w14:paraId="44F35668" w14:textId="77777777" w:rsidR="007F0B48" w:rsidRPr="004A7253" w:rsidRDefault="007F0B48" w:rsidP="00BD361D">
      <w:pPr>
        <w:widowControl w:val="0"/>
        <w:numPr>
          <w:ilvl w:val="4"/>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lastRenderedPageBreak/>
        <w:t>SMTC occasion is partially or fully overlapped with measurement gap.</w:t>
      </w:r>
    </w:p>
    <w:p w14:paraId="4646A0F5" w14:textId="77777777" w:rsidR="007F0B48" w:rsidRPr="004A7253"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Clarification on the intra-frequency SMTC for RLM requirement</w:t>
      </w:r>
    </w:p>
    <w:p w14:paraId="1E99B44B" w14:textId="77777777" w:rsidR="007F0B48" w:rsidRPr="003739A4" w:rsidRDefault="007F0B48" w:rsidP="00BD361D">
      <w:pPr>
        <w:widowControl w:val="0"/>
        <w:numPr>
          <w:ilvl w:val="3"/>
          <w:numId w:val="51"/>
        </w:numPr>
        <w:overflowPunct/>
        <w:autoSpaceDE/>
        <w:autoSpaceDN/>
        <w:adjustRightInd/>
        <w:spacing w:after="0"/>
        <w:jc w:val="both"/>
        <w:textAlignment w:val="auto"/>
        <w:rPr>
          <w:rFonts w:ascii="Arial" w:hAnsi="Arial"/>
          <w:color w:val="000000"/>
          <w:kern w:val="2"/>
          <w:lang w:val="en-US" w:eastAsia="ja-JP"/>
        </w:rPr>
      </w:pPr>
      <w:r w:rsidRPr="004A7253">
        <w:rPr>
          <w:rFonts w:ascii="Arial" w:hAnsi="Arial"/>
          <w:color w:val="000000"/>
          <w:kern w:val="2"/>
          <w:lang w:val="en-US" w:eastAsia="ja-JP"/>
        </w:rPr>
        <w:t xml:space="preserve">If the high layer in TS 38.331 [2] signaling of smtc2 is present, </w:t>
      </w:r>
      <w:proofErr w:type="spellStart"/>
      <w:r w:rsidRPr="004A7253">
        <w:rPr>
          <w:rFonts w:ascii="Arial" w:hAnsi="Arial"/>
          <w:color w:val="000000"/>
          <w:kern w:val="2"/>
          <w:lang w:val="en-US" w:eastAsia="ja-JP"/>
        </w:rPr>
        <w:t>T</w:t>
      </w:r>
      <w:r w:rsidRPr="009D6570">
        <w:rPr>
          <w:rFonts w:ascii="Arial" w:hAnsi="Arial"/>
          <w:color w:val="000000"/>
          <w:kern w:val="2"/>
          <w:vertAlign w:val="subscript"/>
          <w:lang w:val="en-US" w:eastAsia="ja-JP"/>
        </w:rPr>
        <w:t>_SMTCperiod</w:t>
      </w:r>
      <w:proofErr w:type="spellEnd"/>
      <w:r w:rsidRPr="004A7253">
        <w:rPr>
          <w:rFonts w:ascii="Arial" w:hAnsi="Arial"/>
          <w:color w:val="000000"/>
          <w:kern w:val="2"/>
          <w:lang w:val="en-US" w:eastAsia="ja-JP"/>
        </w:rPr>
        <w:t xml:space="preserve"> follows smtc2; Otherwise </w:t>
      </w:r>
      <w:proofErr w:type="spellStart"/>
      <w:r w:rsidRPr="004A7253">
        <w:rPr>
          <w:rFonts w:ascii="Arial" w:hAnsi="Arial"/>
          <w:color w:val="000000"/>
          <w:kern w:val="2"/>
          <w:lang w:val="en-US" w:eastAsia="ja-JP"/>
        </w:rPr>
        <w:t>T</w:t>
      </w:r>
      <w:r w:rsidRPr="009D6570">
        <w:rPr>
          <w:rFonts w:ascii="Arial" w:hAnsi="Arial"/>
          <w:color w:val="000000"/>
          <w:kern w:val="2"/>
          <w:vertAlign w:val="subscript"/>
          <w:lang w:val="en-US" w:eastAsia="ja-JP"/>
        </w:rPr>
        <w:t>_SMTCperiod</w:t>
      </w:r>
      <w:proofErr w:type="spellEnd"/>
      <w:r w:rsidRPr="004A7253">
        <w:rPr>
          <w:rFonts w:ascii="Arial" w:hAnsi="Arial"/>
          <w:color w:val="000000"/>
          <w:kern w:val="2"/>
          <w:lang w:val="en-US" w:eastAsia="ja-JP"/>
        </w:rPr>
        <w:t xml:space="preserve"> follows smtc1.</w:t>
      </w:r>
    </w:p>
    <w:p w14:paraId="09A65A32" w14:textId="77777777" w:rsidR="007F0B48" w:rsidRPr="009D6570" w:rsidRDefault="007F0B48" w:rsidP="007F0B48">
      <w:pPr>
        <w:rPr>
          <w:highlight w:val="cyan"/>
          <w:lang w:val="en-US" w:eastAsia="ja-JP"/>
        </w:rPr>
      </w:pPr>
    </w:p>
    <w:p w14:paraId="4DDEE570" w14:textId="77777777" w:rsidR="007F0B48" w:rsidRPr="004B3848" w:rsidRDefault="007F0B48" w:rsidP="007F0B48">
      <w:pPr>
        <w:pStyle w:val="6"/>
        <w:rPr>
          <w:b/>
          <w:lang w:eastAsia="ja-JP"/>
        </w:rPr>
      </w:pPr>
      <w:r w:rsidRPr="004B3848">
        <w:rPr>
          <w:b/>
          <w:lang w:eastAsia="ja-JP"/>
        </w:rPr>
        <w:t xml:space="preserve">RAN4-AH-1807 (Jul.), </w:t>
      </w:r>
      <w:r w:rsidRPr="004B3848">
        <w:rPr>
          <w:rFonts w:hint="eastAsia"/>
          <w:b/>
          <w:lang w:eastAsia="ja-JP"/>
        </w:rPr>
        <w:t>Performance part</w:t>
      </w:r>
    </w:p>
    <w:p w14:paraId="7B14D925" w14:textId="77777777" w:rsidR="007F0B48" w:rsidRPr="003A3272" w:rsidRDefault="007F0B48" w:rsidP="007F0B48">
      <w:pPr>
        <w:pStyle w:val="7"/>
        <w:rPr>
          <w:lang w:eastAsia="ja-JP"/>
        </w:rPr>
      </w:pPr>
      <w:r w:rsidRPr="003A3272">
        <w:rPr>
          <w:lang w:eastAsia="ja-JP"/>
        </w:rPr>
        <w:t>For UE RRM perspective</w:t>
      </w:r>
    </w:p>
    <w:p w14:paraId="69DB4A03"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14:paraId="1CB352B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R4-1809356</w:t>
      </w:r>
      <w:r>
        <w:rPr>
          <w:rFonts w:ascii="Arial" w:hAnsi="Arial" w:hint="eastAsia"/>
          <w:color w:val="000000"/>
          <w:kern w:val="2"/>
          <w:lang w:val="en-US" w:eastAsia="ja-JP"/>
        </w:rPr>
        <w:tab/>
      </w:r>
      <w:r w:rsidRPr="003739A4">
        <w:rPr>
          <w:rFonts w:ascii="Arial" w:hAnsi="Arial"/>
          <w:color w:val="000000"/>
          <w:kern w:val="2"/>
          <w:lang w:val="en-US" w:eastAsia="ja-JP"/>
        </w:rPr>
        <w:t>Ad hoc minutes for NR RRM measurement accuracy and mapping table</w:t>
      </w:r>
    </w:p>
    <w:p w14:paraId="267A345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R4-1809357</w:t>
      </w:r>
      <w:r>
        <w:rPr>
          <w:rFonts w:ascii="Arial" w:hAnsi="Arial" w:hint="eastAsia"/>
          <w:color w:val="000000"/>
          <w:kern w:val="2"/>
          <w:lang w:val="en-US" w:eastAsia="ja-JP"/>
        </w:rPr>
        <w:tab/>
      </w:r>
      <w:r w:rsidRPr="003739A4">
        <w:rPr>
          <w:rFonts w:ascii="Arial" w:hAnsi="Arial"/>
          <w:color w:val="000000"/>
          <w:kern w:val="2"/>
          <w:lang w:val="en-US" w:eastAsia="ja-JP"/>
        </w:rPr>
        <w:t>Ad hoc minutes for NR RRM test cases</w:t>
      </w:r>
    </w:p>
    <w:p w14:paraId="3935D37B" w14:textId="77777777" w:rsidR="007F0B48" w:rsidRPr="00C42D91"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60FED72B"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14:paraId="2B91836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R4-1809543</w:t>
      </w:r>
      <w:r>
        <w:rPr>
          <w:rFonts w:ascii="Arial" w:hAnsi="Arial" w:hint="eastAsia"/>
          <w:color w:val="000000"/>
          <w:kern w:val="2"/>
          <w:lang w:val="en-US" w:eastAsia="ja-JP"/>
        </w:rPr>
        <w:tab/>
      </w:r>
      <w:r w:rsidRPr="003739A4">
        <w:rPr>
          <w:rFonts w:ascii="Arial" w:hAnsi="Arial"/>
          <w:color w:val="000000"/>
          <w:kern w:val="2"/>
          <w:lang w:val="en-US" w:eastAsia="ja-JP"/>
        </w:rPr>
        <w:t>Power Headroom Report Mapping</w:t>
      </w:r>
    </w:p>
    <w:p w14:paraId="086A1C9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R4-1809549</w:t>
      </w:r>
      <w:r>
        <w:rPr>
          <w:rFonts w:ascii="Arial" w:hAnsi="Arial" w:hint="eastAsia"/>
          <w:color w:val="000000"/>
          <w:kern w:val="2"/>
          <w:lang w:val="en-US" w:eastAsia="ja-JP"/>
        </w:rPr>
        <w:tab/>
      </w:r>
      <w:r w:rsidRPr="003739A4">
        <w:rPr>
          <w:rFonts w:ascii="Arial" w:hAnsi="Arial"/>
          <w:color w:val="000000"/>
          <w:kern w:val="2"/>
          <w:lang w:val="en-US" w:eastAsia="ja-JP"/>
        </w:rPr>
        <w:t>CR on the RSRP accuracy requirement side conditions</w:t>
      </w:r>
    </w:p>
    <w:p w14:paraId="69D8C75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R4-1809544</w:t>
      </w:r>
      <w:r>
        <w:rPr>
          <w:rFonts w:ascii="Arial" w:hAnsi="Arial" w:hint="eastAsia"/>
          <w:color w:val="000000"/>
          <w:kern w:val="2"/>
          <w:lang w:val="en-US" w:eastAsia="ja-JP"/>
        </w:rPr>
        <w:tab/>
      </w:r>
      <w:r w:rsidRPr="003739A4">
        <w:rPr>
          <w:rFonts w:ascii="Arial" w:hAnsi="Arial"/>
          <w:color w:val="000000"/>
          <w:kern w:val="2"/>
          <w:lang w:val="en-US" w:eastAsia="ja-JP"/>
        </w:rPr>
        <w:t>Frequency bands grouping</w:t>
      </w:r>
    </w:p>
    <w:p w14:paraId="3C635A2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R4-1809387</w:t>
      </w:r>
      <w:r>
        <w:rPr>
          <w:rFonts w:ascii="Arial" w:hAnsi="Arial" w:hint="eastAsia"/>
          <w:color w:val="000000"/>
          <w:kern w:val="2"/>
          <w:lang w:val="en-US" w:eastAsia="ja-JP"/>
        </w:rPr>
        <w:tab/>
      </w:r>
      <w:r w:rsidRPr="003739A4">
        <w:rPr>
          <w:rFonts w:ascii="Arial" w:hAnsi="Arial"/>
          <w:color w:val="000000"/>
          <w:kern w:val="2"/>
          <w:lang w:val="en-US" w:eastAsia="ja-JP"/>
        </w:rPr>
        <w:t>Report mapping for measurements</w:t>
      </w:r>
    </w:p>
    <w:p w14:paraId="4A872B77" w14:textId="77777777" w:rsidR="007F0B48" w:rsidRPr="008870CF"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3E9B5A22"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w:t>
      </w:r>
      <w:r>
        <w:rPr>
          <w:rFonts w:ascii="Arial" w:hAnsi="Arial" w:hint="eastAsia"/>
          <w:color w:val="000000"/>
          <w:kern w:val="2"/>
          <w:lang w:val="en-US" w:eastAsia="ja-JP"/>
        </w:rPr>
        <w:t xml:space="preserve"> was </w:t>
      </w:r>
      <w:r w:rsidRPr="003A4B47">
        <w:rPr>
          <w:rFonts w:ascii="Arial" w:hAnsi="Arial" w:hint="eastAsia"/>
          <w:color w:val="000000"/>
          <w:kern w:val="2"/>
          <w:lang w:val="en-US" w:eastAsia="ja-JP"/>
        </w:rPr>
        <w:t>agreed:</w:t>
      </w:r>
    </w:p>
    <w:p w14:paraId="68DDA56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21C50">
        <w:rPr>
          <w:rFonts w:ascii="Arial" w:hAnsi="Arial"/>
          <w:color w:val="000000"/>
          <w:kern w:val="2"/>
          <w:lang w:val="en-US" w:eastAsia="ja-JP"/>
        </w:rPr>
        <w:t>R4-1809400</w:t>
      </w:r>
      <w:r>
        <w:rPr>
          <w:rFonts w:ascii="Arial" w:hAnsi="Arial" w:hint="eastAsia"/>
          <w:color w:val="000000"/>
          <w:kern w:val="2"/>
          <w:lang w:val="en-US" w:eastAsia="ja-JP"/>
        </w:rPr>
        <w:tab/>
      </w:r>
      <w:r w:rsidRPr="00321C50">
        <w:rPr>
          <w:rFonts w:ascii="Arial" w:hAnsi="Arial"/>
          <w:color w:val="000000"/>
          <w:kern w:val="2"/>
          <w:lang w:val="en-US" w:eastAsia="ja-JP"/>
        </w:rPr>
        <w:t>Way forward on RRM test configurations</w:t>
      </w:r>
    </w:p>
    <w:p w14:paraId="1A1EBB68" w14:textId="77777777" w:rsidR="007F0B48" w:rsidRPr="00C42D91"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28084299"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w:t>
      </w:r>
      <w:r>
        <w:rPr>
          <w:rFonts w:ascii="Arial" w:hAnsi="Arial" w:hint="eastAsia"/>
          <w:color w:val="000000"/>
          <w:kern w:val="2"/>
          <w:lang w:val="en-US" w:eastAsia="ja-JP"/>
        </w:rPr>
        <w:t xml:space="preserve"> was</w:t>
      </w:r>
      <w:r w:rsidRPr="003A4B47">
        <w:rPr>
          <w:rFonts w:ascii="Arial" w:hAnsi="Arial" w:hint="eastAsia"/>
          <w:color w:val="000000"/>
          <w:kern w:val="2"/>
          <w:lang w:val="en-US" w:eastAsia="ja-JP"/>
        </w:rPr>
        <w:t xml:space="preserve"> agreed:</w:t>
      </w:r>
    </w:p>
    <w:p w14:paraId="5FEFBBC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R4-1809388</w:t>
      </w:r>
      <w:r w:rsidRPr="003739A4">
        <w:rPr>
          <w:rFonts w:ascii="Arial" w:hAnsi="Arial"/>
          <w:color w:val="000000"/>
          <w:kern w:val="2"/>
          <w:lang w:val="en-US" w:eastAsia="ja-JP"/>
        </w:rPr>
        <w:tab/>
        <w:t>Test case list for NR</w:t>
      </w:r>
    </w:p>
    <w:p w14:paraId="0B04879C" w14:textId="77777777" w:rsidR="007F0B48" w:rsidRPr="00146B92" w:rsidRDefault="007F0B48" w:rsidP="007F0B48">
      <w:pPr>
        <w:widowControl w:val="0"/>
        <w:overflowPunct/>
        <w:autoSpaceDE/>
        <w:autoSpaceDN/>
        <w:adjustRightInd/>
        <w:spacing w:after="0"/>
        <w:jc w:val="both"/>
        <w:textAlignment w:val="auto"/>
        <w:rPr>
          <w:rFonts w:ascii="Arial" w:hAnsi="Arial"/>
          <w:color w:val="000000"/>
          <w:kern w:val="2"/>
          <w:lang w:val="en-US" w:eastAsia="ja-JP"/>
        </w:rPr>
      </w:pPr>
    </w:p>
    <w:p w14:paraId="47D320DF"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Followings were agreed in chairman’s note.</w:t>
      </w:r>
    </w:p>
    <w:p w14:paraId="09A0E381" w14:textId="77777777" w:rsidR="007F0B48" w:rsidRPr="003739A4"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RSRP accuracy for FR2: +/</w:t>
      </w:r>
      <w:proofErr w:type="gramStart"/>
      <w:r w:rsidRPr="003739A4">
        <w:rPr>
          <w:rFonts w:ascii="Arial" w:hAnsi="Arial"/>
          <w:color w:val="000000"/>
          <w:kern w:val="2"/>
          <w:lang w:val="en-US" w:eastAsia="ja-JP"/>
        </w:rPr>
        <w:t>-[</w:t>
      </w:r>
      <w:proofErr w:type="gramEnd"/>
      <w:r w:rsidRPr="003739A4">
        <w:rPr>
          <w:rFonts w:ascii="Arial" w:hAnsi="Arial"/>
          <w:color w:val="000000"/>
          <w:kern w:val="2"/>
          <w:lang w:val="en-US" w:eastAsia="ja-JP"/>
        </w:rPr>
        <w:t>6]</w:t>
      </w:r>
      <w:r>
        <w:rPr>
          <w:rFonts w:ascii="Arial" w:hAnsi="Arial"/>
          <w:color w:val="000000"/>
          <w:kern w:val="2"/>
          <w:lang w:val="en-US" w:eastAsia="ja-JP"/>
        </w:rPr>
        <w:t xml:space="preserve"> </w:t>
      </w:r>
      <w:r w:rsidRPr="003739A4">
        <w:rPr>
          <w:rFonts w:ascii="Arial" w:hAnsi="Arial"/>
          <w:color w:val="000000"/>
          <w:kern w:val="2"/>
          <w:lang w:val="en-US" w:eastAsia="ja-JP"/>
        </w:rPr>
        <w:t>dB</w:t>
      </w:r>
    </w:p>
    <w:p w14:paraId="7C449331" w14:textId="77777777" w:rsidR="007F0B48" w:rsidRPr="003739A4"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The number could be revisited and revised in the future RAN meetings.</w:t>
      </w:r>
    </w:p>
    <w:p w14:paraId="6DCFBC0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RAN4 will continue discussion on whether RSRP accuracy for FR2 can be improved in high SNR conditions.</w:t>
      </w:r>
    </w:p>
    <w:p w14:paraId="556C604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SS-RSRQ/SINR reporting range,</w:t>
      </w:r>
    </w:p>
    <w:p w14:paraId="39B695FB" w14:textId="77777777" w:rsidR="007F0B48" w:rsidRPr="003739A4"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SS-RSRQ reporting range is defined from -43 dB up to +20 dB with 0.5 dB of resolution.</w:t>
      </w:r>
    </w:p>
    <w:p w14:paraId="2CA48046" w14:textId="77777777" w:rsidR="007F0B48" w:rsidRPr="003739A4"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SS-SINR reporting range is defined from -23 dB up to +40 dB with 0.5 dB of resolution.</w:t>
      </w:r>
    </w:p>
    <w:p w14:paraId="3DD9B8D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test case,</w:t>
      </w:r>
    </w:p>
    <w:p w14:paraId="6495383E" w14:textId="77777777" w:rsidR="007F0B48" w:rsidRPr="003739A4"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3739A4">
        <w:rPr>
          <w:rFonts w:ascii="Arial" w:hAnsi="Arial"/>
          <w:color w:val="000000"/>
          <w:kern w:val="2"/>
          <w:lang w:val="en-US" w:eastAsia="ja-JP"/>
        </w:rPr>
        <w:t>RAN4 should specify the applicability rule for RRM test cases to reduce the test number conducted for a certain UE under test with respect to SCS.</w:t>
      </w:r>
    </w:p>
    <w:p w14:paraId="4B9B9371"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w:t>
      </w:r>
      <w:r w:rsidRPr="003739A4">
        <w:rPr>
          <w:rFonts w:ascii="Arial" w:hAnsi="Arial"/>
          <w:color w:val="000000"/>
          <w:kern w:val="2"/>
          <w:lang w:val="en-US" w:eastAsia="ja-JP"/>
        </w:rPr>
        <w:t>or idle state and inactive state, UE just needs to pass the test under either idle state or inactive state.</w:t>
      </w:r>
    </w:p>
    <w:p w14:paraId="2A7425A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sidRPr="00321C50">
        <w:rPr>
          <w:rFonts w:ascii="Arial" w:hAnsi="Arial"/>
          <w:color w:val="000000"/>
          <w:kern w:val="2"/>
          <w:lang w:val="en-US" w:eastAsia="ja-JP"/>
        </w:rPr>
        <w:t>R4-1809400</w:t>
      </w:r>
      <w:r>
        <w:rPr>
          <w:rFonts w:ascii="Arial" w:hAnsi="Arial" w:hint="eastAsia"/>
          <w:color w:val="000000"/>
          <w:kern w:val="2"/>
          <w:lang w:val="en-US" w:eastAsia="ja-JP"/>
        </w:rPr>
        <w:t>,</w:t>
      </w:r>
    </w:p>
    <w:p w14:paraId="44D44138"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321C50">
        <w:rPr>
          <w:rFonts w:ascii="Arial" w:hAnsi="Arial"/>
          <w:color w:val="000000"/>
          <w:kern w:val="2"/>
          <w:lang w:val="en-US" w:eastAsia="ja-JP"/>
        </w:rPr>
        <w:t xml:space="preserve">FFS [up to 2] SS/PBCH block(s) for each different </w:t>
      </w:r>
      <w:proofErr w:type="spellStart"/>
      <w:r w:rsidRPr="00321C50">
        <w:rPr>
          <w:rFonts w:ascii="Arial" w:hAnsi="Arial"/>
          <w:color w:val="000000"/>
          <w:kern w:val="2"/>
          <w:lang w:val="en-US" w:eastAsia="ja-JP"/>
        </w:rPr>
        <w:t>AoA</w:t>
      </w:r>
      <w:proofErr w:type="spellEnd"/>
      <w:r w:rsidRPr="00321C50">
        <w:rPr>
          <w:rFonts w:ascii="Arial" w:hAnsi="Arial"/>
          <w:color w:val="000000"/>
          <w:kern w:val="2"/>
          <w:lang w:val="en-US" w:eastAsia="ja-JP"/>
        </w:rPr>
        <w:t xml:space="preserve"> for FR2</w:t>
      </w:r>
    </w:p>
    <w:p w14:paraId="1DD6CFDF" w14:textId="77777777" w:rsidR="007F0B48" w:rsidRPr="00193A9A" w:rsidRDefault="007F0B48" w:rsidP="007F0B48">
      <w:pPr>
        <w:widowControl w:val="0"/>
        <w:overflowPunct/>
        <w:autoSpaceDE/>
        <w:autoSpaceDN/>
        <w:adjustRightInd/>
        <w:spacing w:after="0"/>
        <w:ind w:left="840"/>
        <w:jc w:val="both"/>
        <w:textAlignment w:val="auto"/>
        <w:rPr>
          <w:rFonts w:ascii="Arial" w:hAnsi="Arial"/>
          <w:color w:val="000000"/>
          <w:kern w:val="2"/>
          <w:lang w:val="en-US" w:eastAsia="ja-JP"/>
        </w:rPr>
      </w:pPr>
    </w:p>
    <w:p w14:paraId="54F15F46" w14:textId="77777777" w:rsidR="007F0B48" w:rsidRDefault="007F0B48" w:rsidP="007F0B48">
      <w:pPr>
        <w:pStyle w:val="7"/>
        <w:rPr>
          <w:lang w:eastAsia="ja-JP"/>
        </w:rPr>
      </w:pPr>
      <w:r w:rsidRPr="00A05D67">
        <w:rPr>
          <w:lang w:eastAsia="ja-JP"/>
        </w:rPr>
        <w:t>For UE demodulation performance perspective</w:t>
      </w:r>
    </w:p>
    <w:p w14:paraId="4AE0E249"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Pr>
          <w:rFonts w:ascii="Arial" w:hAnsi="Arial"/>
          <w:color w:val="000000"/>
          <w:kern w:val="2"/>
          <w:lang w:val="en-US" w:eastAsia="ja-JP"/>
        </w:rPr>
        <w:t>nutes was approved</w:t>
      </w:r>
      <w:r w:rsidRPr="003A4B47">
        <w:rPr>
          <w:rFonts w:ascii="Arial" w:hAnsi="Arial"/>
          <w:color w:val="000000"/>
          <w:kern w:val="2"/>
          <w:lang w:val="en-US" w:eastAsia="ja-JP"/>
        </w:rPr>
        <w:t>:</w:t>
      </w:r>
    </w:p>
    <w:p w14:paraId="3055ECE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7224DE">
        <w:rPr>
          <w:rFonts w:ascii="Arial" w:hAnsi="Arial"/>
          <w:color w:val="000000"/>
          <w:kern w:val="2"/>
          <w:lang w:val="en-US" w:eastAsia="ja-JP"/>
        </w:rPr>
        <w:t>R4-1809347</w:t>
      </w:r>
      <w:r w:rsidRPr="007224DE">
        <w:rPr>
          <w:rFonts w:ascii="Arial" w:hAnsi="Arial"/>
          <w:color w:val="000000"/>
          <w:kern w:val="2"/>
          <w:lang w:val="en-US" w:eastAsia="ja-JP"/>
        </w:rPr>
        <w:tab/>
        <w:t>Ad hoc minutes for NR UE demodulation and CSI performance</w:t>
      </w:r>
    </w:p>
    <w:p w14:paraId="6B6E2059"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Following WF</w:t>
      </w:r>
      <w:r>
        <w:rPr>
          <w:rFonts w:ascii="Arial" w:hAnsi="Arial"/>
          <w:color w:val="000000"/>
          <w:kern w:val="2"/>
          <w:lang w:val="en-US" w:eastAsia="ja-JP"/>
        </w:rPr>
        <w:t>s were approved:</w:t>
      </w:r>
    </w:p>
    <w:p w14:paraId="7ADBECA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7224DE">
        <w:rPr>
          <w:rFonts w:ascii="Arial" w:hAnsi="Arial"/>
          <w:color w:val="000000"/>
          <w:kern w:val="2"/>
          <w:lang w:val="en-US" w:eastAsia="ja-JP"/>
        </w:rPr>
        <w:t>R4-1809344</w:t>
      </w:r>
      <w:r w:rsidRPr="007224DE">
        <w:rPr>
          <w:rFonts w:ascii="Arial" w:hAnsi="Arial"/>
          <w:color w:val="000000"/>
          <w:kern w:val="2"/>
          <w:lang w:val="en-US" w:eastAsia="ja-JP"/>
        </w:rPr>
        <w:tab/>
        <w:t>Way forward on DL power allocation and SNR definition for UE RF and demodulation requirements</w:t>
      </w:r>
    </w:p>
    <w:p w14:paraId="6212489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7224DE">
        <w:rPr>
          <w:rFonts w:ascii="Arial" w:hAnsi="Arial"/>
          <w:color w:val="000000"/>
          <w:kern w:val="2"/>
          <w:lang w:val="en-US" w:eastAsia="ja-JP"/>
        </w:rPr>
        <w:t>R4-1809392</w:t>
      </w:r>
      <w:r w:rsidRPr="007224DE">
        <w:rPr>
          <w:rFonts w:ascii="Arial" w:hAnsi="Arial"/>
          <w:color w:val="000000"/>
          <w:kern w:val="2"/>
          <w:lang w:val="en-US" w:eastAsia="ja-JP"/>
        </w:rPr>
        <w:tab/>
        <w:t>Way forward on parameters for PDSCH demodulation requirements</w:t>
      </w:r>
    </w:p>
    <w:p w14:paraId="727789D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7224DE">
        <w:rPr>
          <w:rFonts w:ascii="Arial" w:hAnsi="Arial"/>
          <w:color w:val="000000"/>
          <w:kern w:val="2"/>
          <w:lang w:val="en-US" w:eastAsia="ja-JP"/>
        </w:rPr>
        <w:t>R4-1809349</w:t>
      </w:r>
      <w:r w:rsidRPr="007224DE">
        <w:rPr>
          <w:rFonts w:ascii="Arial" w:hAnsi="Arial"/>
          <w:color w:val="000000"/>
          <w:kern w:val="2"/>
          <w:lang w:val="en-US" w:eastAsia="ja-JP"/>
        </w:rPr>
        <w:tab/>
        <w:t>Way forward on PDCCH demodulation requirements</w:t>
      </w:r>
    </w:p>
    <w:p w14:paraId="6EEF034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CA2D2E">
        <w:rPr>
          <w:rFonts w:ascii="Arial" w:hAnsi="Arial"/>
          <w:color w:val="000000"/>
          <w:kern w:val="2"/>
          <w:lang w:val="en-US" w:eastAsia="ja-JP"/>
        </w:rPr>
        <w:t>R4-1809555</w:t>
      </w:r>
      <w:r w:rsidRPr="00CA2D2E">
        <w:rPr>
          <w:rFonts w:ascii="Arial" w:hAnsi="Arial"/>
          <w:color w:val="000000"/>
          <w:kern w:val="2"/>
          <w:lang w:val="en-US" w:eastAsia="ja-JP"/>
        </w:rPr>
        <w:tab/>
        <w:t>Summary of operators’ input for TDD DL-UL configuration</w:t>
      </w:r>
    </w:p>
    <w:p w14:paraId="625D6114" w14:textId="77777777" w:rsidR="007F0B48" w:rsidRPr="00457D56"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CA2D2E">
        <w:rPr>
          <w:rFonts w:ascii="Arial" w:hAnsi="Arial"/>
          <w:color w:val="000000"/>
          <w:kern w:val="2"/>
          <w:lang w:val="en-US" w:eastAsia="ja-JP"/>
        </w:rPr>
        <w:t>R4-1809398</w:t>
      </w:r>
      <w:r w:rsidRPr="00CA2D2E">
        <w:rPr>
          <w:rFonts w:ascii="Arial" w:hAnsi="Arial"/>
          <w:color w:val="000000"/>
          <w:kern w:val="2"/>
          <w:lang w:val="en-US" w:eastAsia="ja-JP"/>
        </w:rPr>
        <w:tab/>
        <w:t>Way forward on channel model for NR UE demodulation and CSI requirements</w:t>
      </w:r>
    </w:p>
    <w:p w14:paraId="33623593"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Following </w:t>
      </w:r>
      <w:r>
        <w:rPr>
          <w:rFonts w:ascii="Arial" w:hAnsi="Arial"/>
          <w:color w:val="000000"/>
          <w:kern w:val="2"/>
          <w:lang w:val="en-US" w:eastAsia="ja-JP"/>
        </w:rPr>
        <w:t xml:space="preserve">contributions </w:t>
      </w:r>
      <w:r>
        <w:rPr>
          <w:rFonts w:ascii="Arial" w:hAnsi="Arial" w:hint="eastAsia"/>
          <w:color w:val="000000"/>
          <w:kern w:val="2"/>
          <w:lang w:val="en-US" w:eastAsia="ja-JP"/>
        </w:rPr>
        <w:t xml:space="preserve">were </w:t>
      </w:r>
      <w:r>
        <w:rPr>
          <w:rFonts w:ascii="Arial" w:hAnsi="Arial"/>
          <w:color w:val="000000"/>
          <w:kern w:val="2"/>
          <w:lang w:val="en-US" w:eastAsia="ja-JP"/>
        </w:rPr>
        <w:t>approved</w:t>
      </w:r>
      <w:r w:rsidRPr="003A4B47">
        <w:rPr>
          <w:rFonts w:ascii="Arial" w:hAnsi="Arial" w:hint="eastAsia"/>
          <w:color w:val="000000"/>
          <w:kern w:val="2"/>
          <w:lang w:val="en-US" w:eastAsia="ja-JP"/>
        </w:rPr>
        <w:t>:</w:t>
      </w:r>
    </w:p>
    <w:p w14:paraId="59AE252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7224DE">
        <w:rPr>
          <w:rFonts w:ascii="Arial" w:hAnsi="Arial"/>
          <w:color w:val="000000"/>
          <w:kern w:val="2"/>
          <w:lang w:val="en-US" w:eastAsia="ja-JP"/>
        </w:rPr>
        <w:t>R4-1809393</w:t>
      </w:r>
      <w:r w:rsidRPr="007224DE">
        <w:rPr>
          <w:rFonts w:ascii="Arial" w:hAnsi="Arial"/>
          <w:color w:val="000000"/>
          <w:kern w:val="2"/>
          <w:lang w:val="en-US" w:eastAsia="ja-JP"/>
        </w:rPr>
        <w:tab/>
        <w:t>Simulation assumptions for NR PDSCH demodulation performance requirements</w:t>
      </w:r>
    </w:p>
    <w:p w14:paraId="08D49128" w14:textId="77777777" w:rsidR="007F0B48" w:rsidRPr="00CA2D2E"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Some detailed parameters for channel model were agreed in chairman report (and one working assumption)</w:t>
      </w:r>
    </w:p>
    <w:p w14:paraId="5DD1574A"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Draft TS skeleton for TS38.101-4 was approved.</w:t>
      </w:r>
    </w:p>
    <w:p w14:paraId="430E8EB8" w14:textId="77777777" w:rsidR="007F0B48" w:rsidRPr="007224DE" w:rsidRDefault="007F0B48" w:rsidP="007F0B48">
      <w:pPr>
        <w:rPr>
          <w:lang w:val="en-US" w:eastAsia="ja-JP"/>
        </w:rPr>
      </w:pPr>
    </w:p>
    <w:p w14:paraId="208604B5" w14:textId="77777777" w:rsidR="007F0B48" w:rsidRPr="00A05D67" w:rsidRDefault="007F0B48" w:rsidP="007F0B48">
      <w:pPr>
        <w:pStyle w:val="7"/>
        <w:rPr>
          <w:lang w:eastAsia="ja-JP"/>
        </w:rPr>
      </w:pPr>
      <w:r w:rsidRPr="00A05D67">
        <w:rPr>
          <w:lang w:eastAsia="ja-JP"/>
        </w:rPr>
        <w:t xml:space="preserve">For BS </w:t>
      </w:r>
      <w:r w:rsidRPr="00A05D67">
        <w:rPr>
          <w:rFonts w:hint="eastAsia"/>
          <w:lang w:eastAsia="ja-JP"/>
        </w:rPr>
        <w:t>conformance</w:t>
      </w:r>
      <w:r>
        <w:rPr>
          <w:lang w:eastAsia="ja-JP"/>
        </w:rPr>
        <w:t xml:space="preserve"> perspective</w:t>
      </w:r>
    </w:p>
    <w:p w14:paraId="506F61C1" w14:textId="77777777" w:rsidR="007F0B48" w:rsidRPr="0053293F"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The following TPs were approved for TS 38.141-1</w:t>
      </w:r>
    </w:p>
    <w:p w14:paraId="5C06065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R4-1809264</w:t>
      </w:r>
      <w:r w:rsidRPr="009F54E0">
        <w:rPr>
          <w:rFonts w:ascii="Arial" w:hAnsi="Arial"/>
          <w:kern w:val="2"/>
          <w:szCs w:val="22"/>
          <w:lang w:val="en-US" w:eastAsia="ja-JP"/>
        </w:rPr>
        <w:tab/>
        <w:t>Draft TS 38.141-1 v0.3.0</w:t>
      </w:r>
    </w:p>
    <w:p w14:paraId="6E2D767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R4-1809464</w:t>
      </w:r>
      <w:r w:rsidRPr="009F54E0">
        <w:rPr>
          <w:rFonts w:ascii="Arial" w:hAnsi="Arial"/>
          <w:kern w:val="2"/>
          <w:szCs w:val="22"/>
          <w:lang w:val="en-US" w:eastAsia="ja-JP"/>
        </w:rPr>
        <w:tab/>
        <w:t>TP to TS 38 141-1 - 4.7 Test Configurations</w:t>
      </w:r>
    </w:p>
    <w:p w14:paraId="61279F8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R4-1808997</w:t>
      </w:r>
      <w:r w:rsidRPr="009F54E0">
        <w:rPr>
          <w:rFonts w:ascii="Arial" w:hAnsi="Arial"/>
          <w:kern w:val="2"/>
          <w:szCs w:val="22"/>
          <w:lang w:val="en-US" w:eastAsia="ja-JP"/>
        </w:rPr>
        <w:tab/>
        <w:t>TP to TS 38.141-1: General sections (1-5)</w:t>
      </w:r>
    </w:p>
    <w:p w14:paraId="482003A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R4-1809564</w:t>
      </w:r>
      <w:r w:rsidRPr="009F54E0">
        <w:rPr>
          <w:rFonts w:ascii="Arial" w:hAnsi="Arial"/>
          <w:kern w:val="2"/>
          <w:szCs w:val="22"/>
          <w:lang w:val="en-US" w:eastAsia="ja-JP"/>
        </w:rPr>
        <w:tab/>
        <w:t>TP for TS38.141-1: Occupied bandwidth (section 4.1.2 and 6.7.2)</w:t>
      </w:r>
    </w:p>
    <w:p w14:paraId="0F387F4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lastRenderedPageBreak/>
        <w:t>R4-1809469</w:t>
      </w:r>
      <w:r w:rsidRPr="009F54E0">
        <w:rPr>
          <w:rFonts w:ascii="Arial" w:hAnsi="Arial"/>
          <w:kern w:val="2"/>
          <w:szCs w:val="22"/>
          <w:lang w:val="en-US" w:eastAsia="ja-JP"/>
        </w:rPr>
        <w:tab/>
        <w:t>TP to TS 38.141-1: MU and TT for NR BS</w:t>
      </w:r>
    </w:p>
    <w:p w14:paraId="0576777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R4-1809470</w:t>
      </w:r>
      <w:r w:rsidRPr="009F54E0">
        <w:rPr>
          <w:rFonts w:ascii="Arial" w:hAnsi="Arial"/>
          <w:kern w:val="2"/>
          <w:szCs w:val="22"/>
          <w:lang w:val="en-US" w:eastAsia="ja-JP"/>
        </w:rPr>
        <w:tab/>
        <w:t>TP to TS 38.141-</w:t>
      </w:r>
      <w:proofErr w:type="gramStart"/>
      <w:r w:rsidRPr="009F54E0">
        <w:rPr>
          <w:rFonts w:ascii="Arial" w:hAnsi="Arial"/>
          <w:kern w:val="2"/>
          <w:szCs w:val="22"/>
          <w:lang w:val="en-US" w:eastAsia="ja-JP"/>
        </w:rPr>
        <w:t>1:Applicability</w:t>
      </w:r>
      <w:proofErr w:type="gramEnd"/>
      <w:r w:rsidRPr="009F54E0">
        <w:rPr>
          <w:rFonts w:ascii="Arial" w:hAnsi="Arial"/>
          <w:kern w:val="2"/>
          <w:szCs w:val="22"/>
          <w:lang w:val="en-US" w:eastAsia="ja-JP"/>
        </w:rPr>
        <w:t xml:space="preserve"> of test configurations</w:t>
      </w:r>
    </w:p>
    <w:p w14:paraId="2CD1F96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R4-1809558</w:t>
      </w:r>
      <w:r w:rsidRPr="009F54E0">
        <w:rPr>
          <w:rFonts w:ascii="Arial" w:hAnsi="Arial"/>
          <w:kern w:val="2"/>
          <w:szCs w:val="22"/>
          <w:lang w:val="en-US" w:eastAsia="ja-JP"/>
        </w:rPr>
        <w:tab/>
        <w:t>TP to TS 38.141-1: General section for conducted Tx requirements (6.1)</w:t>
      </w:r>
    </w:p>
    <w:p w14:paraId="0E5ACBB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R4-1809471</w:t>
      </w:r>
      <w:r w:rsidRPr="009F54E0">
        <w:rPr>
          <w:rFonts w:ascii="Arial" w:hAnsi="Arial"/>
          <w:kern w:val="2"/>
          <w:szCs w:val="22"/>
          <w:lang w:val="en-US" w:eastAsia="ja-JP"/>
        </w:rPr>
        <w:tab/>
        <w:t>TP to TS 38.141-1: Conducted BS output power requirements (6.2)</w:t>
      </w:r>
    </w:p>
    <w:p w14:paraId="4C456A9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R4-1809472</w:t>
      </w:r>
      <w:r w:rsidRPr="009F54E0">
        <w:rPr>
          <w:rFonts w:ascii="Arial" w:hAnsi="Arial"/>
          <w:kern w:val="2"/>
          <w:szCs w:val="22"/>
          <w:lang w:val="en-US" w:eastAsia="ja-JP"/>
        </w:rPr>
        <w:tab/>
        <w:t>TP to TS 38.141-1: Conducted output power dynamics requirements (6.3)</w:t>
      </w:r>
    </w:p>
    <w:p w14:paraId="1E17178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R4-1809560</w:t>
      </w:r>
      <w:r w:rsidRPr="009F54E0">
        <w:rPr>
          <w:rFonts w:ascii="Arial" w:hAnsi="Arial"/>
          <w:kern w:val="2"/>
          <w:szCs w:val="22"/>
          <w:lang w:val="en-US" w:eastAsia="ja-JP"/>
        </w:rPr>
        <w:tab/>
        <w:t>TP to TS38.141-1: Transmit ON/OFF power (6.4)</w:t>
      </w:r>
    </w:p>
    <w:p w14:paraId="76EE1C0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R4-1808980</w:t>
      </w:r>
      <w:r w:rsidRPr="009F54E0">
        <w:rPr>
          <w:rFonts w:ascii="Arial" w:hAnsi="Arial"/>
          <w:kern w:val="2"/>
          <w:szCs w:val="22"/>
          <w:lang w:val="en-US" w:eastAsia="ja-JP"/>
        </w:rPr>
        <w:tab/>
        <w:t>TP to TS 38.141-1: Conducted TAE requirements (6.5.4)</w:t>
      </w:r>
    </w:p>
    <w:p w14:paraId="27B6737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R4-1809474</w:t>
      </w:r>
      <w:r w:rsidRPr="009F54E0">
        <w:rPr>
          <w:rFonts w:ascii="Arial" w:hAnsi="Arial"/>
          <w:kern w:val="2"/>
          <w:szCs w:val="22"/>
          <w:lang w:val="en-US" w:eastAsia="ja-JP"/>
        </w:rPr>
        <w:tab/>
        <w:t>TP to TS38.141-1: Frequency error (6.5.2)</w:t>
      </w:r>
    </w:p>
    <w:p w14:paraId="1D7963B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R4-1809475</w:t>
      </w:r>
      <w:r w:rsidRPr="009F54E0">
        <w:rPr>
          <w:rFonts w:ascii="Arial" w:hAnsi="Arial"/>
          <w:kern w:val="2"/>
          <w:szCs w:val="22"/>
          <w:lang w:val="en-US" w:eastAsia="ja-JP"/>
        </w:rPr>
        <w:tab/>
        <w:t>TP to TS38.141-1: Modulation quality (6.5.3)</w:t>
      </w:r>
    </w:p>
    <w:p w14:paraId="54F447F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R4-1808981</w:t>
      </w:r>
      <w:r w:rsidRPr="009F54E0">
        <w:rPr>
          <w:rFonts w:ascii="Arial" w:hAnsi="Arial"/>
          <w:kern w:val="2"/>
          <w:szCs w:val="22"/>
          <w:lang w:val="en-US" w:eastAsia="ja-JP"/>
        </w:rPr>
        <w:tab/>
        <w:t>TP to TS 38.141-1: General section for unwanted emission requirements (6.6.1)</w:t>
      </w:r>
    </w:p>
    <w:p w14:paraId="3A7A983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R4-1809476</w:t>
      </w:r>
      <w:r w:rsidRPr="005E25D3">
        <w:rPr>
          <w:rFonts w:ascii="Arial" w:hAnsi="Arial"/>
          <w:kern w:val="2"/>
          <w:szCs w:val="22"/>
          <w:lang w:val="en-US" w:eastAsia="ja-JP"/>
        </w:rPr>
        <w:tab/>
        <w:t>TP to TS 38.141-1: Conducted ACLR requirements (6.6.3)</w:t>
      </w:r>
    </w:p>
    <w:p w14:paraId="0C2D5D2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R4-1809478</w:t>
      </w:r>
      <w:r w:rsidRPr="005E25D3">
        <w:rPr>
          <w:rFonts w:ascii="Arial" w:hAnsi="Arial"/>
          <w:kern w:val="2"/>
          <w:szCs w:val="22"/>
          <w:lang w:val="en-US" w:eastAsia="ja-JP"/>
        </w:rPr>
        <w:tab/>
        <w:t>TP to TS 38.141-1: Conducted Tx spurious emission requirements (6.6.5)</w:t>
      </w:r>
    </w:p>
    <w:p w14:paraId="435A7FD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R4-1809479</w:t>
      </w:r>
      <w:r w:rsidRPr="005E25D3">
        <w:rPr>
          <w:rFonts w:ascii="Arial" w:hAnsi="Arial"/>
          <w:kern w:val="2"/>
          <w:szCs w:val="22"/>
          <w:lang w:val="en-US" w:eastAsia="ja-JP"/>
        </w:rPr>
        <w:tab/>
        <w:t>TP to TS 38.141-1: Conducted Tx IMD requirements (6.7)</w:t>
      </w:r>
    </w:p>
    <w:p w14:paraId="01E77EE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R4-1808987</w:t>
      </w:r>
      <w:r w:rsidRPr="005E25D3">
        <w:rPr>
          <w:rFonts w:ascii="Arial" w:hAnsi="Arial"/>
          <w:kern w:val="2"/>
          <w:szCs w:val="22"/>
          <w:lang w:val="en-US" w:eastAsia="ja-JP"/>
        </w:rPr>
        <w:tab/>
        <w:t>TP to TS 38.141-1: General (7.1)</w:t>
      </w:r>
    </w:p>
    <w:p w14:paraId="28FC19F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R4-1809481</w:t>
      </w:r>
      <w:r w:rsidRPr="005E25D3">
        <w:rPr>
          <w:rFonts w:ascii="Arial" w:hAnsi="Arial"/>
          <w:kern w:val="2"/>
          <w:szCs w:val="22"/>
          <w:lang w:val="en-US" w:eastAsia="ja-JP"/>
        </w:rPr>
        <w:tab/>
        <w:t>TP to TS 38.141-1: Reference sensitivity level (7.2)</w:t>
      </w:r>
    </w:p>
    <w:p w14:paraId="6A7C0AF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R4-1809482</w:t>
      </w:r>
      <w:r w:rsidRPr="005E25D3">
        <w:rPr>
          <w:rFonts w:ascii="Arial" w:hAnsi="Arial"/>
          <w:kern w:val="2"/>
          <w:szCs w:val="22"/>
          <w:lang w:val="en-US" w:eastAsia="ja-JP"/>
        </w:rPr>
        <w:tab/>
        <w:t>TP to TS 38.141-1: Dynamic range (7.3)</w:t>
      </w:r>
    </w:p>
    <w:p w14:paraId="33BDA37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R4-1809483</w:t>
      </w:r>
      <w:r w:rsidRPr="005E25D3">
        <w:rPr>
          <w:rFonts w:ascii="Arial" w:hAnsi="Arial"/>
          <w:kern w:val="2"/>
          <w:szCs w:val="22"/>
          <w:lang w:val="en-US" w:eastAsia="ja-JP"/>
        </w:rPr>
        <w:tab/>
        <w:t>TP to TS 38.141-1: In-band selectivity and blocking (7.4)</w:t>
      </w:r>
    </w:p>
    <w:p w14:paraId="0D34B7C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R4-1808991</w:t>
      </w:r>
      <w:r w:rsidRPr="005E25D3">
        <w:rPr>
          <w:rFonts w:ascii="Arial" w:hAnsi="Arial"/>
          <w:kern w:val="2"/>
          <w:szCs w:val="22"/>
          <w:lang w:val="en-US" w:eastAsia="ja-JP"/>
        </w:rPr>
        <w:tab/>
        <w:t>TP to TS 38.141-1: Out-of-band blocking (7.5)</w:t>
      </w:r>
    </w:p>
    <w:p w14:paraId="3A7AA22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R4-1808992</w:t>
      </w:r>
      <w:r w:rsidRPr="005E25D3">
        <w:rPr>
          <w:rFonts w:ascii="Arial" w:hAnsi="Arial"/>
          <w:kern w:val="2"/>
          <w:szCs w:val="22"/>
          <w:lang w:val="en-US" w:eastAsia="ja-JP"/>
        </w:rPr>
        <w:tab/>
        <w:t>TP to TS 38.141-1: Receiver spurious emissions (7.6)</w:t>
      </w:r>
    </w:p>
    <w:p w14:paraId="0DAADA9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R4-1809484</w:t>
      </w:r>
      <w:r w:rsidRPr="005E25D3">
        <w:rPr>
          <w:rFonts w:ascii="Arial" w:hAnsi="Arial"/>
          <w:kern w:val="2"/>
          <w:szCs w:val="22"/>
          <w:lang w:val="en-US" w:eastAsia="ja-JP"/>
        </w:rPr>
        <w:tab/>
        <w:t>TP to TS 38.141-1: Receiver intermodulation (7.7)</w:t>
      </w:r>
    </w:p>
    <w:p w14:paraId="6E902CA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R4-1808994</w:t>
      </w:r>
      <w:r w:rsidRPr="005E25D3">
        <w:rPr>
          <w:rFonts w:ascii="Arial" w:hAnsi="Arial"/>
          <w:kern w:val="2"/>
          <w:szCs w:val="22"/>
          <w:lang w:val="en-US" w:eastAsia="ja-JP"/>
        </w:rPr>
        <w:tab/>
        <w:t>TP to TS 38.141-1: In-channel selectivity (7.8)</w:t>
      </w:r>
    </w:p>
    <w:p w14:paraId="2C0D775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R4-1808995</w:t>
      </w:r>
      <w:r w:rsidRPr="005E25D3">
        <w:rPr>
          <w:rFonts w:ascii="Arial" w:hAnsi="Arial"/>
          <w:kern w:val="2"/>
          <w:szCs w:val="22"/>
          <w:lang w:val="en-US" w:eastAsia="ja-JP"/>
        </w:rPr>
        <w:tab/>
        <w:t>TP to TS 38.141-1: Environmental requirements for the BS equipment (Annex B)</w:t>
      </w:r>
    </w:p>
    <w:p w14:paraId="1BA8A79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E77289">
        <w:rPr>
          <w:rFonts w:ascii="Arial" w:hAnsi="Arial"/>
          <w:kern w:val="2"/>
          <w:szCs w:val="22"/>
          <w:lang w:val="en-US" w:eastAsia="ja-JP"/>
        </w:rPr>
        <w:t>R4-1809563</w:t>
      </w:r>
      <w:r w:rsidRPr="00E77289">
        <w:rPr>
          <w:rFonts w:ascii="Arial" w:hAnsi="Arial"/>
          <w:kern w:val="2"/>
          <w:szCs w:val="22"/>
          <w:lang w:val="en-US" w:eastAsia="ja-JP"/>
        </w:rPr>
        <w:tab/>
        <w:t>TP to TS 38.141-1: NR BS conducted declarations corrections</w:t>
      </w:r>
    </w:p>
    <w:p w14:paraId="3031206C"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14:paraId="67B5924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R4-1809266</w:t>
      </w:r>
      <w:r w:rsidRPr="009F54E0">
        <w:rPr>
          <w:rFonts w:ascii="Arial" w:hAnsi="Arial"/>
          <w:kern w:val="2"/>
          <w:szCs w:val="22"/>
          <w:lang w:val="en-US" w:eastAsia="ja-JP"/>
        </w:rPr>
        <w:tab/>
        <w:t>Draft TS 38.141-2 v0.2.0</w:t>
      </w:r>
    </w:p>
    <w:p w14:paraId="3BBA36E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9F54E0">
        <w:rPr>
          <w:rFonts w:ascii="Arial" w:hAnsi="Arial"/>
          <w:kern w:val="2"/>
          <w:szCs w:val="22"/>
          <w:lang w:val="en-US" w:eastAsia="ja-JP"/>
        </w:rPr>
        <w:t>R4-1809465</w:t>
      </w:r>
      <w:r w:rsidRPr="009F54E0">
        <w:rPr>
          <w:rFonts w:ascii="Arial" w:hAnsi="Arial"/>
          <w:kern w:val="2"/>
          <w:szCs w:val="22"/>
          <w:lang w:val="en-US" w:eastAsia="ja-JP"/>
        </w:rPr>
        <w:tab/>
        <w:t>TP to TS 38 141-2 - 4.8.2 Test signal Configurations</w:t>
      </w:r>
    </w:p>
    <w:p w14:paraId="71D8950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R4-1809485</w:t>
      </w:r>
      <w:r w:rsidRPr="005E25D3">
        <w:rPr>
          <w:rFonts w:ascii="Arial" w:hAnsi="Arial"/>
          <w:kern w:val="2"/>
          <w:szCs w:val="22"/>
          <w:lang w:val="en-US" w:eastAsia="ja-JP"/>
        </w:rPr>
        <w:tab/>
        <w:t>TP to TS 38.141-2: NR BS acceptable uncertainty of OTA Test System (4.1.2)</w:t>
      </w:r>
    </w:p>
    <w:p w14:paraId="1CDA235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R4-1808874</w:t>
      </w:r>
      <w:r w:rsidRPr="005E25D3">
        <w:rPr>
          <w:rFonts w:ascii="Arial" w:hAnsi="Arial"/>
          <w:kern w:val="2"/>
          <w:szCs w:val="22"/>
          <w:lang w:val="en-US" w:eastAsia="ja-JP"/>
        </w:rPr>
        <w:tab/>
        <w:t>TP to TS 38.141-2: Introduction of the transmit, receive and co-location configurations, in subclause 4.5</w:t>
      </w:r>
    </w:p>
    <w:p w14:paraId="778A3C0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R4-1809486</w:t>
      </w:r>
      <w:r w:rsidRPr="005E25D3">
        <w:rPr>
          <w:rFonts w:ascii="Arial" w:hAnsi="Arial"/>
          <w:kern w:val="2"/>
          <w:szCs w:val="22"/>
          <w:lang w:val="en-US" w:eastAsia="ja-JP"/>
        </w:rPr>
        <w:tab/>
        <w:t>TP to TS 38.141-2: NR BS derivation of test requirement (Annex C)</w:t>
      </w:r>
    </w:p>
    <w:p w14:paraId="0D2DFC0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R4-1809487</w:t>
      </w:r>
      <w:r w:rsidRPr="005E25D3">
        <w:rPr>
          <w:rFonts w:ascii="Arial" w:hAnsi="Arial"/>
          <w:kern w:val="2"/>
          <w:szCs w:val="22"/>
          <w:lang w:val="en-US" w:eastAsia="ja-JP"/>
        </w:rPr>
        <w:tab/>
        <w:t>TP to TS 38.141-2: Correction of RX procedures</w:t>
      </w:r>
    </w:p>
    <w:p w14:paraId="382ACC4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R4-1809488</w:t>
      </w:r>
      <w:r w:rsidRPr="005E25D3">
        <w:rPr>
          <w:rFonts w:ascii="Arial" w:hAnsi="Arial"/>
          <w:kern w:val="2"/>
          <w:szCs w:val="22"/>
          <w:lang w:val="en-US" w:eastAsia="ja-JP"/>
        </w:rPr>
        <w:tab/>
        <w:t>TP to TS 38.141-2: Correction of TX directional power related requirements</w:t>
      </w:r>
    </w:p>
    <w:p w14:paraId="5CEC501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R4-1808823</w:t>
      </w:r>
      <w:r w:rsidRPr="005E25D3">
        <w:rPr>
          <w:rFonts w:ascii="Arial" w:hAnsi="Arial"/>
          <w:kern w:val="2"/>
          <w:szCs w:val="22"/>
          <w:lang w:val="en-US" w:eastAsia="ja-JP"/>
        </w:rPr>
        <w:tab/>
        <w:t>TP to TS 38.141-2: Applicability of requirements (Sections 4.7)</w:t>
      </w:r>
    </w:p>
    <w:p w14:paraId="70C9129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R4-1809489</w:t>
      </w:r>
      <w:r w:rsidRPr="005E25D3">
        <w:rPr>
          <w:rFonts w:ascii="Arial" w:hAnsi="Arial"/>
          <w:kern w:val="2"/>
          <w:szCs w:val="22"/>
          <w:lang w:val="en-US" w:eastAsia="ja-JP"/>
        </w:rPr>
        <w:tab/>
        <w:t>TP to TS 38.141-2 – OTA unwanted emissions – General (6.7.1)</w:t>
      </w:r>
    </w:p>
    <w:p w14:paraId="6CDBFAD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R4-1809490</w:t>
      </w:r>
      <w:r w:rsidRPr="005E25D3">
        <w:rPr>
          <w:rFonts w:ascii="Arial" w:hAnsi="Arial"/>
          <w:kern w:val="2"/>
          <w:szCs w:val="22"/>
          <w:lang w:val="en-US" w:eastAsia="ja-JP"/>
        </w:rPr>
        <w:tab/>
        <w:t>TP to TS 38.141-2: NR BS OTA occupied bandwidth (6.7.2)</w:t>
      </w:r>
    </w:p>
    <w:p w14:paraId="4E32A98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R4-1809491</w:t>
      </w:r>
      <w:r w:rsidRPr="005E25D3">
        <w:rPr>
          <w:rFonts w:ascii="Arial" w:hAnsi="Arial"/>
          <w:kern w:val="2"/>
          <w:szCs w:val="22"/>
          <w:lang w:val="en-US" w:eastAsia="ja-JP"/>
        </w:rPr>
        <w:tab/>
        <w:t>TP to TS 38.141-2 – OTA ACLR (6.7.3)</w:t>
      </w:r>
    </w:p>
    <w:p w14:paraId="089D718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R4-1809562</w:t>
      </w:r>
      <w:r w:rsidRPr="005E25D3">
        <w:rPr>
          <w:rFonts w:ascii="Arial" w:hAnsi="Arial"/>
          <w:kern w:val="2"/>
          <w:szCs w:val="22"/>
          <w:lang w:val="en-US" w:eastAsia="ja-JP"/>
        </w:rPr>
        <w:tab/>
        <w:t>TP to TS 38.141-2 – OTA operating band unwanted emissions (6.7.4)</w:t>
      </w:r>
    </w:p>
    <w:p w14:paraId="1B196D0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R4-1809109</w:t>
      </w:r>
      <w:r w:rsidRPr="005E25D3">
        <w:rPr>
          <w:rFonts w:ascii="Arial" w:hAnsi="Arial"/>
          <w:kern w:val="2"/>
          <w:szCs w:val="22"/>
          <w:lang w:val="en-US" w:eastAsia="ja-JP"/>
        </w:rPr>
        <w:tab/>
        <w:t>TP to TS 38.141-2 - Annex E, TX and RX Test set up</w:t>
      </w:r>
    </w:p>
    <w:p w14:paraId="3978CB0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R4-1809493</w:t>
      </w:r>
      <w:r w:rsidRPr="005E25D3">
        <w:rPr>
          <w:rFonts w:ascii="Arial" w:hAnsi="Arial"/>
          <w:kern w:val="2"/>
          <w:szCs w:val="22"/>
          <w:lang w:val="en-US" w:eastAsia="ja-JP"/>
        </w:rPr>
        <w:tab/>
        <w:t>TP to TS 38.141-2 Annex XX - measuring extreme conditions</w:t>
      </w:r>
    </w:p>
    <w:p w14:paraId="6A12E1A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R4-1809494</w:t>
      </w:r>
      <w:r w:rsidRPr="005E25D3">
        <w:rPr>
          <w:rFonts w:ascii="Arial" w:hAnsi="Arial"/>
          <w:kern w:val="2"/>
          <w:szCs w:val="22"/>
          <w:lang w:val="en-US" w:eastAsia="ja-JP"/>
        </w:rPr>
        <w:tab/>
        <w:t>TP to TS 38 141-2 Test requirement for Radiated transmit power</w:t>
      </w:r>
    </w:p>
    <w:p w14:paraId="7167B06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R4-1809495</w:t>
      </w:r>
      <w:r w:rsidRPr="005E25D3">
        <w:rPr>
          <w:rFonts w:ascii="Arial" w:hAnsi="Arial"/>
          <w:kern w:val="2"/>
          <w:szCs w:val="22"/>
          <w:lang w:val="en-US" w:eastAsia="ja-JP"/>
        </w:rPr>
        <w:tab/>
        <w:t>TP to TS 38.141-2 Transmitter spurious emissions (6.7.5)</w:t>
      </w:r>
    </w:p>
    <w:p w14:paraId="31E6B54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R4-1809496</w:t>
      </w:r>
      <w:r w:rsidRPr="005E25D3">
        <w:rPr>
          <w:rFonts w:ascii="Arial" w:hAnsi="Arial"/>
          <w:kern w:val="2"/>
          <w:szCs w:val="22"/>
          <w:lang w:val="en-US" w:eastAsia="ja-JP"/>
        </w:rPr>
        <w:tab/>
        <w:t>TP to TS 38.141-2: Adding requirement text for OTA Tx IMD in sub-clause 6.8 and Annex E1.7</w:t>
      </w:r>
    </w:p>
    <w:p w14:paraId="7AC66E8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R4-1809497</w:t>
      </w:r>
      <w:r w:rsidRPr="005E25D3">
        <w:rPr>
          <w:rFonts w:ascii="Arial" w:hAnsi="Arial"/>
          <w:kern w:val="2"/>
          <w:szCs w:val="22"/>
          <w:lang w:val="en-US" w:eastAsia="ja-JP"/>
        </w:rPr>
        <w:tab/>
        <w:t>TP to TS 38.141-2 Receiver spurious emissions (7.7)</w:t>
      </w:r>
    </w:p>
    <w:p w14:paraId="298B91F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R4-1809499</w:t>
      </w:r>
      <w:r w:rsidRPr="005E25D3">
        <w:rPr>
          <w:rFonts w:ascii="Arial" w:hAnsi="Arial"/>
          <w:kern w:val="2"/>
          <w:szCs w:val="22"/>
          <w:lang w:val="en-US" w:eastAsia="ja-JP"/>
        </w:rPr>
        <w:tab/>
        <w:t>TP to TS38.141-2: OTA frequency error (6.6.2)</w:t>
      </w:r>
    </w:p>
    <w:p w14:paraId="6A6C08B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R4-1809561</w:t>
      </w:r>
      <w:r w:rsidRPr="005E25D3">
        <w:rPr>
          <w:rFonts w:ascii="Arial" w:hAnsi="Arial"/>
          <w:kern w:val="2"/>
          <w:szCs w:val="22"/>
          <w:lang w:val="en-US" w:eastAsia="ja-JP"/>
        </w:rPr>
        <w:tab/>
        <w:t>TP to TS38.141-2: OTA modulation quality (6.6.3)</w:t>
      </w:r>
    </w:p>
    <w:p w14:paraId="4D987AE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E25D3">
        <w:rPr>
          <w:rFonts w:ascii="Arial" w:hAnsi="Arial"/>
          <w:kern w:val="2"/>
          <w:szCs w:val="22"/>
          <w:lang w:val="en-US" w:eastAsia="ja-JP"/>
        </w:rPr>
        <w:t>R4-1809501</w:t>
      </w:r>
      <w:r w:rsidRPr="005E25D3">
        <w:rPr>
          <w:rFonts w:ascii="Arial" w:hAnsi="Arial"/>
          <w:kern w:val="2"/>
          <w:szCs w:val="22"/>
          <w:lang w:val="en-US" w:eastAsia="ja-JP"/>
        </w:rPr>
        <w:tab/>
        <w:t>TP to TS38.141-2: OTA time alignment error (6.6.4)</w:t>
      </w:r>
    </w:p>
    <w:p w14:paraId="6DB0B36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E77289">
        <w:rPr>
          <w:rFonts w:ascii="Arial" w:hAnsi="Arial"/>
          <w:kern w:val="2"/>
          <w:szCs w:val="22"/>
          <w:lang w:val="en-US" w:eastAsia="ja-JP"/>
        </w:rPr>
        <w:t>R4-1809516</w:t>
      </w:r>
      <w:r w:rsidRPr="00E77289">
        <w:rPr>
          <w:rFonts w:ascii="Arial" w:hAnsi="Arial"/>
          <w:kern w:val="2"/>
          <w:szCs w:val="22"/>
          <w:lang w:val="en-US" w:eastAsia="ja-JP"/>
        </w:rPr>
        <w:tab/>
        <w:t>TP to TR 38.141-2: NR BS OTA manufacturers declarations for radiated test requirements (4.6)</w:t>
      </w:r>
    </w:p>
    <w:p w14:paraId="2EDE95E9" w14:textId="77777777" w:rsidR="007F0B48" w:rsidRPr="00535CB4"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535CB4">
        <w:rPr>
          <w:rFonts w:ascii="Arial" w:hAnsi="Arial" w:cs="Arial"/>
          <w:kern w:val="2"/>
          <w:lang w:val="en-US" w:eastAsia="ja-JP"/>
        </w:rPr>
        <w:t xml:space="preserve">The following Draft CR </w:t>
      </w:r>
      <w:r>
        <w:rPr>
          <w:rFonts w:ascii="Arial" w:hAnsi="Arial" w:cs="Arial" w:hint="eastAsia"/>
          <w:kern w:val="2"/>
          <w:lang w:val="en-US" w:eastAsia="ja-JP"/>
        </w:rPr>
        <w:t>was</w:t>
      </w:r>
      <w:r w:rsidRPr="00535CB4">
        <w:rPr>
          <w:rFonts w:ascii="Arial" w:hAnsi="Arial" w:cs="Arial"/>
          <w:kern w:val="2"/>
          <w:lang w:val="en-US" w:eastAsia="ja-JP"/>
        </w:rPr>
        <w:t xml:space="preserve"> endorsed for TR38.817-02</w:t>
      </w:r>
    </w:p>
    <w:p w14:paraId="2C29E749" w14:textId="77777777" w:rsidR="007F0B48" w:rsidRPr="00535CB4"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5CB4">
        <w:rPr>
          <w:rFonts w:ascii="Arial" w:hAnsi="Arial" w:cs="Arial"/>
          <w:kern w:val="2"/>
          <w:lang w:val="en-US" w:eastAsia="ja-JP"/>
        </w:rPr>
        <w:t>R4-1809502</w:t>
      </w:r>
      <w:r w:rsidRPr="00535CB4">
        <w:rPr>
          <w:rFonts w:ascii="Arial" w:hAnsi="Arial" w:cs="Arial"/>
          <w:kern w:val="2"/>
          <w:lang w:val="en-US" w:eastAsia="ja-JP"/>
        </w:rPr>
        <w:tab/>
        <w:t>Draft CR to TR 37.812-02: Measurement step size for BS type 2-O out-of-band blocking conformance testing (new clause 10.6.2)</w:t>
      </w:r>
    </w:p>
    <w:p w14:paraId="5E9A949D" w14:textId="77777777" w:rsidR="007F0B48" w:rsidRPr="00535CB4" w:rsidRDefault="007F0B48" w:rsidP="00BD361D">
      <w:pPr>
        <w:pStyle w:val="aff7"/>
        <w:numPr>
          <w:ilvl w:val="0"/>
          <w:numId w:val="51"/>
        </w:numPr>
        <w:ind w:leftChars="0"/>
        <w:rPr>
          <w:rFonts w:ascii="Arial" w:hAnsi="Arial" w:cs="Arial"/>
          <w:sz w:val="20"/>
          <w:szCs w:val="20"/>
        </w:rPr>
      </w:pPr>
      <w:r w:rsidRPr="00535CB4">
        <w:rPr>
          <w:rFonts w:ascii="Arial" w:hAnsi="Arial" w:cs="Arial"/>
          <w:sz w:val="20"/>
          <w:szCs w:val="20"/>
        </w:rPr>
        <w:t>Common to FR1 and FR2 related:</w:t>
      </w:r>
    </w:p>
    <w:p w14:paraId="6B44349B"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Some agreements on timeline to finalize TT in Chairman report when R4-1809154 was treated</w:t>
      </w:r>
    </w:p>
    <w:p w14:paraId="32A31BE4"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 xml:space="preserve">Timeline is this paper is agreed and TT can be further discussed. </w:t>
      </w:r>
    </w:p>
    <w:p w14:paraId="3671BDCA"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Some agreements on TX/RX spurious emissions in Chairman report when R4-1809495 was treated</w:t>
      </w:r>
    </w:p>
    <w:p w14:paraId="448ABE8E"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 xml:space="preserve">In Aug, we will discuss the MU for general spurious emission requirements. If MU </w:t>
      </w:r>
      <w:proofErr w:type="spellStart"/>
      <w:r w:rsidRPr="00535CB4">
        <w:rPr>
          <w:rFonts w:ascii="Arial" w:hAnsi="Arial" w:cs="Arial"/>
          <w:sz w:val="20"/>
          <w:szCs w:val="20"/>
        </w:rPr>
        <w:t>can not</w:t>
      </w:r>
      <w:proofErr w:type="spellEnd"/>
      <w:r w:rsidRPr="00535CB4">
        <w:rPr>
          <w:rFonts w:ascii="Arial" w:hAnsi="Arial" w:cs="Arial"/>
          <w:sz w:val="20"/>
          <w:szCs w:val="20"/>
        </w:rPr>
        <w:t xml:space="preserve"> be approved, we need to conclude the TT for general Tx/Rx spurious emission category A considering Japan regulatory requirements timeline</w:t>
      </w:r>
    </w:p>
    <w:p w14:paraId="19BD3511"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Some agreements on MU for OTA requirements in FR1 in Chairman report when R4-1809168 was treated</w:t>
      </w:r>
    </w:p>
    <w:p w14:paraId="0AA97ABC"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 xml:space="preserve">If no further analysis on NR FR1 according to the agreed timeline, the same MU budget as </w:t>
      </w:r>
      <w:proofErr w:type="spellStart"/>
      <w:r w:rsidRPr="00535CB4">
        <w:rPr>
          <w:rFonts w:ascii="Arial" w:hAnsi="Arial" w:cs="Arial"/>
          <w:sz w:val="20"/>
          <w:szCs w:val="20"/>
        </w:rPr>
        <w:t>eAAS</w:t>
      </w:r>
      <w:proofErr w:type="spellEnd"/>
      <w:r w:rsidRPr="00535CB4">
        <w:rPr>
          <w:rFonts w:ascii="Arial" w:hAnsi="Arial" w:cs="Arial"/>
          <w:sz w:val="20"/>
          <w:szCs w:val="20"/>
        </w:rPr>
        <w:t xml:space="preserve"> (3GHz- 4.2GHz) can be reused for NR FR1 (3-6GHz) Tx and Rx requirements</w:t>
      </w:r>
    </w:p>
    <w:p w14:paraId="22D6428F"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Some agreements on table format for declaration in Chairman report when R4-1809517 was treated</w:t>
      </w:r>
    </w:p>
    <w:p w14:paraId="10C42DA3"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Keep the table format for applicability with column for each BS types for both 141-1 and 141-2</w:t>
      </w:r>
    </w:p>
    <w:p w14:paraId="511776D8"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R4-1809463</w:t>
      </w:r>
      <w:r w:rsidRPr="00535CB4">
        <w:rPr>
          <w:rFonts w:ascii="Arial" w:hAnsi="Arial" w:cs="Arial"/>
          <w:sz w:val="20"/>
          <w:szCs w:val="20"/>
        </w:rPr>
        <w:tab/>
        <w:t>WF on test configuration for NR BS</w:t>
      </w:r>
    </w:p>
    <w:p w14:paraId="0C3711E4"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lastRenderedPageBreak/>
        <w:t>R4-1809559</w:t>
      </w:r>
      <w:r w:rsidRPr="00535CB4">
        <w:rPr>
          <w:rFonts w:ascii="Arial" w:hAnsi="Arial" w:cs="Arial"/>
          <w:sz w:val="20"/>
          <w:szCs w:val="20"/>
        </w:rPr>
        <w:tab/>
        <w:t>WF on test cases for NR BS</w:t>
      </w:r>
    </w:p>
    <w:p w14:paraId="37B60E01"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Rapporteurs will add the square bracket on the RF channel for test for conductive requirements when implementing the TPs</w:t>
      </w:r>
    </w:p>
    <w:p w14:paraId="5E43FC5A"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The RF channel for test for conductive requirements shall be aligned with the WF.</w:t>
      </w:r>
    </w:p>
    <w:p w14:paraId="7134E72D"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 xml:space="preserve">R4-1809467 </w:t>
      </w:r>
      <w:r w:rsidRPr="00535CB4">
        <w:rPr>
          <w:rFonts w:ascii="Arial" w:hAnsi="Arial" w:cs="Arial"/>
          <w:sz w:val="20"/>
          <w:szCs w:val="20"/>
        </w:rPr>
        <w:tab/>
        <w:t>WF on the test model</w:t>
      </w:r>
    </w:p>
    <w:p w14:paraId="1595AB6D"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R4-1809231</w:t>
      </w:r>
      <w:r w:rsidRPr="00535CB4">
        <w:rPr>
          <w:rFonts w:ascii="Arial" w:hAnsi="Arial" w:cs="Arial"/>
          <w:sz w:val="20"/>
          <w:szCs w:val="20"/>
        </w:rPr>
        <w:tab/>
        <w:t>Optional declaration for 64QAM power back-off for BS type 2-O</w:t>
      </w:r>
    </w:p>
    <w:p w14:paraId="29DE34AA" w14:textId="77777777" w:rsidR="007F0B48" w:rsidRPr="00535CB4" w:rsidRDefault="007F0B48" w:rsidP="00BD361D">
      <w:pPr>
        <w:pStyle w:val="aff7"/>
        <w:numPr>
          <w:ilvl w:val="0"/>
          <w:numId w:val="51"/>
        </w:numPr>
        <w:ind w:leftChars="0"/>
        <w:rPr>
          <w:rFonts w:ascii="Arial" w:hAnsi="Arial" w:cs="Arial"/>
          <w:sz w:val="20"/>
          <w:szCs w:val="20"/>
        </w:rPr>
      </w:pPr>
      <w:r w:rsidRPr="00535CB4">
        <w:rPr>
          <w:rFonts w:ascii="Arial" w:hAnsi="Arial" w:cs="Arial"/>
          <w:sz w:val="20"/>
          <w:szCs w:val="20"/>
        </w:rPr>
        <w:t>Transmitter characteristics related</w:t>
      </w:r>
    </w:p>
    <w:p w14:paraId="4C971CD9"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Some agreements on TT for conducted ACLR/CACLR in FR1 in Chairman report when R4-1809168 was treated</w:t>
      </w:r>
    </w:p>
    <w:p w14:paraId="5C3A886C"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For FR1 conducted, propose new relative ACLR and CACLR MU value as 1.2 for the case of carrier BW &gt; 20MHz</w:t>
      </w:r>
    </w:p>
    <w:p w14:paraId="4C907E09" w14:textId="77777777" w:rsidR="007F0B48" w:rsidRPr="00535CB4" w:rsidRDefault="007F0B48" w:rsidP="00BD361D">
      <w:pPr>
        <w:pStyle w:val="aff7"/>
        <w:numPr>
          <w:ilvl w:val="2"/>
          <w:numId w:val="51"/>
        </w:numPr>
        <w:ind w:leftChars="0"/>
        <w:rPr>
          <w:rFonts w:ascii="Arial" w:hAnsi="Arial" w:cs="Arial"/>
          <w:sz w:val="20"/>
          <w:szCs w:val="20"/>
        </w:rPr>
      </w:pPr>
      <w:r w:rsidRPr="00535CB4">
        <w:rPr>
          <w:rFonts w:ascii="Arial" w:hAnsi="Arial" w:cs="Arial"/>
          <w:sz w:val="20"/>
          <w:szCs w:val="20"/>
        </w:rPr>
        <w:t xml:space="preserve">For FR1 </w:t>
      </w:r>
      <w:proofErr w:type="gramStart"/>
      <w:r w:rsidRPr="00535CB4">
        <w:rPr>
          <w:rFonts w:ascii="Arial" w:hAnsi="Arial" w:cs="Arial"/>
          <w:sz w:val="20"/>
          <w:szCs w:val="20"/>
        </w:rPr>
        <w:t>conducted ,</w:t>
      </w:r>
      <w:proofErr w:type="gramEnd"/>
      <w:r w:rsidRPr="00535CB4">
        <w:rPr>
          <w:rFonts w:ascii="Arial" w:hAnsi="Arial" w:cs="Arial"/>
          <w:sz w:val="20"/>
          <w:szCs w:val="20"/>
        </w:rPr>
        <w:t xml:space="preserve"> TT value for relative ACLR and CACLR is 0.8dB for BW&lt;=20MHz and 1.2dB for BW&gt;20MHz</w:t>
      </w:r>
    </w:p>
    <w:p w14:paraId="5E400133"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 xml:space="preserve">R4-1809498 </w:t>
      </w:r>
      <w:r w:rsidRPr="00535CB4">
        <w:rPr>
          <w:rFonts w:ascii="Arial" w:hAnsi="Arial" w:cs="Arial"/>
          <w:sz w:val="20"/>
          <w:szCs w:val="20"/>
        </w:rPr>
        <w:tab/>
        <w:t>WF on MU for FR2 directional transmitting requirements</w:t>
      </w:r>
    </w:p>
    <w:p w14:paraId="587AEAE0" w14:textId="77777777" w:rsidR="007F0B48" w:rsidRPr="00535CB4" w:rsidRDefault="007F0B48" w:rsidP="00BD361D">
      <w:pPr>
        <w:pStyle w:val="aff7"/>
        <w:numPr>
          <w:ilvl w:val="0"/>
          <w:numId w:val="51"/>
        </w:numPr>
        <w:ind w:leftChars="0"/>
        <w:rPr>
          <w:rFonts w:ascii="Arial" w:hAnsi="Arial" w:cs="Arial"/>
          <w:sz w:val="20"/>
          <w:szCs w:val="20"/>
        </w:rPr>
      </w:pPr>
      <w:r w:rsidRPr="00535CB4">
        <w:rPr>
          <w:rFonts w:ascii="Arial" w:hAnsi="Arial" w:cs="Arial"/>
          <w:sz w:val="20"/>
          <w:szCs w:val="20"/>
        </w:rPr>
        <w:t>Receiver characteristics related</w:t>
      </w:r>
    </w:p>
    <w:p w14:paraId="7E917C0C" w14:textId="77777777" w:rsidR="007F0B48" w:rsidRPr="00535CB4" w:rsidRDefault="007F0B48" w:rsidP="00BD361D">
      <w:pPr>
        <w:pStyle w:val="aff7"/>
        <w:numPr>
          <w:ilvl w:val="1"/>
          <w:numId w:val="51"/>
        </w:numPr>
        <w:ind w:leftChars="0"/>
        <w:rPr>
          <w:rFonts w:ascii="Arial" w:hAnsi="Arial" w:cs="Arial"/>
          <w:sz w:val="20"/>
          <w:szCs w:val="20"/>
        </w:rPr>
      </w:pPr>
      <w:r w:rsidRPr="00535CB4">
        <w:rPr>
          <w:rFonts w:ascii="Arial" w:hAnsi="Arial" w:cs="Arial"/>
          <w:sz w:val="20"/>
          <w:szCs w:val="20"/>
        </w:rPr>
        <w:t>R4-1809503</w:t>
      </w:r>
      <w:r w:rsidRPr="00535CB4">
        <w:rPr>
          <w:rFonts w:ascii="Arial" w:hAnsi="Arial" w:cs="Arial"/>
          <w:sz w:val="20"/>
          <w:szCs w:val="20"/>
        </w:rPr>
        <w:tab/>
        <w:t>On FR2 conformance test aspects for OTA out-of-band receiver blocking requirement</w:t>
      </w:r>
    </w:p>
    <w:p w14:paraId="2E50CF0C" w14:textId="77777777" w:rsidR="007F0B48" w:rsidRPr="00535CB4" w:rsidRDefault="007F0B48" w:rsidP="007F0B48">
      <w:pPr>
        <w:rPr>
          <w:rFonts w:ascii="Arial" w:hAnsi="Arial" w:cs="Arial"/>
          <w:highlight w:val="cyan"/>
          <w:lang w:val="en-US" w:eastAsia="ja-JP"/>
        </w:rPr>
      </w:pPr>
    </w:p>
    <w:p w14:paraId="6D23CE68" w14:textId="77777777" w:rsidR="007F0B48" w:rsidRPr="003A3272" w:rsidRDefault="007F0B48" w:rsidP="007F0B48">
      <w:pPr>
        <w:pStyle w:val="7"/>
        <w:rPr>
          <w:lang w:eastAsia="ja-JP"/>
        </w:rPr>
      </w:pPr>
      <w:r w:rsidRPr="003A3272">
        <w:rPr>
          <w:lang w:eastAsia="ja-JP"/>
        </w:rPr>
        <w:t>For BS demodu</w:t>
      </w:r>
      <w:r>
        <w:rPr>
          <w:lang w:eastAsia="ja-JP"/>
        </w:rPr>
        <w:t>lation performance perspective</w:t>
      </w:r>
    </w:p>
    <w:p w14:paraId="11B25DD3" w14:textId="77777777" w:rsidR="007F0B48" w:rsidRPr="00956B88" w:rsidRDefault="007F0B48" w:rsidP="00BD361D">
      <w:pPr>
        <w:pStyle w:val="aff7"/>
        <w:numPr>
          <w:ilvl w:val="0"/>
          <w:numId w:val="51"/>
        </w:numPr>
        <w:ind w:leftChars="0"/>
        <w:rPr>
          <w:rFonts w:ascii="Arial" w:hAnsi="Arial" w:cs="Arial"/>
          <w:sz w:val="20"/>
          <w:szCs w:val="20"/>
        </w:rPr>
      </w:pPr>
      <w:r w:rsidRPr="00535CB4">
        <w:rPr>
          <w:rFonts w:ascii="Arial" w:hAnsi="Arial" w:cs="Arial"/>
          <w:sz w:val="20"/>
          <w:szCs w:val="20"/>
        </w:rPr>
        <w:t>G</w:t>
      </w:r>
      <w:r w:rsidRPr="00956B88">
        <w:rPr>
          <w:rFonts w:ascii="Arial" w:hAnsi="Arial" w:cs="Arial"/>
          <w:sz w:val="20"/>
          <w:szCs w:val="20"/>
        </w:rPr>
        <w:t>eneral aspects related</w:t>
      </w:r>
    </w:p>
    <w:p w14:paraId="02C62CD1" w14:textId="77777777" w:rsidR="007F0B48" w:rsidRPr="00956B8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956B88">
        <w:rPr>
          <w:rFonts w:ascii="Arial" w:hAnsi="Arial" w:cs="Arial"/>
          <w:kern w:val="2"/>
          <w:lang w:val="en-US" w:eastAsia="ja-JP"/>
        </w:rPr>
        <w:t>R4-1809370</w:t>
      </w:r>
      <w:r w:rsidRPr="00956B88">
        <w:rPr>
          <w:rFonts w:ascii="Arial" w:hAnsi="Arial" w:cs="Arial"/>
          <w:kern w:val="2"/>
          <w:lang w:val="en-US" w:eastAsia="ja-JP"/>
        </w:rPr>
        <w:tab/>
        <w:t xml:space="preserve">Way forward on general parameters for BS </w:t>
      </w:r>
      <w:proofErr w:type="spellStart"/>
      <w:r w:rsidRPr="00956B88">
        <w:rPr>
          <w:rFonts w:ascii="Arial" w:hAnsi="Arial" w:cs="Arial"/>
          <w:kern w:val="2"/>
          <w:lang w:val="en-US" w:eastAsia="ja-JP"/>
        </w:rPr>
        <w:t>demodulatioin</w:t>
      </w:r>
      <w:proofErr w:type="spellEnd"/>
      <w:r w:rsidRPr="00956B88">
        <w:rPr>
          <w:rFonts w:ascii="Arial" w:hAnsi="Arial" w:cs="Arial"/>
          <w:kern w:val="2"/>
          <w:lang w:val="en-US" w:eastAsia="ja-JP"/>
        </w:rPr>
        <w:t xml:space="preserve"> performance requirements</w:t>
      </w:r>
    </w:p>
    <w:p w14:paraId="07B1F425" w14:textId="77777777" w:rsidR="007F0B48" w:rsidRPr="00956B8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956B88">
        <w:rPr>
          <w:rFonts w:ascii="Arial" w:hAnsi="Arial" w:cs="Arial"/>
          <w:kern w:val="2"/>
          <w:lang w:val="en-US" w:eastAsia="ja-JP"/>
        </w:rPr>
        <w:t>R4-1809352</w:t>
      </w:r>
      <w:r w:rsidRPr="00956B88">
        <w:rPr>
          <w:rFonts w:ascii="Arial" w:hAnsi="Arial" w:cs="Arial"/>
          <w:kern w:val="2"/>
          <w:lang w:val="en-US" w:eastAsia="ja-JP"/>
        </w:rPr>
        <w:tab/>
        <w:t>Ad hoc minutes for NR BS demodulation performance requirements</w:t>
      </w:r>
    </w:p>
    <w:p w14:paraId="50EFD4FB" w14:textId="77777777" w:rsidR="007F0B48" w:rsidRPr="00956B88" w:rsidRDefault="007F0B48" w:rsidP="00BD361D">
      <w:pPr>
        <w:pStyle w:val="aff7"/>
        <w:numPr>
          <w:ilvl w:val="1"/>
          <w:numId w:val="51"/>
        </w:numPr>
        <w:ind w:leftChars="0"/>
        <w:rPr>
          <w:rFonts w:ascii="Arial" w:hAnsi="Arial" w:cs="Arial"/>
          <w:sz w:val="20"/>
          <w:szCs w:val="20"/>
        </w:rPr>
      </w:pPr>
      <w:r w:rsidRPr="00956B88">
        <w:rPr>
          <w:rFonts w:ascii="Arial" w:hAnsi="Arial" w:cs="Arial"/>
          <w:sz w:val="20"/>
          <w:szCs w:val="20"/>
        </w:rPr>
        <w:t>Some agreements on PUCCH performance test setups in Chairman report when R4-1809352 was treated.</w:t>
      </w:r>
    </w:p>
    <w:p w14:paraId="1BCA9218" w14:textId="77777777" w:rsidR="007F0B48" w:rsidRPr="00956B88" w:rsidRDefault="007F0B48" w:rsidP="00BD361D">
      <w:pPr>
        <w:pStyle w:val="aff7"/>
        <w:numPr>
          <w:ilvl w:val="2"/>
          <w:numId w:val="51"/>
        </w:numPr>
        <w:ind w:leftChars="0"/>
        <w:rPr>
          <w:rFonts w:ascii="Arial" w:hAnsi="Arial" w:cs="Arial"/>
          <w:sz w:val="20"/>
          <w:szCs w:val="20"/>
        </w:rPr>
      </w:pPr>
      <w:r w:rsidRPr="00956B88">
        <w:rPr>
          <w:rFonts w:ascii="Arial" w:hAnsi="Arial" w:cs="Arial"/>
          <w:sz w:val="20"/>
          <w:szCs w:val="20"/>
        </w:rPr>
        <w:t>Apply the BS demodulation test cases according to BS declaration.</w:t>
      </w:r>
    </w:p>
    <w:p w14:paraId="45536302" w14:textId="77777777" w:rsidR="007F0B48" w:rsidRPr="00956B88"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956B88">
        <w:rPr>
          <w:rFonts w:ascii="Arial" w:hAnsi="Arial" w:cs="Arial"/>
          <w:kern w:val="2"/>
          <w:lang w:val="en-US" w:eastAsia="ja-JP"/>
        </w:rPr>
        <w:t>PUSCH demodulation related</w:t>
      </w:r>
    </w:p>
    <w:p w14:paraId="2B0A17B9" w14:textId="77777777" w:rsidR="007F0B48" w:rsidRPr="00956B88" w:rsidRDefault="007F0B48" w:rsidP="00BD361D">
      <w:pPr>
        <w:pStyle w:val="aff7"/>
        <w:numPr>
          <w:ilvl w:val="1"/>
          <w:numId w:val="51"/>
        </w:numPr>
        <w:snapToGrid w:val="0"/>
        <w:ind w:leftChars="0"/>
        <w:rPr>
          <w:rFonts w:ascii="Arial" w:hAnsi="Arial" w:cs="Arial"/>
          <w:szCs w:val="21"/>
        </w:rPr>
      </w:pPr>
      <w:r w:rsidRPr="00956B88">
        <w:rPr>
          <w:rFonts w:ascii="Arial" w:hAnsi="Arial" w:cs="Arial"/>
          <w:sz w:val="20"/>
          <w:szCs w:val="20"/>
        </w:rPr>
        <w:t>R4-1809366</w:t>
      </w:r>
      <w:r w:rsidRPr="00956B88">
        <w:rPr>
          <w:rFonts w:ascii="Arial" w:hAnsi="Arial" w:cs="Arial"/>
          <w:sz w:val="20"/>
          <w:szCs w:val="20"/>
        </w:rPr>
        <w:tab/>
        <w:t>WF on NR PUSCH demodulation requirements</w:t>
      </w:r>
    </w:p>
    <w:p w14:paraId="3D3CDF6F" w14:textId="77777777" w:rsidR="007F0B48" w:rsidRPr="00956B88" w:rsidRDefault="007F0B48" w:rsidP="00BD361D">
      <w:pPr>
        <w:pStyle w:val="aff7"/>
        <w:numPr>
          <w:ilvl w:val="1"/>
          <w:numId w:val="51"/>
        </w:numPr>
        <w:snapToGrid w:val="0"/>
        <w:ind w:leftChars="0"/>
        <w:rPr>
          <w:rFonts w:ascii="Arial" w:hAnsi="Arial" w:cs="Arial"/>
          <w:szCs w:val="21"/>
        </w:rPr>
      </w:pPr>
      <w:r w:rsidRPr="00956B88">
        <w:rPr>
          <w:rFonts w:ascii="Arial" w:hAnsi="Arial" w:cs="Arial"/>
          <w:szCs w:val="21"/>
        </w:rPr>
        <w:t>R4-1809368</w:t>
      </w:r>
      <w:r w:rsidRPr="00956B88">
        <w:rPr>
          <w:rFonts w:ascii="Arial" w:hAnsi="Arial" w:cs="Arial"/>
          <w:szCs w:val="21"/>
        </w:rPr>
        <w:tab/>
        <w:t>Waveform for NR PUSCH demodulation requirements</w:t>
      </w:r>
    </w:p>
    <w:p w14:paraId="63548D3F" w14:textId="77777777" w:rsidR="007F0B48" w:rsidRPr="00956B88" w:rsidRDefault="007F0B48" w:rsidP="00BD361D">
      <w:pPr>
        <w:pStyle w:val="aff7"/>
        <w:numPr>
          <w:ilvl w:val="1"/>
          <w:numId w:val="51"/>
        </w:numPr>
        <w:snapToGrid w:val="0"/>
        <w:ind w:leftChars="0"/>
        <w:rPr>
          <w:rFonts w:ascii="Arial" w:hAnsi="Arial" w:cs="Arial"/>
          <w:szCs w:val="21"/>
        </w:rPr>
      </w:pPr>
      <w:r w:rsidRPr="00956B88">
        <w:rPr>
          <w:rFonts w:ascii="Arial" w:hAnsi="Arial" w:cs="Arial"/>
          <w:szCs w:val="21"/>
        </w:rPr>
        <w:t>Some agreements on PUSCH performance test setups in Chairman report.</w:t>
      </w:r>
    </w:p>
    <w:p w14:paraId="3DBBA79E" w14:textId="77777777" w:rsidR="007F0B48" w:rsidRPr="00956B88"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956B88">
        <w:rPr>
          <w:rFonts w:ascii="Arial" w:hAnsi="Arial" w:cs="Arial"/>
          <w:kern w:val="2"/>
          <w:lang w:val="en-US" w:eastAsia="ja-JP"/>
        </w:rPr>
        <w:t>PUCCH demodulation related</w:t>
      </w:r>
    </w:p>
    <w:p w14:paraId="631A2A4B" w14:textId="77777777" w:rsidR="007F0B48" w:rsidRPr="00956B88" w:rsidRDefault="007F0B48" w:rsidP="00BD361D">
      <w:pPr>
        <w:pStyle w:val="aff7"/>
        <w:numPr>
          <w:ilvl w:val="1"/>
          <w:numId w:val="51"/>
        </w:numPr>
        <w:snapToGrid w:val="0"/>
        <w:ind w:leftChars="0"/>
        <w:rPr>
          <w:rFonts w:ascii="Arial" w:hAnsi="Arial" w:cs="Arial"/>
          <w:szCs w:val="21"/>
        </w:rPr>
      </w:pPr>
      <w:r w:rsidRPr="00956B88">
        <w:rPr>
          <w:rFonts w:ascii="Arial" w:hAnsi="Arial" w:cs="Arial"/>
          <w:sz w:val="20"/>
          <w:szCs w:val="20"/>
        </w:rPr>
        <w:t>R4-1809556</w:t>
      </w:r>
      <w:r w:rsidRPr="00956B88">
        <w:rPr>
          <w:rFonts w:ascii="Arial" w:hAnsi="Arial" w:cs="Arial"/>
          <w:sz w:val="20"/>
          <w:szCs w:val="20"/>
        </w:rPr>
        <w:tab/>
        <w:t>Way forward for NR PUCCH demodulation performance requirements</w:t>
      </w:r>
    </w:p>
    <w:p w14:paraId="7DD56D89" w14:textId="77777777" w:rsidR="007F0B48" w:rsidRPr="00956B88" w:rsidRDefault="007F0B48" w:rsidP="00BD361D">
      <w:pPr>
        <w:pStyle w:val="aff7"/>
        <w:numPr>
          <w:ilvl w:val="1"/>
          <w:numId w:val="51"/>
        </w:numPr>
        <w:snapToGrid w:val="0"/>
        <w:ind w:leftChars="0"/>
        <w:rPr>
          <w:rFonts w:ascii="Arial" w:hAnsi="Arial" w:cs="Arial"/>
          <w:szCs w:val="21"/>
        </w:rPr>
      </w:pPr>
      <w:r w:rsidRPr="00956B88">
        <w:rPr>
          <w:rFonts w:ascii="Arial" w:hAnsi="Arial" w:cs="Arial"/>
          <w:szCs w:val="21"/>
        </w:rPr>
        <w:t>Some agreements on PUCCH performance test setups in Chairman report.</w:t>
      </w:r>
    </w:p>
    <w:p w14:paraId="7FD82F5B" w14:textId="77777777" w:rsidR="007F0B48" w:rsidRPr="00956B88" w:rsidRDefault="007F0B48" w:rsidP="00BD361D">
      <w:pPr>
        <w:pStyle w:val="aff7"/>
        <w:numPr>
          <w:ilvl w:val="0"/>
          <w:numId w:val="51"/>
        </w:numPr>
        <w:ind w:leftChars="0"/>
        <w:rPr>
          <w:rFonts w:ascii="Arial" w:hAnsi="Arial" w:cs="Arial"/>
          <w:sz w:val="20"/>
          <w:szCs w:val="20"/>
        </w:rPr>
      </w:pPr>
      <w:r w:rsidRPr="00956B88">
        <w:rPr>
          <w:rFonts w:ascii="Arial" w:hAnsi="Arial" w:cs="Arial"/>
          <w:sz w:val="20"/>
          <w:szCs w:val="20"/>
        </w:rPr>
        <w:t>PRACH demodulation related</w:t>
      </w:r>
    </w:p>
    <w:p w14:paraId="239DA960" w14:textId="77777777" w:rsidR="007F0B48" w:rsidRPr="00956B88" w:rsidRDefault="007F0B48" w:rsidP="00BD361D">
      <w:pPr>
        <w:pStyle w:val="aff7"/>
        <w:numPr>
          <w:ilvl w:val="1"/>
          <w:numId w:val="51"/>
        </w:numPr>
        <w:snapToGrid w:val="0"/>
        <w:ind w:leftChars="0"/>
        <w:rPr>
          <w:rFonts w:ascii="Arial" w:hAnsi="Arial" w:cs="Arial"/>
          <w:szCs w:val="21"/>
        </w:rPr>
      </w:pPr>
      <w:r w:rsidRPr="00956B88">
        <w:rPr>
          <w:rFonts w:ascii="Arial" w:hAnsi="Arial" w:cs="Arial"/>
          <w:sz w:val="20"/>
          <w:szCs w:val="20"/>
        </w:rPr>
        <w:t>R4-1809369</w:t>
      </w:r>
      <w:r w:rsidRPr="00956B88">
        <w:rPr>
          <w:rFonts w:ascii="Arial" w:hAnsi="Arial" w:cs="Arial"/>
          <w:sz w:val="20"/>
          <w:szCs w:val="20"/>
        </w:rPr>
        <w:tab/>
        <w:t>Way forward on NR PRACH demodulation requirements</w:t>
      </w:r>
    </w:p>
    <w:p w14:paraId="72779054" w14:textId="77777777" w:rsidR="007F0B48" w:rsidRPr="003A3272" w:rsidRDefault="007F0B48" w:rsidP="00BD361D">
      <w:pPr>
        <w:pStyle w:val="aff7"/>
        <w:numPr>
          <w:ilvl w:val="1"/>
          <w:numId w:val="51"/>
        </w:numPr>
        <w:snapToGrid w:val="0"/>
        <w:ind w:leftChars="0"/>
        <w:rPr>
          <w:rFonts w:ascii="Arial" w:hAnsi="Arial" w:cs="Arial"/>
        </w:rPr>
      </w:pPr>
      <w:r w:rsidRPr="00956B88">
        <w:rPr>
          <w:rFonts w:ascii="Arial" w:hAnsi="Arial" w:cs="Arial"/>
          <w:szCs w:val="21"/>
        </w:rPr>
        <w:t>Some agreements on PRACH performance test setups in Chairman report.</w:t>
      </w:r>
    </w:p>
    <w:p w14:paraId="6FE8D927" w14:textId="77777777" w:rsidR="007F0B48" w:rsidRPr="003A3272" w:rsidRDefault="007F0B48" w:rsidP="007F0B48">
      <w:pPr>
        <w:pStyle w:val="aff7"/>
        <w:snapToGrid w:val="0"/>
        <w:ind w:leftChars="0"/>
        <w:rPr>
          <w:rFonts w:ascii="Arial" w:hAnsi="Arial" w:cs="Arial"/>
        </w:rPr>
      </w:pPr>
    </w:p>
    <w:p w14:paraId="698C6CF2" w14:textId="7B5DECB6" w:rsidR="007F0B48" w:rsidRPr="007F0B48" w:rsidRDefault="007F0B48" w:rsidP="007F0B48">
      <w:pPr>
        <w:pStyle w:val="6"/>
        <w:rPr>
          <w:b/>
          <w:lang w:eastAsia="ja-JP"/>
        </w:rPr>
      </w:pPr>
      <w:r>
        <w:rPr>
          <w:b/>
          <w:lang w:eastAsia="ja-JP"/>
        </w:rPr>
        <w:t>RAN4 #88 (</w:t>
      </w:r>
      <w:r>
        <w:rPr>
          <w:rFonts w:hint="eastAsia"/>
          <w:b/>
          <w:lang w:eastAsia="ja-JP"/>
        </w:rPr>
        <w:t>Aug</w:t>
      </w:r>
      <w:r w:rsidRPr="004B3848">
        <w:rPr>
          <w:b/>
          <w:lang w:eastAsia="ja-JP"/>
        </w:rPr>
        <w:t>.)</w:t>
      </w:r>
      <w:r>
        <w:rPr>
          <w:b/>
          <w:lang w:eastAsia="ja-JP"/>
        </w:rPr>
        <w:t>,</w:t>
      </w:r>
      <w:r w:rsidRPr="004B3848">
        <w:rPr>
          <w:b/>
          <w:lang w:eastAsia="ja-JP"/>
        </w:rPr>
        <w:t xml:space="preserve"> </w:t>
      </w:r>
      <w:r w:rsidRPr="004B3848">
        <w:rPr>
          <w:rFonts w:hint="eastAsia"/>
          <w:b/>
          <w:lang w:eastAsia="ja-JP"/>
        </w:rPr>
        <w:t>Core par</w:t>
      </w:r>
      <w:r w:rsidRPr="004B3848">
        <w:rPr>
          <w:b/>
          <w:lang w:eastAsia="ja-JP"/>
        </w:rPr>
        <w:t>t</w:t>
      </w:r>
    </w:p>
    <w:p w14:paraId="4B3C7C25" w14:textId="77777777" w:rsidR="007F0B48" w:rsidRDefault="007F0B48" w:rsidP="007F0B48">
      <w:pPr>
        <w:pStyle w:val="7"/>
        <w:rPr>
          <w:lang w:eastAsia="ja-JP"/>
        </w:rPr>
      </w:pPr>
      <w:r w:rsidRPr="00307452">
        <w:rPr>
          <w:lang w:eastAsia="ja-JP"/>
        </w:rPr>
        <w:t>For spectrum perspective</w:t>
      </w:r>
    </w:p>
    <w:p w14:paraId="6A73776C"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n1, </w:t>
      </w:r>
    </w:p>
    <w:p w14:paraId="6AB95E3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3940D4">
        <w:rPr>
          <w:rFonts w:ascii="Arial" w:hAnsi="Arial"/>
          <w:kern w:val="2"/>
          <w:szCs w:val="22"/>
          <w:lang w:val="en-US" w:eastAsia="ja-JP"/>
        </w:rPr>
        <w:t>A-MPR tables for NS_08</w:t>
      </w:r>
      <w:r>
        <w:rPr>
          <w:rFonts w:ascii="Arial" w:hAnsi="Arial"/>
          <w:kern w:val="2"/>
          <w:szCs w:val="22"/>
          <w:lang w:val="en-US" w:eastAsia="ja-JP"/>
        </w:rPr>
        <w:t xml:space="preserve"> was agreed </w:t>
      </w:r>
    </w:p>
    <w:p w14:paraId="6460917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Draft CR (</w:t>
      </w:r>
      <w:r w:rsidRPr="003940D4">
        <w:rPr>
          <w:rFonts w:ascii="Arial" w:hAnsi="Arial"/>
          <w:kern w:val="2"/>
          <w:szCs w:val="22"/>
          <w:lang w:val="en-US" w:eastAsia="ja-JP"/>
        </w:rPr>
        <w:t>R4-1811792</w:t>
      </w:r>
      <w:r w:rsidRPr="003940D4">
        <w:rPr>
          <w:rFonts w:ascii="Arial" w:hAnsi="Arial"/>
          <w:kern w:val="2"/>
          <w:szCs w:val="22"/>
          <w:lang w:val="en-US" w:eastAsia="ja-JP"/>
        </w:rPr>
        <w:tab/>
      </w:r>
      <w:r>
        <w:rPr>
          <w:rFonts w:ascii="Arial" w:hAnsi="Arial"/>
          <w:kern w:val="2"/>
          <w:szCs w:val="22"/>
          <w:lang w:val="en-US" w:eastAsia="ja-JP"/>
        </w:rPr>
        <w:t>) for A-MPR was endorsed</w:t>
      </w:r>
    </w:p>
    <w:p w14:paraId="67B862A2"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 band n41</w:t>
      </w:r>
      <w:r>
        <w:rPr>
          <w:rFonts w:ascii="Arial" w:hAnsi="Arial"/>
          <w:kern w:val="2"/>
          <w:szCs w:val="22"/>
          <w:lang w:val="en-US" w:eastAsia="ja-JP"/>
        </w:rPr>
        <w:t>, the following CRs were endorsed</w:t>
      </w:r>
    </w:p>
    <w:p w14:paraId="27ACBEB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B50412">
        <w:rPr>
          <w:rFonts w:ascii="Arial" w:hAnsi="Arial"/>
          <w:kern w:val="2"/>
          <w:szCs w:val="22"/>
          <w:lang w:val="en-US" w:eastAsia="ja-JP"/>
        </w:rPr>
        <w:t>R4-1811812</w:t>
      </w:r>
      <w:r w:rsidRPr="00B50412">
        <w:rPr>
          <w:rFonts w:ascii="Arial" w:hAnsi="Arial"/>
          <w:kern w:val="2"/>
          <w:szCs w:val="22"/>
          <w:lang w:val="en-US" w:eastAsia="ja-JP"/>
        </w:rPr>
        <w:tab/>
        <w:t>Draft CR to 38.101-1: On FR1 AMPR Band n41 NS_04</w:t>
      </w:r>
    </w:p>
    <w:p w14:paraId="291E22F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B50412">
        <w:rPr>
          <w:rFonts w:ascii="Arial" w:hAnsi="Arial"/>
          <w:kern w:val="2"/>
          <w:szCs w:val="22"/>
          <w:lang w:val="en-US" w:eastAsia="ja-JP"/>
        </w:rPr>
        <w:t>R4-1811285</w:t>
      </w:r>
      <w:r w:rsidRPr="00B50412">
        <w:rPr>
          <w:rFonts w:ascii="Arial" w:hAnsi="Arial"/>
          <w:kern w:val="2"/>
          <w:szCs w:val="22"/>
          <w:lang w:val="en-US" w:eastAsia="ja-JP"/>
        </w:rPr>
        <w:tab/>
        <w:t>Draft CR TS 38.101-1: NS_04 A-MPR’ and spurious emission corrections</w:t>
      </w:r>
    </w:p>
    <w:p w14:paraId="043124F2"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band n50, t</w:t>
      </w:r>
      <w:r w:rsidRPr="00193332">
        <w:rPr>
          <w:rFonts w:ascii="Arial" w:hAnsi="Arial"/>
          <w:kern w:val="2"/>
          <w:szCs w:val="22"/>
          <w:lang w:val="en-US" w:eastAsia="ja-JP"/>
        </w:rPr>
        <w:t>he followin</w:t>
      </w:r>
      <w:r>
        <w:rPr>
          <w:rFonts w:ascii="Arial" w:hAnsi="Arial"/>
          <w:kern w:val="2"/>
          <w:szCs w:val="22"/>
          <w:lang w:val="en-US" w:eastAsia="ja-JP"/>
        </w:rPr>
        <w:t xml:space="preserve">g </w:t>
      </w:r>
      <w:r>
        <w:rPr>
          <w:rFonts w:ascii="Arial" w:hAnsi="Arial" w:hint="eastAsia"/>
          <w:kern w:val="2"/>
          <w:szCs w:val="22"/>
          <w:lang w:val="en-US" w:eastAsia="ja-JP"/>
        </w:rPr>
        <w:t>CRs</w:t>
      </w:r>
      <w:r>
        <w:rPr>
          <w:rFonts w:ascii="Arial" w:hAnsi="Arial"/>
          <w:kern w:val="2"/>
          <w:szCs w:val="22"/>
          <w:lang w:val="en-US" w:eastAsia="ja-JP"/>
        </w:rPr>
        <w:t xml:space="preserve"> were endorsed for the corresponding specifications</w:t>
      </w:r>
    </w:p>
    <w:p w14:paraId="6C63140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E27BCE">
        <w:rPr>
          <w:rFonts w:ascii="Arial" w:hAnsi="Arial"/>
          <w:kern w:val="2"/>
          <w:szCs w:val="22"/>
          <w:lang w:val="en-US" w:eastAsia="ja-JP"/>
        </w:rPr>
        <w:t>R4-1811894</w:t>
      </w:r>
      <w:r w:rsidRPr="00E27BCE">
        <w:rPr>
          <w:rFonts w:ascii="Arial" w:hAnsi="Arial"/>
          <w:kern w:val="2"/>
          <w:szCs w:val="22"/>
          <w:lang w:val="en-US" w:eastAsia="ja-JP"/>
        </w:rPr>
        <w:tab/>
        <w:t>Addition parameters about n50 in TS 38.101-1</w:t>
      </w:r>
    </w:p>
    <w:p w14:paraId="30035E2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E27BCE">
        <w:rPr>
          <w:rFonts w:ascii="Arial" w:hAnsi="Arial"/>
          <w:kern w:val="2"/>
          <w:szCs w:val="22"/>
          <w:lang w:val="en-US" w:eastAsia="ja-JP"/>
        </w:rPr>
        <w:t>R4-1811895</w:t>
      </w:r>
      <w:r w:rsidRPr="00E27BCE">
        <w:rPr>
          <w:rFonts w:ascii="Arial" w:hAnsi="Arial"/>
          <w:kern w:val="2"/>
          <w:szCs w:val="22"/>
          <w:lang w:val="en-US" w:eastAsia="ja-JP"/>
        </w:rPr>
        <w:tab/>
        <w:t>Addition parameters about n50 in TS 38.104</w:t>
      </w:r>
    </w:p>
    <w:p w14:paraId="0C3EE3E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E27BCE">
        <w:rPr>
          <w:rFonts w:ascii="Arial" w:hAnsi="Arial"/>
          <w:kern w:val="2"/>
          <w:szCs w:val="22"/>
          <w:lang w:val="en-US" w:eastAsia="ja-JP"/>
        </w:rPr>
        <w:t>R4-1811150</w:t>
      </w:r>
      <w:r w:rsidRPr="00E27BCE">
        <w:rPr>
          <w:rFonts w:ascii="Arial" w:hAnsi="Arial"/>
          <w:kern w:val="2"/>
          <w:szCs w:val="22"/>
          <w:lang w:val="en-US" w:eastAsia="ja-JP"/>
        </w:rPr>
        <w:tab/>
        <w:t>TP: Add parameters band n50 in TS 38.141-2</w:t>
      </w:r>
    </w:p>
    <w:p w14:paraId="63B97BB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310C67">
        <w:rPr>
          <w:rFonts w:ascii="Arial" w:hAnsi="Arial"/>
          <w:kern w:val="2"/>
          <w:szCs w:val="22"/>
          <w:lang w:val="en-US" w:eastAsia="ja-JP"/>
        </w:rPr>
        <w:t>R4-1811761</w:t>
      </w:r>
      <w:r w:rsidRPr="00310C67">
        <w:rPr>
          <w:rFonts w:ascii="Arial" w:hAnsi="Arial"/>
          <w:kern w:val="2"/>
          <w:szCs w:val="22"/>
          <w:lang w:val="en-US" w:eastAsia="ja-JP"/>
        </w:rPr>
        <w:tab/>
        <w:t>TP: Add parameters band n50 in TS 38.141-1</w:t>
      </w:r>
    </w:p>
    <w:p w14:paraId="5DCD00A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310C67">
        <w:rPr>
          <w:rFonts w:ascii="Arial" w:hAnsi="Arial"/>
          <w:kern w:val="2"/>
          <w:szCs w:val="22"/>
          <w:lang w:val="en-US" w:eastAsia="ja-JP"/>
        </w:rPr>
        <w:t xml:space="preserve">R4-1811763 </w:t>
      </w:r>
      <w:r>
        <w:rPr>
          <w:rFonts w:ascii="Arial" w:hAnsi="Arial"/>
          <w:kern w:val="2"/>
          <w:szCs w:val="22"/>
          <w:lang w:val="en-US" w:eastAsia="ja-JP"/>
        </w:rPr>
        <w:tab/>
      </w:r>
      <w:r w:rsidRPr="00310C67">
        <w:rPr>
          <w:rFonts w:ascii="Arial" w:hAnsi="Arial"/>
          <w:kern w:val="2"/>
          <w:szCs w:val="22"/>
          <w:lang w:val="en-US" w:eastAsia="ja-JP"/>
        </w:rPr>
        <w:t>CR to TS 37.104 Add parameters band n50 in TS 37.104</w:t>
      </w:r>
    </w:p>
    <w:p w14:paraId="1C9F4F07"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band n51, </w:t>
      </w:r>
    </w:p>
    <w:p w14:paraId="26A78E25" w14:textId="77777777" w:rsidR="007F0B48" w:rsidRPr="00B50412"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draft CR (</w:t>
      </w:r>
      <w:r w:rsidRPr="00B50412">
        <w:rPr>
          <w:rFonts w:ascii="Arial" w:hAnsi="Arial"/>
          <w:kern w:val="2"/>
          <w:szCs w:val="22"/>
          <w:lang w:val="en-US" w:eastAsia="ja-JP"/>
        </w:rPr>
        <w:t>R4-1811472</w:t>
      </w:r>
      <w:r w:rsidRPr="00B50412">
        <w:rPr>
          <w:rFonts w:ascii="Arial" w:hAnsi="Arial"/>
          <w:kern w:val="2"/>
          <w:szCs w:val="22"/>
          <w:lang w:val="en-US" w:eastAsia="ja-JP"/>
        </w:rPr>
        <w:tab/>
        <w:t>Addition parameters about n51 in TS 38.101-1</w:t>
      </w:r>
      <w:r>
        <w:rPr>
          <w:rFonts w:ascii="Arial" w:hAnsi="Arial"/>
          <w:kern w:val="2"/>
          <w:szCs w:val="22"/>
          <w:lang w:val="en-US" w:eastAsia="ja-JP"/>
        </w:rPr>
        <w:t>) was endorsed</w:t>
      </w:r>
    </w:p>
    <w:p w14:paraId="0504E9AD"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band n74, t</w:t>
      </w:r>
      <w:r w:rsidRPr="00193332">
        <w:rPr>
          <w:rFonts w:ascii="Arial" w:hAnsi="Arial"/>
          <w:kern w:val="2"/>
          <w:szCs w:val="22"/>
          <w:lang w:val="en-US" w:eastAsia="ja-JP"/>
        </w:rPr>
        <w:t>he followin</w:t>
      </w:r>
      <w:r>
        <w:rPr>
          <w:rFonts w:ascii="Arial" w:hAnsi="Arial"/>
          <w:kern w:val="2"/>
          <w:szCs w:val="22"/>
          <w:lang w:val="en-US" w:eastAsia="ja-JP"/>
        </w:rPr>
        <w:t xml:space="preserve">g </w:t>
      </w:r>
      <w:r>
        <w:rPr>
          <w:rFonts w:ascii="Arial" w:hAnsi="Arial" w:hint="eastAsia"/>
          <w:kern w:val="2"/>
          <w:szCs w:val="22"/>
          <w:lang w:val="en-US" w:eastAsia="ja-JP"/>
        </w:rPr>
        <w:t>CRs</w:t>
      </w:r>
      <w:r>
        <w:rPr>
          <w:rFonts w:ascii="Arial" w:hAnsi="Arial"/>
          <w:kern w:val="2"/>
          <w:szCs w:val="22"/>
          <w:lang w:val="en-US" w:eastAsia="ja-JP"/>
        </w:rPr>
        <w:t xml:space="preserve"> were endorsed for the corresponding specifications</w:t>
      </w:r>
    </w:p>
    <w:p w14:paraId="2885493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E27BCE">
        <w:rPr>
          <w:rFonts w:ascii="Arial" w:hAnsi="Arial"/>
          <w:kern w:val="2"/>
          <w:szCs w:val="22"/>
          <w:lang w:val="en-US" w:eastAsia="ja-JP"/>
        </w:rPr>
        <w:t>R4-1810729</w:t>
      </w:r>
      <w:r w:rsidRPr="00E27BCE">
        <w:rPr>
          <w:rFonts w:ascii="Arial" w:hAnsi="Arial"/>
          <w:kern w:val="2"/>
          <w:szCs w:val="22"/>
          <w:lang w:val="en-US" w:eastAsia="ja-JP"/>
        </w:rPr>
        <w:tab/>
        <w:t>Draft CR for introduction of Band n74 for TS 38.101-1</w:t>
      </w:r>
    </w:p>
    <w:p w14:paraId="1C56CC1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R4-1811535</w:t>
      </w:r>
      <w:r>
        <w:rPr>
          <w:rFonts w:ascii="Arial" w:hAnsi="Arial"/>
          <w:kern w:val="2"/>
          <w:szCs w:val="22"/>
          <w:lang w:val="en-US" w:eastAsia="ja-JP"/>
        </w:rPr>
        <w:tab/>
      </w:r>
      <w:r w:rsidRPr="00E27BCE">
        <w:rPr>
          <w:rFonts w:ascii="Arial" w:hAnsi="Arial"/>
          <w:kern w:val="2"/>
          <w:szCs w:val="22"/>
          <w:lang w:val="en-US" w:eastAsia="ja-JP"/>
        </w:rPr>
        <w:t>Draft CR for introduction of band n74 for TS38.133</w:t>
      </w:r>
    </w:p>
    <w:p w14:paraId="48E0C45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R4-1811536</w:t>
      </w:r>
      <w:r>
        <w:rPr>
          <w:rFonts w:ascii="Arial" w:hAnsi="Arial"/>
          <w:kern w:val="2"/>
          <w:szCs w:val="22"/>
          <w:lang w:val="en-US" w:eastAsia="ja-JP"/>
        </w:rPr>
        <w:tab/>
      </w:r>
      <w:r w:rsidRPr="00E27BCE">
        <w:rPr>
          <w:rFonts w:ascii="Arial" w:hAnsi="Arial"/>
          <w:kern w:val="2"/>
          <w:szCs w:val="22"/>
          <w:lang w:val="en-US" w:eastAsia="ja-JP"/>
        </w:rPr>
        <w:t>Draft CR for introduction of band n74 for TS38.104</w:t>
      </w:r>
    </w:p>
    <w:p w14:paraId="71D9B8C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R4-1811537</w:t>
      </w:r>
      <w:r>
        <w:rPr>
          <w:rFonts w:ascii="Arial" w:hAnsi="Arial"/>
          <w:kern w:val="2"/>
          <w:szCs w:val="22"/>
          <w:lang w:val="en-US" w:eastAsia="ja-JP"/>
        </w:rPr>
        <w:tab/>
      </w:r>
      <w:r w:rsidRPr="00E27BCE">
        <w:rPr>
          <w:rFonts w:ascii="Arial" w:hAnsi="Arial"/>
          <w:kern w:val="2"/>
          <w:szCs w:val="22"/>
          <w:lang w:val="en-US" w:eastAsia="ja-JP"/>
        </w:rPr>
        <w:t>TP for introduction of band n74 for TS38.141-1</w:t>
      </w:r>
    </w:p>
    <w:p w14:paraId="48920BA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R4-1811538</w:t>
      </w:r>
      <w:r>
        <w:rPr>
          <w:rFonts w:ascii="Arial" w:hAnsi="Arial"/>
          <w:kern w:val="2"/>
          <w:szCs w:val="22"/>
          <w:lang w:val="en-US" w:eastAsia="ja-JP"/>
        </w:rPr>
        <w:tab/>
      </w:r>
      <w:r w:rsidRPr="00E27BCE">
        <w:rPr>
          <w:rFonts w:ascii="Arial" w:hAnsi="Arial"/>
          <w:kern w:val="2"/>
          <w:szCs w:val="22"/>
          <w:lang w:val="en-US" w:eastAsia="ja-JP"/>
        </w:rPr>
        <w:t>TP for introduction of band n74 for TS38.141-2</w:t>
      </w:r>
    </w:p>
    <w:p w14:paraId="25D5AE0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R4-1811540</w:t>
      </w:r>
      <w:r>
        <w:rPr>
          <w:rFonts w:ascii="Arial" w:hAnsi="Arial"/>
          <w:kern w:val="2"/>
          <w:szCs w:val="22"/>
          <w:lang w:val="en-US" w:eastAsia="ja-JP"/>
        </w:rPr>
        <w:tab/>
      </w:r>
      <w:r w:rsidRPr="00E27BCE">
        <w:rPr>
          <w:rFonts w:ascii="Arial" w:hAnsi="Arial"/>
          <w:kern w:val="2"/>
          <w:szCs w:val="22"/>
          <w:lang w:val="en-US" w:eastAsia="ja-JP"/>
        </w:rPr>
        <w:t>Draft CR for introduction of band n74 for TS37.104</w:t>
      </w:r>
    </w:p>
    <w:p w14:paraId="1183254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p>
    <w:p w14:paraId="6F39041B"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NR-NR DC band combinations, the followings were approved/endorsed:</w:t>
      </w:r>
    </w:p>
    <w:p w14:paraId="795F634F" w14:textId="77777777" w:rsidR="007F0B48" w:rsidRPr="007C6FE6"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C6FE6">
        <w:rPr>
          <w:rFonts w:eastAsia="SimSun"/>
          <w:b/>
          <w:lang w:val="en-US" w:eastAsia="zh-CN"/>
        </w:rPr>
        <w:t>Proposal:</w:t>
      </w:r>
      <w:r w:rsidRPr="007C6FE6">
        <w:rPr>
          <w:rFonts w:eastAsia="SimSun"/>
          <w:lang w:val="en-US" w:eastAsia="zh-CN"/>
        </w:rPr>
        <w:t xml:space="preserve"> Inter-band NR-DC in FR1 and FR2 combined with one uplink serving cell per CG, the UE is allowed to </w:t>
      </w:r>
      <w:r w:rsidRPr="007C6FE6">
        <w:rPr>
          <w:rFonts w:eastAsia="SimSun"/>
          <w:lang w:val="en-US" w:eastAsia="zh-CN"/>
        </w:rPr>
        <w:lastRenderedPageBreak/>
        <w:t xml:space="preserve">set its configured maximum output power </w:t>
      </w:r>
      <w:proofErr w:type="spellStart"/>
      <w:proofErr w:type="gramStart"/>
      <w:r w:rsidRPr="007C6FE6">
        <w:rPr>
          <w:rFonts w:eastAsia="SimSun"/>
          <w:i/>
          <w:lang w:val="en-US" w:eastAsia="zh-CN"/>
        </w:rPr>
        <w:t>P</w:t>
      </w:r>
      <w:r w:rsidRPr="007C6FE6">
        <w:rPr>
          <w:rFonts w:eastAsia="SimSun"/>
          <w:i/>
          <w:vertAlign w:val="subscript"/>
          <w:lang w:val="en-US" w:eastAsia="zh-CN"/>
        </w:rPr>
        <w:t>CMAX,c</w:t>
      </w:r>
      <w:proofErr w:type="spellEnd"/>
      <w:proofErr w:type="gramEnd"/>
      <w:r w:rsidRPr="007C6FE6">
        <w:rPr>
          <w:rFonts w:eastAsia="SimSun"/>
          <w:i/>
          <w:vertAlign w:val="subscript"/>
          <w:lang w:val="en-US" w:eastAsia="zh-CN"/>
        </w:rPr>
        <w:t>(</w:t>
      </w:r>
      <w:proofErr w:type="spellStart"/>
      <w:r w:rsidRPr="007C6FE6">
        <w:rPr>
          <w:rFonts w:eastAsia="SimSun"/>
          <w:i/>
          <w:vertAlign w:val="subscript"/>
          <w:lang w:val="en-US" w:eastAsia="zh-CN"/>
        </w:rPr>
        <w:t>i</w:t>
      </w:r>
      <w:proofErr w:type="spellEnd"/>
      <w:r w:rsidRPr="007C6FE6">
        <w:rPr>
          <w:rFonts w:eastAsia="SimSun"/>
          <w:i/>
          <w:vertAlign w:val="subscript"/>
          <w:lang w:val="en-US" w:eastAsia="zh-CN"/>
        </w:rPr>
        <w:t>),</w:t>
      </w:r>
      <w:proofErr w:type="spellStart"/>
      <w:r w:rsidRPr="007C6FE6">
        <w:rPr>
          <w:rFonts w:eastAsia="SimSun"/>
          <w:i/>
          <w:vertAlign w:val="subscript"/>
          <w:lang w:val="en-US" w:eastAsia="zh-CN"/>
        </w:rPr>
        <w:t>i</w:t>
      </w:r>
      <w:proofErr w:type="spellEnd"/>
      <w:r w:rsidRPr="007C6FE6">
        <w:rPr>
          <w:rFonts w:eastAsia="SimSun"/>
          <w:i/>
          <w:lang w:val="en-US" w:eastAsia="zh-CN"/>
        </w:rPr>
        <w:t xml:space="preserve"> </w:t>
      </w:r>
      <w:r w:rsidRPr="007C6FE6">
        <w:rPr>
          <w:rFonts w:eastAsia="SimSun"/>
          <w:lang w:val="en-US" w:eastAsia="zh-CN"/>
        </w:rPr>
        <w:t xml:space="preserve">for serving cell </w:t>
      </w:r>
      <w:r w:rsidRPr="007C6FE6">
        <w:rPr>
          <w:rFonts w:eastAsia="SimSun"/>
          <w:i/>
          <w:lang w:val="en-US" w:eastAsia="zh-CN"/>
        </w:rPr>
        <w:t>c(</w:t>
      </w:r>
      <w:proofErr w:type="spellStart"/>
      <w:r w:rsidRPr="007C6FE6">
        <w:rPr>
          <w:rFonts w:eastAsia="SimSun"/>
          <w:i/>
          <w:lang w:val="en-US" w:eastAsia="zh-CN"/>
        </w:rPr>
        <w:t>i</w:t>
      </w:r>
      <w:proofErr w:type="spellEnd"/>
      <w:r w:rsidRPr="007C6FE6">
        <w:rPr>
          <w:rFonts w:eastAsia="SimSun"/>
          <w:i/>
          <w:lang w:val="en-US" w:eastAsia="zh-CN"/>
        </w:rPr>
        <w:t xml:space="preserve">) </w:t>
      </w:r>
      <w:r w:rsidRPr="007C6FE6">
        <w:rPr>
          <w:rFonts w:eastAsia="SimSun"/>
          <w:lang w:val="en-US" w:eastAsia="zh-CN"/>
        </w:rPr>
        <w:t xml:space="preserve">of CG </w:t>
      </w:r>
      <w:proofErr w:type="spellStart"/>
      <w:r w:rsidRPr="007C6FE6">
        <w:rPr>
          <w:rFonts w:eastAsia="SimSun"/>
          <w:i/>
          <w:lang w:val="en-US" w:eastAsia="zh-CN"/>
        </w:rPr>
        <w:t>i</w:t>
      </w:r>
      <w:proofErr w:type="spellEnd"/>
      <w:r w:rsidRPr="007C6FE6">
        <w:rPr>
          <w:rFonts w:eastAsia="SimSun"/>
          <w:i/>
          <w:lang w:val="en-US" w:eastAsia="zh-CN"/>
        </w:rPr>
        <w:t xml:space="preserve">, </w:t>
      </w:r>
      <w:proofErr w:type="spellStart"/>
      <w:r w:rsidRPr="007C6FE6">
        <w:rPr>
          <w:rFonts w:eastAsia="SimSun"/>
          <w:i/>
          <w:lang w:val="en-US" w:eastAsia="zh-CN"/>
        </w:rPr>
        <w:t>i</w:t>
      </w:r>
      <w:proofErr w:type="spellEnd"/>
      <w:r w:rsidRPr="007C6FE6">
        <w:rPr>
          <w:rFonts w:eastAsia="SimSun"/>
          <w:i/>
          <w:lang w:val="en-US" w:eastAsia="zh-CN"/>
        </w:rPr>
        <w:t xml:space="preserve"> = 1,2</w:t>
      </w:r>
      <w:r w:rsidRPr="007C6FE6">
        <w:rPr>
          <w:rFonts w:eastAsia="SimSun"/>
          <w:lang w:val="en-US" w:eastAsia="zh-CN"/>
        </w:rPr>
        <w:t xml:space="preserve"> as specified in clause 6.2.4 of TS 38.101-1 and clause 6.2.4 TS 38.101-2 independently</w:t>
      </w:r>
    </w:p>
    <w:p w14:paraId="5B71D64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C6FE6">
        <w:rPr>
          <w:rFonts w:ascii="Arial" w:hAnsi="Arial"/>
          <w:kern w:val="2"/>
          <w:szCs w:val="22"/>
          <w:lang w:val="en-US" w:eastAsia="ja-JP"/>
        </w:rPr>
        <w:t>R4-1809960</w:t>
      </w:r>
      <w:r w:rsidRPr="007C6FE6">
        <w:rPr>
          <w:rFonts w:ascii="Arial" w:hAnsi="Arial"/>
          <w:kern w:val="2"/>
          <w:szCs w:val="22"/>
          <w:lang w:val="en-US" w:eastAsia="ja-JP"/>
        </w:rPr>
        <w:tab/>
        <w:t>Draft CR to TS 38.101-3: to introduce new NR inter-band DC band combinations</w:t>
      </w:r>
    </w:p>
    <w:p w14:paraId="3936DA2E"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Following CRs were endorsed for the correction</w:t>
      </w:r>
    </w:p>
    <w:p w14:paraId="085CF5E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B50412">
        <w:rPr>
          <w:rFonts w:ascii="Arial" w:hAnsi="Arial"/>
          <w:kern w:val="2"/>
          <w:szCs w:val="22"/>
          <w:lang w:val="en-US" w:eastAsia="ja-JP"/>
        </w:rPr>
        <w:t>R4-1810369</w:t>
      </w:r>
      <w:r w:rsidRPr="00B50412">
        <w:rPr>
          <w:rFonts w:ascii="Arial" w:hAnsi="Arial"/>
          <w:kern w:val="2"/>
          <w:szCs w:val="22"/>
          <w:lang w:val="en-US" w:eastAsia="ja-JP"/>
        </w:rPr>
        <w:tab/>
        <w:t>Draft CR to 38.101-1: Corrections on symbols and abbreviations in section 3</w:t>
      </w:r>
    </w:p>
    <w:p w14:paraId="715139B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B50412">
        <w:rPr>
          <w:rFonts w:ascii="Arial" w:hAnsi="Arial"/>
          <w:kern w:val="2"/>
          <w:szCs w:val="22"/>
          <w:lang w:val="en-US" w:eastAsia="ja-JP"/>
        </w:rPr>
        <w:t>R4-1810373</w:t>
      </w:r>
      <w:r w:rsidRPr="00B50412">
        <w:rPr>
          <w:rFonts w:ascii="Arial" w:hAnsi="Arial"/>
          <w:kern w:val="2"/>
          <w:szCs w:val="22"/>
          <w:lang w:val="en-US" w:eastAsia="ja-JP"/>
        </w:rPr>
        <w:tab/>
        <w:t>Draft CR to 38.101-2: Corrections on symbols and abbreviations in section 3</w:t>
      </w:r>
    </w:p>
    <w:p w14:paraId="541FE2D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B50412">
        <w:rPr>
          <w:rFonts w:ascii="Arial" w:hAnsi="Arial"/>
          <w:kern w:val="2"/>
          <w:szCs w:val="22"/>
          <w:lang w:val="en-US" w:eastAsia="ja-JP"/>
        </w:rPr>
        <w:t>R4-1810410</w:t>
      </w:r>
      <w:r w:rsidRPr="00B50412">
        <w:rPr>
          <w:rFonts w:ascii="Arial" w:hAnsi="Arial"/>
          <w:kern w:val="2"/>
          <w:szCs w:val="22"/>
          <w:lang w:val="en-US" w:eastAsia="ja-JP"/>
        </w:rPr>
        <w:tab/>
        <w:t>Draft CR to 38.101-3: Corrections on symbols and abbreviations in section 3</w:t>
      </w:r>
    </w:p>
    <w:p w14:paraId="664D54C0" w14:textId="77777777" w:rsidR="007F0B48" w:rsidRPr="00B50412" w:rsidRDefault="007F0B48" w:rsidP="007F0B48">
      <w:pPr>
        <w:widowControl w:val="0"/>
        <w:overflowPunct/>
        <w:autoSpaceDE/>
        <w:autoSpaceDN/>
        <w:adjustRightInd/>
        <w:spacing w:after="0"/>
        <w:jc w:val="both"/>
        <w:textAlignment w:val="auto"/>
        <w:rPr>
          <w:rFonts w:ascii="Arial" w:hAnsi="Arial"/>
          <w:kern w:val="2"/>
          <w:szCs w:val="22"/>
          <w:lang w:val="en-US" w:eastAsia="ja-JP"/>
        </w:rPr>
      </w:pPr>
    </w:p>
    <w:p w14:paraId="3FB92803" w14:textId="77777777" w:rsidR="007F0B48" w:rsidRDefault="007F0B48" w:rsidP="007F0B48">
      <w:pPr>
        <w:pStyle w:val="7"/>
        <w:rPr>
          <w:lang w:eastAsia="ja-JP"/>
        </w:rPr>
      </w:pPr>
      <w:r w:rsidRPr="003B753F">
        <w:rPr>
          <w:lang w:eastAsia="ja-JP"/>
        </w:rPr>
        <w:t>For SUL and LTE-NR co-existence perspective</w:t>
      </w:r>
    </w:p>
    <w:p w14:paraId="3D40C1E6"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was endorsed for the corresponding specifications</w:t>
      </w:r>
    </w:p>
    <w:p w14:paraId="785B60F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C6FE6">
        <w:rPr>
          <w:rFonts w:ascii="Arial" w:hAnsi="Arial"/>
          <w:kern w:val="2"/>
          <w:szCs w:val="22"/>
          <w:lang w:val="en-US" w:eastAsia="ja-JP"/>
        </w:rPr>
        <w:t>R4-1811542 Draft CR to 38.101-3 on correction on some error</w:t>
      </w:r>
    </w:p>
    <w:p w14:paraId="64A46183" w14:textId="77777777" w:rsidR="007F0B48" w:rsidRPr="003B753F" w:rsidRDefault="007F0B48" w:rsidP="007F0B48">
      <w:pPr>
        <w:rPr>
          <w:lang w:eastAsia="ja-JP"/>
        </w:rPr>
      </w:pPr>
    </w:p>
    <w:p w14:paraId="113DC0D3" w14:textId="77777777" w:rsidR="007F0B48" w:rsidRDefault="007F0B48" w:rsidP="007F0B48">
      <w:pPr>
        <w:pStyle w:val="7"/>
        <w:rPr>
          <w:lang w:eastAsia="ja-JP"/>
        </w:rPr>
      </w:pPr>
      <w:r w:rsidRPr="00847736">
        <w:rPr>
          <w:lang w:eastAsia="ja-JP"/>
        </w:rPr>
        <w:t>For system parameter perspective</w:t>
      </w:r>
    </w:p>
    <w:p w14:paraId="091B1727"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CRs</w:t>
      </w:r>
      <w:r>
        <w:rPr>
          <w:rFonts w:ascii="Arial" w:hAnsi="Arial"/>
          <w:kern w:val="2"/>
          <w:szCs w:val="22"/>
          <w:lang w:val="en-US" w:eastAsia="ja-JP"/>
        </w:rPr>
        <w:t xml:space="preserve"> were endorsed for the corresponding specifications</w:t>
      </w:r>
    </w:p>
    <w:p w14:paraId="6F53E4F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R4-1810044</w:t>
      </w:r>
      <w:r w:rsidRPr="00847736">
        <w:rPr>
          <w:rFonts w:ascii="Arial" w:hAnsi="Arial"/>
          <w:kern w:val="2"/>
          <w:szCs w:val="22"/>
          <w:lang w:val="en-US" w:eastAsia="ja-JP"/>
        </w:rPr>
        <w:tab/>
        <w:t>Draft CR to TS 38.101-1, Introduction of larger channel bandwidths for NR Band n7</w:t>
      </w:r>
    </w:p>
    <w:p w14:paraId="0084DC7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R4-1810045</w:t>
      </w:r>
      <w:r w:rsidRPr="00847736">
        <w:rPr>
          <w:rFonts w:ascii="Arial" w:hAnsi="Arial"/>
          <w:kern w:val="2"/>
          <w:szCs w:val="22"/>
          <w:lang w:val="en-US" w:eastAsia="ja-JP"/>
        </w:rPr>
        <w:tab/>
        <w:t>Draft CR to TS 38.104, Introduction of larger channel bandwidths for NR Band n7</w:t>
      </w:r>
    </w:p>
    <w:p w14:paraId="040A5BD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R4-1810430</w:t>
      </w:r>
      <w:r w:rsidRPr="00847736">
        <w:rPr>
          <w:rFonts w:ascii="Arial" w:hAnsi="Arial"/>
          <w:kern w:val="2"/>
          <w:szCs w:val="22"/>
          <w:lang w:val="en-US" w:eastAsia="ja-JP"/>
        </w:rPr>
        <w:tab/>
        <w:t>Draft CR of 30MHz channel bandwidth support for n41 (TS38.101-1)</w:t>
      </w:r>
    </w:p>
    <w:p w14:paraId="1C71C05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R4-1810432</w:t>
      </w:r>
      <w:r w:rsidRPr="00847736">
        <w:rPr>
          <w:rFonts w:ascii="Arial" w:hAnsi="Arial"/>
          <w:kern w:val="2"/>
          <w:szCs w:val="22"/>
          <w:lang w:val="en-US" w:eastAsia="ja-JP"/>
        </w:rPr>
        <w:tab/>
        <w:t>Draft CR of 30MHz channel bandwidth support for n41 (TS38.104)</w:t>
      </w:r>
    </w:p>
    <w:p w14:paraId="52ED87C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R4-1811549</w:t>
      </w:r>
      <w:r>
        <w:rPr>
          <w:rFonts w:ascii="Arial" w:hAnsi="Arial"/>
          <w:kern w:val="2"/>
          <w:szCs w:val="22"/>
          <w:lang w:val="en-US" w:eastAsia="ja-JP"/>
        </w:rPr>
        <w:tab/>
      </w:r>
      <w:r w:rsidRPr="00847736">
        <w:rPr>
          <w:rFonts w:ascii="Arial" w:hAnsi="Arial"/>
          <w:kern w:val="2"/>
          <w:szCs w:val="22"/>
          <w:lang w:val="en-US" w:eastAsia="ja-JP"/>
        </w:rPr>
        <w:t>Draft CR to 38.104 on Channel bandwidth and spacing description</w:t>
      </w:r>
    </w:p>
    <w:p w14:paraId="7D7EF5F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R4-1811550</w:t>
      </w:r>
      <w:r>
        <w:rPr>
          <w:rFonts w:ascii="Arial" w:hAnsi="Arial"/>
          <w:kern w:val="2"/>
          <w:szCs w:val="22"/>
          <w:lang w:val="en-US" w:eastAsia="ja-JP"/>
        </w:rPr>
        <w:tab/>
      </w:r>
      <w:r w:rsidRPr="00847736">
        <w:rPr>
          <w:rFonts w:ascii="Arial" w:hAnsi="Arial"/>
          <w:kern w:val="2"/>
          <w:szCs w:val="22"/>
          <w:lang w:val="en-US" w:eastAsia="ja-JP"/>
        </w:rPr>
        <w:t>Draft CR to 38.101-1 on Channel bandwidth and spacing description</w:t>
      </w:r>
    </w:p>
    <w:p w14:paraId="0AAEA88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R4-1811551</w:t>
      </w:r>
      <w:r>
        <w:rPr>
          <w:rFonts w:ascii="Arial" w:hAnsi="Arial"/>
          <w:kern w:val="2"/>
          <w:szCs w:val="22"/>
          <w:lang w:val="en-US" w:eastAsia="ja-JP"/>
        </w:rPr>
        <w:tab/>
      </w:r>
      <w:r w:rsidRPr="00847736">
        <w:rPr>
          <w:rFonts w:ascii="Arial" w:hAnsi="Arial"/>
          <w:kern w:val="2"/>
          <w:szCs w:val="22"/>
          <w:lang w:val="en-US" w:eastAsia="ja-JP"/>
        </w:rPr>
        <w:t>Draft CR to 38.101-2 on Channel bandwidth and spacing description</w:t>
      </w:r>
    </w:p>
    <w:p w14:paraId="6984D61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R4-1811552</w:t>
      </w:r>
      <w:r w:rsidRPr="00847736">
        <w:rPr>
          <w:rFonts w:ascii="Arial" w:hAnsi="Arial"/>
          <w:kern w:val="2"/>
          <w:szCs w:val="22"/>
          <w:lang w:val="en-US" w:eastAsia="ja-JP"/>
        </w:rPr>
        <w:tab/>
        <w:t>Draft CR to 38.104: Corrections on description of channel raster entries in section 5.4.2</w:t>
      </w:r>
    </w:p>
    <w:p w14:paraId="28169C1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R4-1811553</w:t>
      </w:r>
      <w:r w:rsidRPr="00847736">
        <w:rPr>
          <w:rFonts w:ascii="Arial" w:hAnsi="Arial"/>
          <w:kern w:val="2"/>
          <w:szCs w:val="22"/>
          <w:lang w:val="en-US" w:eastAsia="ja-JP"/>
        </w:rPr>
        <w:tab/>
        <w:t>Draft CR to 38.101-1: Corrections on description of channel raster entries</w:t>
      </w:r>
    </w:p>
    <w:p w14:paraId="066E960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R4-1811554</w:t>
      </w:r>
      <w:r w:rsidRPr="00847736">
        <w:rPr>
          <w:rFonts w:ascii="Arial" w:hAnsi="Arial"/>
          <w:kern w:val="2"/>
          <w:szCs w:val="22"/>
          <w:lang w:val="en-US" w:eastAsia="ja-JP"/>
        </w:rPr>
        <w:tab/>
        <w:t>Draft CR to 38.101-2: Corrections on description of channel raster entries</w:t>
      </w:r>
    </w:p>
    <w:p w14:paraId="5B7ED14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R4-1809975</w:t>
      </w:r>
      <w:r w:rsidRPr="00847736">
        <w:rPr>
          <w:rFonts w:ascii="Arial" w:hAnsi="Arial"/>
          <w:kern w:val="2"/>
          <w:szCs w:val="22"/>
          <w:lang w:val="en-US" w:eastAsia="ja-JP"/>
        </w:rPr>
        <w:tab/>
        <w:t>Draft CR for TS 38.104: Channel raster corrections (5.4.2)</w:t>
      </w:r>
    </w:p>
    <w:p w14:paraId="2B2E795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R4-1809976</w:t>
      </w:r>
      <w:r w:rsidRPr="00847736">
        <w:rPr>
          <w:rFonts w:ascii="Arial" w:hAnsi="Arial"/>
          <w:kern w:val="2"/>
          <w:szCs w:val="22"/>
          <w:lang w:val="en-US" w:eastAsia="ja-JP"/>
        </w:rPr>
        <w:tab/>
        <w:t>Draft CR for TS 38.101-2: Channel raster corrections (5.4.2)</w:t>
      </w:r>
    </w:p>
    <w:p w14:paraId="30F2BAF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R4-1811555</w:t>
      </w:r>
      <w:r w:rsidRPr="00847736">
        <w:rPr>
          <w:rFonts w:ascii="Arial" w:hAnsi="Arial"/>
          <w:kern w:val="2"/>
          <w:szCs w:val="22"/>
          <w:lang w:val="en-US" w:eastAsia="ja-JP"/>
        </w:rPr>
        <w:tab/>
        <w:t>Sync rater for Band 41</w:t>
      </w:r>
    </w:p>
    <w:p w14:paraId="6AFAF82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R4-1811896</w:t>
      </w:r>
      <w:r w:rsidRPr="00847736">
        <w:rPr>
          <w:rFonts w:ascii="Arial" w:hAnsi="Arial"/>
          <w:kern w:val="2"/>
          <w:szCs w:val="22"/>
          <w:lang w:val="en-US" w:eastAsia="ja-JP"/>
        </w:rPr>
        <w:tab/>
        <w:t>Draft CR for TS 38.101-1: n41 GSCN range modification</w:t>
      </w:r>
    </w:p>
    <w:p w14:paraId="390E13D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R4-1809782</w:t>
      </w:r>
      <w:r w:rsidRPr="00847736">
        <w:rPr>
          <w:rFonts w:ascii="Arial" w:hAnsi="Arial"/>
          <w:kern w:val="2"/>
          <w:szCs w:val="22"/>
          <w:lang w:val="en-US" w:eastAsia="ja-JP"/>
        </w:rPr>
        <w:tab/>
        <w:t>Draft CR to 38.104: Corrections on synchronization raster entries for band n260</w:t>
      </w:r>
    </w:p>
    <w:p w14:paraId="6C1C9ACA" w14:textId="77777777" w:rsidR="007F0B48" w:rsidRPr="00847736"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847736">
        <w:rPr>
          <w:rFonts w:ascii="Arial" w:hAnsi="Arial"/>
          <w:kern w:val="2"/>
          <w:szCs w:val="22"/>
          <w:lang w:val="en-US" w:eastAsia="ja-JP"/>
        </w:rPr>
        <w:t>R4-1811556</w:t>
      </w:r>
      <w:r w:rsidRPr="00847736">
        <w:rPr>
          <w:rFonts w:ascii="Arial" w:hAnsi="Arial"/>
          <w:kern w:val="2"/>
          <w:szCs w:val="22"/>
          <w:lang w:val="en-US" w:eastAsia="ja-JP"/>
        </w:rPr>
        <w:tab/>
        <w:t>CR for 38.817-01: Formulas for the GSCN calculation</w:t>
      </w:r>
    </w:p>
    <w:p w14:paraId="206B163F"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Following LS was approved</w:t>
      </w:r>
    </w:p>
    <w:p w14:paraId="474120D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R4-1811905</w:t>
      </w:r>
      <w:r>
        <w:rPr>
          <w:rFonts w:ascii="Arial" w:hAnsi="Arial"/>
          <w:kern w:val="2"/>
          <w:szCs w:val="22"/>
          <w:lang w:val="en-US" w:eastAsia="ja-JP"/>
        </w:rPr>
        <w:tab/>
      </w:r>
      <w:r w:rsidRPr="00847736">
        <w:rPr>
          <w:rFonts w:ascii="Arial" w:hAnsi="Arial"/>
          <w:kern w:val="2"/>
          <w:szCs w:val="22"/>
          <w:lang w:val="en-US" w:eastAsia="ja-JP"/>
        </w:rPr>
        <w:t>LS on RAN4 design on the channel bandwidth</w:t>
      </w:r>
    </w:p>
    <w:p w14:paraId="28969E0C" w14:textId="77777777" w:rsidR="007F0B48" w:rsidRPr="00847736" w:rsidRDefault="007F0B48" w:rsidP="007F0B48">
      <w:pPr>
        <w:rPr>
          <w:highlight w:val="cyan"/>
          <w:lang w:val="en-US" w:eastAsia="ja-JP"/>
        </w:rPr>
      </w:pPr>
    </w:p>
    <w:p w14:paraId="3539EB15" w14:textId="77777777" w:rsidR="007F0B48" w:rsidRPr="0039115A" w:rsidRDefault="007F0B48" w:rsidP="007F0B48">
      <w:pPr>
        <w:pStyle w:val="7"/>
        <w:rPr>
          <w:lang w:eastAsia="ja-JP"/>
        </w:rPr>
      </w:pPr>
      <w:r w:rsidRPr="0039115A">
        <w:rPr>
          <w:lang w:eastAsia="ja-JP"/>
        </w:rPr>
        <w:t>For UE RF perspective</w:t>
      </w:r>
    </w:p>
    <w:p w14:paraId="09FC4B5D"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CRs</w:t>
      </w:r>
      <w:r>
        <w:rPr>
          <w:rFonts w:ascii="Arial" w:hAnsi="Arial"/>
          <w:kern w:val="2"/>
          <w:szCs w:val="22"/>
          <w:lang w:val="en-US" w:eastAsia="ja-JP"/>
        </w:rPr>
        <w:t xml:space="preserve"> were endorsed for TS38.101-x for the correction </w:t>
      </w:r>
    </w:p>
    <w:p w14:paraId="2EE3F43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39115A">
        <w:rPr>
          <w:rFonts w:ascii="Arial" w:hAnsi="Arial"/>
          <w:kern w:val="2"/>
          <w:szCs w:val="22"/>
          <w:lang w:val="en-US" w:eastAsia="ja-JP"/>
        </w:rPr>
        <w:t>R4-1810974</w:t>
      </w:r>
      <w:r w:rsidRPr="0039115A">
        <w:rPr>
          <w:rFonts w:ascii="Arial" w:hAnsi="Arial"/>
          <w:kern w:val="2"/>
          <w:szCs w:val="22"/>
          <w:lang w:val="en-US" w:eastAsia="ja-JP"/>
        </w:rPr>
        <w:tab/>
        <w:t>Annex lettering change for 38.101-1</w:t>
      </w:r>
    </w:p>
    <w:p w14:paraId="7A1DD6F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39115A">
        <w:rPr>
          <w:rFonts w:ascii="Arial" w:hAnsi="Arial"/>
          <w:kern w:val="2"/>
          <w:szCs w:val="22"/>
          <w:lang w:val="en-US" w:eastAsia="ja-JP"/>
        </w:rPr>
        <w:t>R4-1810975</w:t>
      </w:r>
      <w:r w:rsidRPr="0039115A">
        <w:rPr>
          <w:rFonts w:ascii="Arial" w:hAnsi="Arial"/>
          <w:kern w:val="2"/>
          <w:szCs w:val="22"/>
          <w:lang w:val="en-US" w:eastAsia="ja-JP"/>
        </w:rPr>
        <w:tab/>
        <w:t>Annex lettering change for 38.101-2</w:t>
      </w:r>
    </w:p>
    <w:p w14:paraId="65CCF03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39115A">
        <w:rPr>
          <w:rFonts w:ascii="Arial" w:hAnsi="Arial"/>
          <w:kern w:val="2"/>
          <w:szCs w:val="22"/>
          <w:lang w:val="en-US" w:eastAsia="ja-JP"/>
        </w:rPr>
        <w:t>R4-1810976</w:t>
      </w:r>
      <w:r w:rsidRPr="0039115A">
        <w:rPr>
          <w:rFonts w:ascii="Arial" w:hAnsi="Arial"/>
          <w:kern w:val="2"/>
          <w:szCs w:val="22"/>
          <w:lang w:val="en-US" w:eastAsia="ja-JP"/>
        </w:rPr>
        <w:tab/>
        <w:t>Annex lettering change for 38.101-3</w:t>
      </w:r>
    </w:p>
    <w:p w14:paraId="02292FA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R4-1811459</w:t>
      </w:r>
      <w:r w:rsidRPr="007B452D">
        <w:rPr>
          <w:rFonts w:ascii="Arial" w:hAnsi="Arial"/>
          <w:kern w:val="2"/>
          <w:szCs w:val="22"/>
          <w:lang w:val="en-US" w:eastAsia="ja-JP"/>
        </w:rPr>
        <w:tab/>
        <w:t>Correction on UE transmitter requirement for FR1</w:t>
      </w:r>
    </w:p>
    <w:p w14:paraId="0115C4D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R4-1809919</w:t>
      </w:r>
      <w:r w:rsidRPr="007B452D">
        <w:rPr>
          <w:rFonts w:ascii="Arial" w:hAnsi="Arial"/>
          <w:kern w:val="2"/>
          <w:szCs w:val="22"/>
          <w:lang w:val="en-US" w:eastAsia="ja-JP"/>
        </w:rPr>
        <w:tab/>
        <w:t>Correction on UE receiver requirement for FR1</w:t>
      </w:r>
    </w:p>
    <w:p w14:paraId="3B2CC47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R4-1810210</w:t>
      </w:r>
      <w:r w:rsidRPr="007B452D">
        <w:rPr>
          <w:rFonts w:ascii="Arial" w:hAnsi="Arial"/>
          <w:kern w:val="2"/>
          <w:szCs w:val="22"/>
          <w:lang w:val="en-US" w:eastAsia="ja-JP"/>
        </w:rPr>
        <w:tab/>
        <w:t>Draft CR for TS 38.101-1: MPR inner and outer RB allocations formula correction</w:t>
      </w:r>
    </w:p>
    <w:p w14:paraId="3F7A1D0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R4-1810230</w:t>
      </w:r>
      <w:r w:rsidRPr="007B452D">
        <w:rPr>
          <w:rFonts w:ascii="Arial" w:hAnsi="Arial"/>
          <w:kern w:val="2"/>
          <w:szCs w:val="22"/>
          <w:lang w:val="en-US" w:eastAsia="ja-JP"/>
        </w:rPr>
        <w:tab/>
        <w:t>Draft CR for TS38.101-1 to correct 90MHz UE CBW</w:t>
      </w:r>
    </w:p>
    <w:p w14:paraId="4AB99DA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R4-1810376</w:t>
      </w:r>
      <w:r w:rsidRPr="007B452D">
        <w:rPr>
          <w:rFonts w:ascii="Arial" w:hAnsi="Arial"/>
          <w:kern w:val="2"/>
          <w:szCs w:val="22"/>
          <w:lang w:val="en-US" w:eastAsia="ja-JP"/>
        </w:rPr>
        <w:tab/>
        <w:t>Draft CR: General corrections to n71 requirements</w:t>
      </w:r>
    </w:p>
    <w:p w14:paraId="4DE18A9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R4-1810428</w:t>
      </w:r>
      <w:r w:rsidRPr="007B452D">
        <w:rPr>
          <w:rFonts w:ascii="Arial" w:hAnsi="Arial"/>
          <w:kern w:val="2"/>
          <w:szCs w:val="22"/>
          <w:lang w:val="en-US" w:eastAsia="ja-JP"/>
        </w:rPr>
        <w:tab/>
        <w:t>Draft CR on TS38.101-1 for UE maximum output power for UL-MIMO</w:t>
      </w:r>
    </w:p>
    <w:p w14:paraId="608DF5C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R4-1811280</w:t>
      </w:r>
      <w:r w:rsidRPr="007B452D">
        <w:rPr>
          <w:rFonts w:ascii="Arial" w:hAnsi="Arial"/>
          <w:kern w:val="2"/>
          <w:szCs w:val="22"/>
          <w:lang w:val="en-US" w:eastAsia="ja-JP"/>
        </w:rPr>
        <w:tab/>
        <w:t>Corrections of NR receiver characteristics titles</w:t>
      </w:r>
    </w:p>
    <w:p w14:paraId="4119CA7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R4-1811813</w:t>
      </w:r>
      <w:r w:rsidRPr="007B452D">
        <w:rPr>
          <w:rFonts w:ascii="Arial" w:hAnsi="Arial"/>
          <w:kern w:val="2"/>
          <w:szCs w:val="22"/>
          <w:lang w:val="en-US" w:eastAsia="ja-JP"/>
        </w:rPr>
        <w:tab/>
        <w:t>Correction on UE transmitter requirement for FR2</w:t>
      </w:r>
    </w:p>
    <w:p w14:paraId="15796A3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R4-1810211</w:t>
      </w:r>
      <w:r w:rsidRPr="007B452D">
        <w:rPr>
          <w:rFonts w:ascii="Arial" w:hAnsi="Arial"/>
          <w:kern w:val="2"/>
          <w:szCs w:val="22"/>
          <w:lang w:val="en-US" w:eastAsia="ja-JP"/>
        </w:rPr>
        <w:tab/>
        <w:t>Draft CR for TS 38.101-2: MPR inner and outer RB allocations formula correction</w:t>
      </w:r>
    </w:p>
    <w:p w14:paraId="6DED5750" w14:textId="77777777" w:rsidR="007F0B48" w:rsidRPr="007B452D"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R4-1811460</w:t>
      </w:r>
      <w:r w:rsidRPr="007B452D">
        <w:rPr>
          <w:rFonts w:ascii="Arial" w:hAnsi="Arial"/>
          <w:kern w:val="2"/>
          <w:szCs w:val="22"/>
          <w:lang w:val="en-US" w:eastAsia="ja-JP"/>
        </w:rPr>
        <w:tab/>
        <w:t>Draft CR to 38.101-2: Correct both Table 5.5A.2-1 and Table 5.5A.2-2</w:t>
      </w:r>
    </w:p>
    <w:p w14:paraId="453B77E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R4-1809817</w:t>
      </w:r>
      <w:r w:rsidRPr="007B452D">
        <w:rPr>
          <w:rFonts w:ascii="Arial" w:hAnsi="Arial"/>
          <w:kern w:val="2"/>
          <w:szCs w:val="22"/>
          <w:lang w:val="en-US" w:eastAsia="ja-JP"/>
        </w:rPr>
        <w:tab/>
        <w:t>TP to TS 38.101-2 on ON/OFF time mask</w:t>
      </w:r>
    </w:p>
    <w:p w14:paraId="15737252" w14:textId="77777777" w:rsidR="007F0B48" w:rsidRPr="007B452D"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R4-1810433</w:t>
      </w:r>
      <w:r w:rsidRPr="007B452D">
        <w:rPr>
          <w:rFonts w:ascii="Arial" w:hAnsi="Arial"/>
          <w:kern w:val="2"/>
          <w:szCs w:val="22"/>
          <w:lang w:val="en-US" w:eastAsia="ja-JP"/>
        </w:rPr>
        <w:tab/>
        <w:t>Correction on EN-DC 8A_n79A</w:t>
      </w:r>
    </w:p>
    <w:p w14:paraId="08F57D5F"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NS numbering, draft CR was endorsed and corresponding reply LS was approved</w:t>
      </w:r>
    </w:p>
    <w:p w14:paraId="4CD7673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R4-1811457</w:t>
      </w:r>
      <w:r w:rsidRPr="007B452D">
        <w:rPr>
          <w:rFonts w:ascii="Arial" w:hAnsi="Arial"/>
          <w:kern w:val="2"/>
          <w:szCs w:val="22"/>
          <w:lang w:val="en-US" w:eastAsia="ja-JP"/>
        </w:rPr>
        <w:tab/>
        <w:t>NS numbering</w:t>
      </w:r>
    </w:p>
    <w:p w14:paraId="7E9FDB0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7B452D">
        <w:rPr>
          <w:rFonts w:ascii="Arial" w:hAnsi="Arial"/>
          <w:kern w:val="2"/>
          <w:szCs w:val="22"/>
          <w:lang w:val="en-US" w:eastAsia="ja-JP"/>
        </w:rPr>
        <w:t>R4-1811458</w:t>
      </w:r>
      <w:r w:rsidRPr="007B452D">
        <w:rPr>
          <w:rFonts w:ascii="Arial" w:hAnsi="Arial"/>
          <w:kern w:val="2"/>
          <w:szCs w:val="22"/>
          <w:lang w:val="en-US" w:eastAsia="ja-JP"/>
        </w:rPr>
        <w:tab/>
        <w:t>Reply LS on Discrepancy on the number of NS values</w:t>
      </w:r>
    </w:p>
    <w:p w14:paraId="55A1CBBE"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maintenance for some </w:t>
      </w:r>
      <w:r>
        <w:rPr>
          <w:rFonts w:ascii="Arial" w:hAnsi="Arial" w:hint="eastAsia"/>
          <w:kern w:val="2"/>
          <w:szCs w:val="22"/>
          <w:lang w:val="en-US" w:eastAsia="ja-JP"/>
        </w:rPr>
        <w:t>EN-DC or NR CA combination</w:t>
      </w:r>
      <w:r>
        <w:rPr>
          <w:rFonts w:ascii="Arial" w:hAnsi="Arial"/>
          <w:kern w:val="2"/>
          <w:szCs w:val="22"/>
          <w:lang w:val="en-US" w:eastAsia="ja-JP"/>
        </w:rPr>
        <w:t>, the following contributions were endorsed</w:t>
      </w:r>
    </w:p>
    <w:p w14:paraId="3B12272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R4-1811793</w:t>
      </w:r>
      <w:r w:rsidRPr="00507BB7">
        <w:rPr>
          <w:rFonts w:ascii="Arial" w:hAnsi="Arial"/>
          <w:kern w:val="2"/>
          <w:szCs w:val="22"/>
          <w:lang w:val="en-US" w:eastAsia="ja-JP"/>
        </w:rPr>
        <w:tab/>
        <w:t>CR for corrections for Section 8.10 of 37.865-01-01</w:t>
      </w:r>
    </w:p>
    <w:p w14:paraId="4274783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R4-1811461</w:t>
      </w:r>
      <w:r w:rsidRPr="00507BB7">
        <w:rPr>
          <w:rFonts w:ascii="Arial" w:hAnsi="Arial"/>
          <w:kern w:val="2"/>
          <w:szCs w:val="22"/>
          <w:lang w:val="en-US" w:eastAsia="ja-JP"/>
        </w:rPr>
        <w:tab/>
        <w:t>Clarification and corrections of EN-DC REFSENS exceptions requirement</w:t>
      </w:r>
    </w:p>
    <w:p w14:paraId="0935355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R4-1810417</w:t>
      </w:r>
      <w:r w:rsidRPr="00507BB7">
        <w:rPr>
          <w:rFonts w:ascii="Arial" w:hAnsi="Arial"/>
          <w:kern w:val="2"/>
          <w:szCs w:val="22"/>
          <w:lang w:val="en-US" w:eastAsia="ja-JP"/>
        </w:rPr>
        <w:tab/>
        <w:t>Correction to DC_(n)71B MSD definition</w:t>
      </w:r>
    </w:p>
    <w:p w14:paraId="594C368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R4-1811462</w:t>
      </w:r>
      <w:r w:rsidRPr="00507BB7">
        <w:rPr>
          <w:rFonts w:ascii="Arial" w:hAnsi="Arial"/>
          <w:kern w:val="2"/>
          <w:szCs w:val="22"/>
          <w:lang w:val="en-US" w:eastAsia="ja-JP"/>
        </w:rPr>
        <w:tab/>
        <w:t xml:space="preserve">Correction to DC_(n)71B </w:t>
      </w:r>
      <w:proofErr w:type="spellStart"/>
      <w:r w:rsidRPr="00507BB7">
        <w:rPr>
          <w:rFonts w:ascii="Arial" w:hAnsi="Arial"/>
          <w:kern w:val="2"/>
          <w:szCs w:val="22"/>
          <w:lang w:val="en-US" w:eastAsia="ja-JP"/>
        </w:rPr>
        <w:t>scs</w:t>
      </w:r>
      <w:proofErr w:type="spellEnd"/>
      <w:r w:rsidRPr="00507BB7">
        <w:rPr>
          <w:rFonts w:ascii="Arial" w:hAnsi="Arial"/>
          <w:kern w:val="2"/>
          <w:szCs w:val="22"/>
          <w:lang w:val="en-US" w:eastAsia="ja-JP"/>
        </w:rPr>
        <w:t xml:space="preserve"> restriction for NR</w:t>
      </w:r>
    </w:p>
    <w:p w14:paraId="5BD3BBE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R4-1811463</w:t>
      </w:r>
      <w:r w:rsidRPr="00507BB7">
        <w:rPr>
          <w:rFonts w:ascii="Arial" w:hAnsi="Arial"/>
          <w:kern w:val="2"/>
          <w:szCs w:val="22"/>
          <w:lang w:val="en-US" w:eastAsia="ja-JP"/>
        </w:rPr>
        <w:tab/>
        <w:t>Draft CR for 38.101-1: Addition of missing NR CA configurations n8-n75 and n28-n75</w:t>
      </w:r>
    </w:p>
    <w:p w14:paraId="64DD040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Some TPs </w:t>
      </w:r>
      <w:r w:rsidRPr="00507BB7">
        <w:rPr>
          <w:rFonts w:ascii="Arial" w:hAnsi="Arial"/>
          <w:kern w:val="2"/>
          <w:szCs w:val="22"/>
          <w:lang w:val="en-US" w:eastAsia="ja-JP"/>
        </w:rPr>
        <w:t xml:space="preserve">TP for TR 37.863-01-01 </w:t>
      </w:r>
    </w:p>
    <w:p w14:paraId="0DF082B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lastRenderedPageBreak/>
        <w:t>R4-1811794</w:t>
      </w:r>
      <w:r w:rsidRPr="00507BB7">
        <w:rPr>
          <w:rFonts w:ascii="Arial" w:hAnsi="Arial"/>
          <w:kern w:val="2"/>
          <w:szCs w:val="22"/>
          <w:lang w:val="en-US" w:eastAsia="ja-JP"/>
        </w:rPr>
        <w:tab/>
        <w:t>WF on how to treat additional channel bandwidth combination sets for C, n78C, and n79C for TS 38.101-1</w:t>
      </w:r>
    </w:p>
    <w:p w14:paraId="5ED2ADB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Proposals 3 and 4 in </w:t>
      </w:r>
      <w:r w:rsidRPr="00507BB7">
        <w:rPr>
          <w:rFonts w:ascii="Arial" w:hAnsi="Arial"/>
          <w:kern w:val="2"/>
          <w:szCs w:val="22"/>
          <w:lang w:val="en-US" w:eastAsia="ja-JP"/>
        </w:rPr>
        <w:t>R4-1810981</w:t>
      </w:r>
    </w:p>
    <w:p w14:paraId="535E66F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R4-1811795</w:t>
      </w:r>
      <w:r w:rsidRPr="00507BB7">
        <w:rPr>
          <w:rFonts w:ascii="Arial" w:hAnsi="Arial"/>
          <w:kern w:val="2"/>
          <w:szCs w:val="22"/>
          <w:lang w:val="en-US" w:eastAsia="ja-JP"/>
        </w:rPr>
        <w:tab/>
        <w:t>WF on Transient timing clarifications for EN-DC mode</w:t>
      </w:r>
    </w:p>
    <w:p w14:paraId="67A21C9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R4-1811027</w:t>
      </w:r>
      <w:r w:rsidRPr="00507BB7">
        <w:rPr>
          <w:rFonts w:ascii="Arial" w:hAnsi="Arial"/>
          <w:kern w:val="2"/>
          <w:szCs w:val="22"/>
          <w:lang w:val="en-US" w:eastAsia="ja-JP"/>
        </w:rPr>
        <w:tab/>
        <w:t>Handling of receiver requirements in EN-DC</w:t>
      </w:r>
    </w:p>
    <w:p w14:paraId="5130233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R4-1811525</w:t>
      </w:r>
      <w:r w:rsidRPr="00507BB7">
        <w:rPr>
          <w:rFonts w:ascii="Arial" w:hAnsi="Arial"/>
          <w:kern w:val="2"/>
          <w:szCs w:val="22"/>
          <w:lang w:val="en-US" w:eastAsia="ja-JP"/>
        </w:rPr>
        <w:tab/>
        <w:t>Draft CR TS 38.101-3 on missing requirements for FR1 EN-DC</w:t>
      </w:r>
    </w:p>
    <w:p w14:paraId="3EC43566"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simultaneous Tx/Rx, the following contributions were approved:</w:t>
      </w:r>
    </w:p>
    <w:p w14:paraId="08414EE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R4-1811466</w:t>
      </w:r>
      <w:r w:rsidRPr="00507BB7">
        <w:rPr>
          <w:rFonts w:ascii="Arial" w:hAnsi="Arial"/>
          <w:kern w:val="2"/>
          <w:szCs w:val="22"/>
          <w:lang w:val="en-US" w:eastAsia="ja-JP"/>
        </w:rPr>
        <w:tab/>
        <w:t>EN DC_41-79</w:t>
      </w:r>
    </w:p>
    <w:p w14:paraId="4C7D3E1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R4-1811815</w:t>
      </w:r>
      <w:r w:rsidRPr="00507BB7">
        <w:rPr>
          <w:rFonts w:ascii="Arial" w:hAnsi="Arial"/>
          <w:kern w:val="2"/>
          <w:szCs w:val="22"/>
          <w:lang w:val="en-US" w:eastAsia="ja-JP"/>
        </w:rPr>
        <w:tab/>
      </w:r>
      <w:proofErr w:type="spellStart"/>
      <w:r w:rsidRPr="00507BB7">
        <w:rPr>
          <w:rFonts w:ascii="Arial" w:hAnsi="Arial"/>
          <w:kern w:val="2"/>
          <w:szCs w:val="22"/>
          <w:lang w:val="en-US" w:eastAsia="ja-JP"/>
        </w:rPr>
        <w:t>Extendng</w:t>
      </w:r>
      <w:proofErr w:type="spellEnd"/>
      <w:r w:rsidRPr="00507BB7">
        <w:rPr>
          <w:rFonts w:ascii="Arial" w:hAnsi="Arial"/>
          <w:kern w:val="2"/>
          <w:szCs w:val="22"/>
          <w:lang w:val="en-US" w:eastAsia="ja-JP"/>
        </w:rPr>
        <w:t xml:space="preserve"> </w:t>
      </w:r>
      <w:proofErr w:type="spellStart"/>
      <w:r w:rsidRPr="00507BB7">
        <w:rPr>
          <w:rFonts w:ascii="Arial" w:hAnsi="Arial"/>
          <w:kern w:val="2"/>
          <w:szCs w:val="22"/>
          <w:lang w:val="en-US" w:eastAsia="ja-JP"/>
        </w:rPr>
        <w:t>loewer</w:t>
      </w:r>
      <w:proofErr w:type="spellEnd"/>
      <w:r w:rsidRPr="00507BB7">
        <w:rPr>
          <w:rFonts w:ascii="Arial" w:hAnsi="Arial"/>
          <w:kern w:val="2"/>
          <w:szCs w:val="22"/>
          <w:lang w:val="en-US" w:eastAsia="ja-JP"/>
        </w:rPr>
        <w:t xml:space="preserve"> </w:t>
      </w:r>
      <w:proofErr w:type="spellStart"/>
      <w:r w:rsidRPr="00507BB7">
        <w:rPr>
          <w:rFonts w:ascii="Arial" w:hAnsi="Arial"/>
          <w:kern w:val="2"/>
          <w:szCs w:val="22"/>
          <w:lang w:val="en-US" w:eastAsia="ja-JP"/>
        </w:rPr>
        <w:t>frequecy</w:t>
      </w:r>
      <w:proofErr w:type="spellEnd"/>
      <w:r w:rsidRPr="00507BB7">
        <w:rPr>
          <w:rFonts w:ascii="Arial" w:hAnsi="Arial"/>
          <w:kern w:val="2"/>
          <w:szCs w:val="22"/>
          <w:lang w:val="en-US" w:eastAsia="ja-JP"/>
        </w:rPr>
        <w:t xml:space="preserve"> range in Band 41 for EN DC_41_79</w:t>
      </w:r>
    </w:p>
    <w:p w14:paraId="7BC33B49"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single switched UL, the following contributions were approved:</w:t>
      </w:r>
    </w:p>
    <w:p w14:paraId="0BC65E4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R4-1810476</w:t>
      </w:r>
      <w:r w:rsidRPr="00C218C8">
        <w:rPr>
          <w:rFonts w:ascii="Arial" w:hAnsi="Arial"/>
          <w:kern w:val="2"/>
          <w:szCs w:val="22"/>
          <w:lang w:val="en-US" w:eastAsia="ja-JP"/>
        </w:rPr>
        <w:tab/>
        <w:t>Draft CR to TS 38.101-3 correction for DC_3_n3-n77, DC_3_n3-n78</w:t>
      </w:r>
    </w:p>
    <w:p w14:paraId="541C705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R4-1811467</w:t>
      </w:r>
      <w:r w:rsidRPr="00C218C8">
        <w:rPr>
          <w:rFonts w:ascii="Arial" w:hAnsi="Arial"/>
          <w:kern w:val="2"/>
          <w:szCs w:val="22"/>
          <w:lang w:val="en-US" w:eastAsia="ja-JP"/>
        </w:rPr>
        <w:tab/>
        <w:t>Draft CR TS 38.101-3 Corrections to Single UL Allowed Criteria for Mid-Band EN-DC in FR1</w:t>
      </w:r>
    </w:p>
    <w:p w14:paraId="620E6E3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R4-1810111</w:t>
      </w:r>
      <w:r w:rsidRPr="00C218C8">
        <w:rPr>
          <w:rFonts w:ascii="Arial" w:hAnsi="Arial"/>
          <w:kern w:val="2"/>
          <w:szCs w:val="22"/>
          <w:lang w:val="en-US" w:eastAsia="ja-JP"/>
        </w:rPr>
        <w:tab/>
        <w:t>Single UL allowed corrections for DC_28A-n51A EN-DC in 38.101-3</w:t>
      </w:r>
    </w:p>
    <w:p w14:paraId="5EA6AE5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R4-1810125</w:t>
      </w:r>
      <w:r w:rsidRPr="00C218C8">
        <w:rPr>
          <w:rFonts w:ascii="Arial" w:hAnsi="Arial"/>
          <w:kern w:val="2"/>
          <w:szCs w:val="22"/>
          <w:lang w:val="en-US" w:eastAsia="ja-JP"/>
        </w:rPr>
        <w:tab/>
        <w:t>Draft CR to 38.101-3 Single UL allowed corrections for DC_28A_51A EN-DC</w:t>
      </w:r>
    </w:p>
    <w:p w14:paraId="3B7BE7B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Agreement</w:t>
      </w:r>
      <w:r>
        <w:rPr>
          <w:rFonts w:ascii="Arial" w:hAnsi="Arial"/>
          <w:kern w:val="2"/>
          <w:szCs w:val="22"/>
          <w:lang w:val="en-US" w:eastAsia="ja-JP"/>
        </w:rPr>
        <w:t xml:space="preserve"> when R4-1811468 was treated</w:t>
      </w:r>
      <w:r>
        <w:rPr>
          <w:rFonts w:ascii="Arial" w:hAnsi="Arial"/>
          <w:kern w:val="2"/>
          <w:szCs w:val="22"/>
          <w:lang w:val="en-US" w:eastAsia="ja-JP"/>
        </w:rPr>
        <w:t>：</w:t>
      </w:r>
      <w:r>
        <w:rPr>
          <w:rFonts w:ascii="Arial" w:hAnsi="Arial" w:hint="eastAsia"/>
          <w:kern w:val="2"/>
          <w:szCs w:val="22"/>
          <w:lang w:val="en-US" w:eastAsia="ja-JP"/>
        </w:rPr>
        <w:t>RAN</w:t>
      </w:r>
      <w:r w:rsidRPr="00C218C8">
        <w:rPr>
          <w:rFonts w:ascii="Arial" w:hAnsi="Arial"/>
          <w:kern w:val="2"/>
          <w:szCs w:val="22"/>
          <w:lang w:val="en-US" w:eastAsia="ja-JP"/>
        </w:rPr>
        <w:t>4 specifies agreement in R4-1714356 such that “IMD impact to LTE secondary component carriers will not be considered” into the spec in the future meetings.</w:t>
      </w:r>
    </w:p>
    <w:p w14:paraId="1B75780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R4-1811796</w:t>
      </w:r>
      <w:r w:rsidRPr="00C218C8">
        <w:rPr>
          <w:rFonts w:ascii="Arial" w:hAnsi="Arial"/>
          <w:kern w:val="2"/>
          <w:szCs w:val="22"/>
          <w:lang w:val="en-US" w:eastAsia="ja-JP"/>
        </w:rPr>
        <w:tab/>
        <w:t>Draft CR to 38.101-3 Corrections to Single UL allowed criteria for EN-DC</w:t>
      </w:r>
    </w:p>
    <w:p w14:paraId="048B6E6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R4-1810113</w:t>
      </w:r>
      <w:r w:rsidRPr="00C218C8">
        <w:rPr>
          <w:rFonts w:ascii="Arial" w:hAnsi="Arial"/>
          <w:kern w:val="2"/>
          <w:szCs w:val="22"/>
          <w:lang w:val="en-US" w:eastAsia="ja-JP"/>
        </w:rPr>
        <w:tab/>
        <w:t>Inconsistencies in “Single UL allowed” EN-DC dual uplink operation for NR FR1 (two bands)</w:t>
      </w:r>
    </w:p>
    <w:p w14:paraId="7416490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R4-1810128</w:t>
      </w:r>
      <w:r w:rsidRPr="00C218C8">
        <w:rPr>
          <w:rFonts w:ascii="Arial" w:hAnsi="Arial"/>
          <w:kern w:val="2"/>
          <w:szCs w:val="22"/>
          <w:lang w:val="en-US" w:eastAsia="ja-JP"/>
        </w:rPr>
        <w:tab/>
        <w:t>Draft CR to 38.101-3 Single UL allowed corrections for EN-DC operation in NR FR1 (two bands)</w:t>
      </w:r>
    </w:p>
    <w:p w14:paraId="15FD019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R4-1810115</w:t>
      </w:r>
      <w:r w:rsidRPr="00C218C8">
        <w:rPr>
          <w:rFonts w:ascii="Arial" w:hAnsi="Arial"/>
          <w:kern w:val="2"/>
          <w:szCs w:val="22"/>
          <w:lang w:val="en-US" w:eastAsia="ja-JP"/>
        </w:rPr>
        <w:tab/>
        <w:t>Corrections for DC_66A-n78A EN-DC in 38-101-3</w:t>
      </w:r>
    </w:p>
    <w:p w14:paraId="2633BCF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Some agreements when </w:t>
      </w:r>
      <w:r w:rsidRPr="00C218C8">
        <w:rPr>
          <w:rFonts w:ascii="Arial" w:hAnsi="Arial"/>
          <w:kern w:val="2"/>
          <w:szCs w:val="22"/>
          <w:lang w:val="en-US" w:eastAsia="ja-JP"/>
        </w:rPr>
        <w:t>R4-1809792</w:t>
      </w:r>
      <w:r>
        <w:rPr>
          <w:rFonts w:ascii="Arial" w:hAnsi="Arial"/>
          <w:kern w:val="2"/>
          <w:szCs w:val="22"/>
          <w:lang w:val="en-US" w:eastAsia="ja-JP"/>
        </w:rPr>
        <w:t xml:space="preserve"> was treated in chairman report</w:t>
      </w:r>
    </w:p>
    <w:p w14:paraId="29E58D9A"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 power class, the following contributions were approved:</w:t>
      </w:r>
    </w:p>
    <w:p w14:paraId="66760B0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R4-1811799</w:t>
      </w:r>
      <w:r w:rsidRPr="00C218C8">
        <w:rPr>
          <w:rFonts w:ascii="Arial" w:hAnsi="Arial"/>
          <w:kern w:val="2"/>
          <w:szCs w:val="22"/>
          <w:lang w:val="en-US" w:eastAsia="ja-JP"/>
        </w:rPr>
        <w:tab/>
      </w:r>
      <w:proofErr w:type="spellStart"/>
      <w:r w:rsidRPr="00C218C8">
        <w:rPr>
          <w:rFonts w:ascii="Arial" w:hAnsi="Arial"/>
          <w:kern w:val="2"/>
          <w:szCs w:val="22"/>
          <w:lang w:val="en-US" w:eastAsia="ja-JP"/>
        </w:rPr>
        <w:t>Pcmax</w:t>
      </w:r>
      <w:proofErr w:type="spellEnd"/>
      <w:r w:rsidRPr="00C218C8">
        <w:rPr>
          <w:rFonts w:ascii="Arial" w:hAnsi="Arial"/>
          <w:kern w:val="2"/>
          <w:szCs w:val="22"/>
          <w:lang w:val="en-US" w:eastAsia="ja-JP"/>
        </w:rPr>
        <w:t xml:space="preserve"> for inter-band NR CA FR1 draft CR</w:t>
      </w:r>
    </w:p>
    <w:p w14:paraId="59932E8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R4-1810552</w:t>
      </w:r>
      <w:r w:rsidRPr="00C218C8">
        <w:rPr>
          <w:rFonts w:ascii="Arial" w:hAnsi="Arial"/>
          <w:kern w:val="2"/>
          <w:szCs w:val="22"/>
          <w:lang w:val="en-US" w:eastAsia="ja-JP"/>
        </w:rPr>
        <w:tab/>
        <w:t>Correction of reference tables</w:t>
      </w:r>
    </w:p>
    <w:p w14:paraId="7E6D5A2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R4-1811802</w:t>
      </w:r>
      <w:r w:rsidRPr="00C218C8">
        <w:rPr>
          <w:rFonts w:ascii="Arial" w:hAnsi="Arial"/>
          <w:kern w:val="2"/>
          <w:szCs w:val="22"/>
          <w:lang w:val="en-US" w:eastAsia="ja-JP"/>
        </w:rPr>
        <w:tab/>
        <w:t xml:space="preserve">Draft CR to TS 38.101-2 update the </w:t>
      </w:r>
      <w:proofErr w:type="spellStart"/>
      <w:r w:rsidRPr="00C218C8">
        <w:rPr>
          <w:rFonts w:ascii="Arial" w:hAnsi="Arial"/>
          <w:kern w:val="2"/>
          <w:szCs w:val="22"/>
          <w:lang w:val="en-US" w:eastAsia="ja-JP"/>
        </w:rPr>
        <w:t>Pumax</w:t>
      </w:r>
      <w:proofErr w:type="spellEnd"/>
      <w:r w:rsidRPr="00C218C8">
        <w:rPr>
          <w:rFonts w:ascii="Arial" w:hAnsi="Arial"/>
          <w:kern w:val="2"/>
          <w:szCs w:val="22"/>
          <w:lang w:val="en-US" w:eastAsia="ja-JP"/>
        </w:rPr>
        <w:t xml:space="preserve"> tolerance table for configured transmitted power</w:t>
      </w:r>
    </w:p>
    <w:p w14:paraId="44281A8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R4-1811800</w:t>
      </w:r>
      <w:r w:rsidRPr="00C218C8">
        <w:rPr>
          <w:rFonts w:ascii="Arial" w:hAnsi="Arial"/>
          <w:kern w:val="2"/>
          <w:szCs w:val="22"/>
          <w:lang w:val="en-US" w:eastAsia="ja-JP"/>
        </w:rPr>
        <w:tab/>
        <w:t xml:space="preserve">DRAFT CR for </w:t>
      </w:r>
      <w:proofErr w:type="spellStart"/>
      <w:r w:rsidRPr="00C218C8">
        <w:rPr>
          <w:rFonts w:ascii="Arial" w:hAnsi="Arial"/>
          <w:kern w:val="2"/>
          <w:szCs w:val="22"/>
          <w:lang w:val="en-US" w:eastAsia="ja-JP"/>
        </w:rPr>
        <w:t>PCmax</w:t>
      </w:r>
      <w:proofErr w:type="spellEnd"/>
      <w:r w:rsidRPr="00C218C8">
        <w:rPr>
          <w:rFonts w:ascii="Arial" w:hAnsi="Arial"/>
          <w:kern w:val="2"/>
          <w:szCs w:val="22"/>
          <w:lang w:val="en-US" w:eastAsia="ja-JP"/>
        </w:rPr>
        <w:t xml:space="preserve"> FR2 correction</w:t>
      </w:r>
    </w:p>
    <w:p w14:paraId="518D916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R4-1811797</w:t>
      </w:r>
      <w:r w:rsidRPr="00C218C8">
        <w:rPr>
          <w:rFonts w:ascii="Arial" w:hAnsi="Arial"/>
          <w:kern w:val="2"/>
          <w:szCs w:val="22"/>
          <w:lang w:val="en-US" w:eastAsia="ja-JP"/>
        </w:rPr>
        <w:tab/>
        <w:t xml:space="preserve">WF on Intra-band EN-DC options for </w:t>
      </w:r>
      <w:proofErr w:type="spellStart"/>
      <w:r w:rsidRPr="00C218C8">
        <w:rPr>
          <w:rFonts w:ascii="Arial" w:hAnsi="Arial"/>
          <w:kern w:val="2"/>
          <w:szCs w:val="22"/>
          <w:lang w:val="en-US" w:eastAsia="ja-JP"/>
        </w:rPr>
        <w:t>Pcmax</w:t>
      </w:r>
      <w:proofErr w:type="spellEnd"/>
    </w:p>
    <w:p w14:paraId="3F10857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R4-1811484</w:t>
      </w:r>
      <w:r w:rsidRPr="00C218C8">
        <w:rPr>
          <w:rFonts w:ascii="Arial" w:hAnsi="Arial"/>
          <w:kern w:val="2"/>
          <w:szCs w:val="22"/>
          <w:lang w:val="en-US" w:eastAsia="ja-JP"/>
        </w:rPr>
        <w:tab/>
      </w:r>
      <w:proofErr w:type="spellStart"/>
      <w:r w:rsidRPr="00C218C8">
        <w:rPr>
          <w:rFonts w:ascii="Arial" w:hAnsi="Arial"/>
          <w:kern w:val="2"/>
          <w:szCs w:val="22"/>
          <w:lang w:val="en-US" w:eastAsia="ja-JP"/>
        </w:rPr>
        <w:t>Pcmax</w:t>
      </w:r>
      <w:proofErr w:type="spellEnd"/>
      <w:r w:rsidRPr="00C218C8">
        <w:rPr>
          <w:rFonts w:ascii="Arial" w:hAnsi="Arial"/>
          <w:kern w:val="2"/>
          <w:szCs w:val="22"/>
          <w:lang w:val="en-US" w:eastAsia="ja-JP"/>
        </w:rPr>
        <w:t xml:space="preserve"> for inter-band EN-DC FR1 draft CR</w:t>
      </w:r>
    </w:p>
    <w:p w14:paraId="77DC3C8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R4-1810054</w:t>
      </w:r>
      <w:r w:rsidRPr="00C218C8">
        <w:rPr>
          <w:rFonts w:ascii="Arial" w:hAnsi="Arial"/>
          <w:kern w:val="2"/>
          <w:szCs w:val="22"/>
          <w:lang w:val="en-US" w:eastAsia="ja-JP"/>
        </w:rPr>
        <w:tab/>
      </w:r>
      <w:proofErr w:type="spellStart"/>
      <w:r w:rsidRPr="00C218C8">
        <w:rPr>
          <w:rFonts w:ascii="Arial" w:hAnsi="Arial"/>
          <w:kern w:val="2"/>
          <w:szCs w:val="22"/>
          <w:lang w:val="en-US" w:eastAsia="ja-JP"/>
        </w:rPr>
        <w:t>Pcmax</w:t>
      </w:r>
      <w:proofErr w:type="spellEnd"/>
      <w:r w:rsidRPr="00C218C8">
        <w:rPr>
          <w:rFonts w:ascii="Arial" w:hAnsi="Arial"/>
          <w:kern w:val="2"/>
          <w:szCs w:val="22"/>
          <w:lang w:val="en-US" w:eastAsia="ja-JP"/>
        </w:rPr>
        <w:t xml:space="preserve"> for Rel-15 inter-band EN-DC for FR1 and NR in FR2</w:t>
      </w:r>
    </w:p>
    <w:p w14:paraId="570A15C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R4-1811798</w:t>
      </w:r>
      <w:r w:rsidRPr="00C218C8">
        <w:rPr>
          <w:rFonts w:ascii="Arial" w:hAnsi="Arial"/>
          <w:kern w:val="2"/>
          <w:szCs w:val="22"/>
          <w:lang w:val="en-US" w:eastAsia="ja-JP"/>
        </w:rPr>
        <w:tab/>
        <w:t xml:space="preserve">Draft CR for </w:t>
      </w:r>
      <w:proofErr w:type="spellStart"/>
      <w:r w:rsidRPr="00C218C8">
        <w:rPr>
          <w:rFonts w:ascii="Arial" w:hAnsi="Arial"/>
          <w:kern w:val="2"/>
          <w:szCs w:val="22"/>
          <w:lang w:val="en-US" w:eastAsia="ja-JP"/>
        </w:rPr>
        <w:t>Pcmax</w:t>
      </w:r>
      <w:proofErr w:type="spellEnd"/>
      <w:r w:rsidRPr="00C218C8">
        <w:rPr>
          <w:rFonts w:ascii="Arial" w:hAnsi="Arial"/>
          <w:kern w:val="2"/>
          <w:szCs w:val="22"/>
          <w:lang w:val="en-US" w:eastAsia="ja-JP"/>
        </w:rPr>
        <w:t xml:space="preserve"> for FR1</w:t>
      </w:r>
    </w:p>
    <w:p w14:paraId="38F14E60"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ON/OFF mask</w:t>
      </w:r>
      <w:r>
        <w:rPr>
          <w:rFonts w:ascii="Arial" w:hAnsi="Arial" w:hint="eastAsia"/>
          <w:kern w:val="2"/>
          <w:szCs w:val="22"/>
          <w:lang w:val="en-US" w:eastAsia="ja-JP"/>
        </w:rPr>
        <w:t>, the following contributions were approved:</w:t>
      </w:r>
    </w:p>
    <w:p w14:paraId="1C589AB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R4-1811817</w:t>
      </w:r>
      <w:r w:rsidRPr="00C218C8">
        <w:rPr>
          <w:rFonts w:ascii="Arial" w:hAnsi="Arial"/>
          <w:kern w:val="2"/>
          <w:szCs w:val="22"/>
          <w:lang w:val="en-US" w:eastAsia="ja-JP"/>
        </w:rPr>
        <w:tab/>
        <w:t>Updated ON/OFF mask for FR2</w:t>
      </w:r>
    </w:p>
    <w:p w14:paraId="0E34DA5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218C8">
        <w:rPr>
          <w:rFonts w:ascii="Arial" w:hAnsi="Arial"/>
          <w:kern w:val="2"/>
          <w:szCs w:val="22"/>
          <w:lang w:val="en-US" w:eastAsia="ja-JP"/>
        </w:rPr>
        <w:t>R4-1811785</w:t>
      </w:r>
      <w:r w:rsidRPr="00C218C8">
        <w:rPr>
          <w:rFonts w:ascii="Arial" w:hAnsi="Arial"/>
          <w:kern w:val="2"/>
          <w:szCs w:val="22"/>
          <w:lang w:val="en-US" w:eastAsia="ja-JP"/>
        </w:rPr>
        <w:tab/>
        <w:t>Discussion on Measurement period of PRACH time mask</w:t>
      </w:r>
    </w:p>
    <w:p w14:paraId="1CA81BD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100010">
        <w:rPr>
          <w:rFonts w:ascii="Arial" w:hAnsi="Arial"/>
          <w:kern w:val="2"/>
          <w:szCs w:val="22"/>
          <w:lang w:val="en-US" w:eastAsia="ja-JP"/>
        </w:rPr>
        <w:t>R4-1811783</w:t>
      </w:r>
      <w:r w:rsidRPr="00100010">
        <w:rPr>
          <w:rFonts w:ascii="Arial" w:hAnsi="Arial"/>
          <w:kern w:val="2"/>
          <w:szCs w:val="22"/>
          <w:lang w:val="en-US" w:eastAsia="ja-JP"/>
        </w:rPr>
        <w:tab/>
        <w:t>Measurement period of PRACH time mask</w:t>
      </w:r>
    </w:p>
    <w:p w14:paraId="784196D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100010">
        <w:rPr>
          <w:rFonts w:ascii="Arial" w:hAnsi="Arial"/>
          <w:kern w:val="2"/>
          <w:szCs w:val="22"/>
          <w:lang w:val="en-US" w:eastAsia="ja-JP"/>
        </w:rPr>
        <w:t>R4-1810091</w:t>
      </w:r>
      <w:r w:rsidRPr="00100010">
        <w:rPr>
          <w:rFonts w:ascii="Arial" w:hAnsi="Arial"/>
          <w:kern w:val="2"/>
          <w:szCs w:val="22"/>
          <w:lang w:val="en-US" w:eastAsia="ja-JP"/>
        </w:rPr>
        <w:tab/>
        <w:t>Draft CR TS 38.101-1 - UE ON-OFF mask clean up</w:t>
      </w:r>
    </w:p>
    <w:p w14:paraId="0745BB9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100010">
        <w:rPr>
          <w:rFonts w:ascii="Arial" w:hAnsi="Arial"/>
          <w:kern w:val="2"/>
          <w:szCs w:val="22"/>
          <w:lang w:val="en-US" w:eastAsia="ja-JP"/>
        </w:rPr>
        <w:t>R4-1811816</w:t>
      </w:r>
      <w:r w:rsidRPr="00100010">
        <w:rPr>
          <w:rFonts w:ascii="Arial" w:hAnsi="Arial"/>
          <w:kern w:val="2"/>
          <w:szCs w:val="22"/>
          <w:lang w:val="en-US" w:eastAsia="ja-JP"/>
        </w:rPr>
        <w:tab/>
        <w:t xml:space="preserve">CR to update the definition of Long and Short </w:t>
      </w:r>
      <w:proofErr w:type="spellStart"/>
      <w:r w:rsidRPr="00100010">
        <w:rPr>
          <w:rFonts w:ascii="Arial" w:hAnsi="Arial"/>
          <w:kern w:val="2"/>
          <w:szCs w:val="22"/>
          <w:lang w:val="en-US" w:eastAsia="ja-JP"/>
        </w:rPr>
        <w:t>subslot</w:t>
      </w:r>
      <w:proofErr w:type="spellEnd"/>
      <w:r w:rsidRPr="00100010">
        <w:rPr>
          <w:rFonts w:ascii="Arial" w:hAnsi="Arial"/>
          <w:kern w:val="2"/>
          <w:szCs w:val="22"/>
          <w:lang w:val="en-US" w:eastAsia="ja-JP"/>
        </w:rPr>
        <w:t xml:space="preserve"> for FR1</w:t>
      </w:r>
    </w:p>
    <w:p w14:paraId="193A239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100010">
        <w:rPr>
          <w:rFonts w:ascii="Arial" w:hAnsi="Arial"/>
          <w:kern w:val="2"/>
          <w:szCs w:val="22"/>
          <w:lang w:val="en-US" w:eastAsia="ja-JP"/>
        </w:rPr>
        <w:t>R4-1810092</w:t>
      </w:r>
      <w:r w:rsidRPr="00100010">
        <w:rPr>
          <w:rFonts w:ascii="Arial" w:hAnsi="Arial"/>
          <w:kern w:val="2"/>
          <w:szCs w:val="22"/>
          <w:lang w:val="en-US" w:eastAsia="ja-JP"/>
        </w:rPr>
        <w:tab/>
        <w:t>Draft CR TS 38.101-2 - UE ON-OFF mask clean up</w:t>
      </w:r>
    </w:p>
    <w:p w14:paraId="66731C62"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w:t>
      </w:r>
      <w:r w:rsidRPr="00F31487">
        <w:rPr>
          <w:rFonts w:ascii="Arial" w:hAnsi="Arial"/>
          <w:kern w:val="2"/>
          <w:szCs w:val="22"/>
          <w:lang w:val="en-US" w:eastAsia="ja-JP"/>
        </w:rPr>
        <w:t>RF exposure compliance</w:t>
      </w:r>
      <w:r>
        <w:rPr>
          <w:rFonts w:ascii="Arial" w:hAnsi="Arial" w:hint="eastAsia"/>
          <w:kern w:val="2"/>
          <w:szCs w:val="22"/>
          <w:lang w:val="en-US" w:eastAsia="ja-JP"/>
        </w:rPr>
        <w:t>, the following contributions were approved</w:t>
      </w:r>
    </w:p>
    <w:p w14:paraId="6914C9F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31487">
        <w:rPr>
          <w:rFonts w:ascii="Arial" w:hAnsi="Arial"/>
          <w:kern w:val="2"/>
          <w:szCs w:val="22"/>
          <w:lang w:val="en-US" w:eastAsia="ja-JP"/>
        </w:rPr>
        <w:t>R4-1811801</w:t>
      </w:r>
      <w:r w:rsidRPr="00F31487">
        <w:rPr>
          <w:rFonts w:ascii="Arial" w:hAnsi="Arial"/>
          <w:kern w:val="2"/>
          <w:szCs w:val="22"/>
          <w:lang w:val="en-US" w:eastAsia="ja-JP"/>
        </w:rPr>
        <w:tab/>
        <w:t>WF for NR PC2 fallback</w:t>
      </w:r>
    </w:p>
    <w:p w14:paraId="5D951E4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31487">
        <w:rPr>
          <w:rFonts w:ascii="Arial" w:hAnsi="Arial"/>
          <w:kern w:val="2"/>
          <w:szCs w:val="22"/>
          <w:lang w:val="en-US" w:eastAsia="ja-JP"/>
        </w:rPr>
        <w:t>R4-1811321</w:t>
      </w:r>
      <w:r w:rsidRPr="00F31487">
        <w:rPr>
          <w:rFonts w:ascii="Arial" w:hAnsi="Arial"/>
          <w:kern w:val="2"/>
          <w:szCs w:val="22"/>
          <w:lang w:val="en-US" w:eastAsia="ja-JP"/>
        </w:rPr>
        <w:tab/>
        <w:t>On UL duty cycle restriction in FR2</w:t>
      </w:r>
    </w:p>
    <w:p w14:paraId="3CB7C5A4"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For </w:t>
      </w:r>
      <w:r>
        <w:rPr>
          <w:rFonts w:ascii="Arial" w:hAnsi="Arial"/>
          <w:kern w:val="2"/>
          <w:szCs w:val="22"/>
          <w:lang w:val="en-US" w:eastAsia="ja-JP"/>
        </w:rPr>
        <w:t>bandwidth</w:t>
      </w:r>
      <w:r>
        <w:rPr>
          <w:rFonts w:ascii="Arial" w:hAnsi="Arial" w:hint="eastAsia"/>
          <w:kern w:val="2"/>
          <w:szCs w:val="22"/>
          <w:lang w:val="en-US" w:eastAsia="ja-JP"/>
        </w:rPr>
        <w:t xml:space="preserve"> </w:t>
      </w:r>
      <w:r>
        <w:rPr>
          <w:rFonts w:ascii="Arial" w:hAnsi="Arial"/>
          <w:kern w:val="2"/>
          <w:szCs w:val="22"/>
          <w:lang w:val="en-US" w:eastAsia="ja-JP"/>
        </w:rPr>
        <w:t>class</w:t>
      </w:r>
      <w:r>
        <w:rPr>
          <w:rFonts w:ascii="Arial" w:hAnsi="Arial" w:hint="eastAsia"/>
          <w:kern w:val="2"/>
          <w:szCs w:val="22"/>
          <w:lang w:val="en-US" w:eastAsia="ja-JP"/>
        </w:rPr>
        <w:t xml:space="preserve">, the following contribution </w:t>
      </w:r>
      <w:r>
        <w:rPr>
          <w:rFonts w:ascii="Arial" w:hAnsi="Arial"/>
          <w:kern w:val="2"/>
          <w:szCs w:val="22"/>
          <w:lang w:val="en-US" w:eastAsia="ja-JP"/>
        </w:rPr>
        <w:t xml:space="preserve">was </w:t>
      </w:r>
      <w:r>
        <w:rPr>
          <w:rFonts w:ascii="Arial" w:hAnsi="Arial" w:hint="eastAsia"/>
          <w:kern w:val="2"/>
          <w:szCs w:val="22"/>
          <w:lang w:val="en-US" w:eastAsia="ja-JP"/>
        </w:rPr>
        <w:t>approved</w:t>
      </w:r>
    </w:p>
    <w:p w14:paraId="7125E65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31487">
        <w:rPr>
          <w:rFonts w:ascii="Arial" w:hAnsi="Arial"/>
          <w:kern w:val="2"/>
          <w:szCs w:val="22"/>
          <w:lang w:val="en-US" w:eastAsia="ja-JP"/>
        </w:rPr>
        <w:t>R4-1809784</w:t>
      </w:r>
      <w:r w:rsidRPr="00F31487">
        <w:rPr>
          <w:rFonts w:ascii="Arial" w:hAnsi="Arial"/>
          <w:kern w:val="2"/>
          <w:szCs w:val="22"/>
          <w:lang w:val="en-US" w:eastAsia="ja-JP"/>
        </w:rPr>
        <w:tab/>
        <w:t>Draft CR to 38.101-1: Corrections on CA bandwidth classes for FR1</w:t>
      </w:r>
    </w:p>
    <w:p w14:paraId="56036A0E"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common requirements between Tx/Rx sides, the following agreements were made:</w:t>
      </w:r>
    </w:p>
    <w:p w14:paraId="5C08870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when R4-1810958/R4-1811274 were treated</w:t>
      </w:r>
    </w:p>
    <w:p w14:paraId="4E321A79"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For Tx </w:t>
      </w:r>
      <w:r>
        <w:rPr>
          <w:rFonts w:ascii="Arial" w:hAnsi="Arial"/>
          <w:kern w:val="2"/>
          <w:szCs w:val="22"/>
          <w:lang w:val="en-US" w:eastAsia="ja-JP"/>
        </w:rPr>
        <w:t>requirements</w:t>
      </w:r>
      <w:r>
        <w:rPr>
          <w:rFonts w:ascii="Arial" w:hAnsi="Arial" w:hint="eastAsia"/>
          <w:kern w:val="2"/>
          <w:szCs w:val="22"/>
          <w:lang w:val="en-US" w:eastAsia="ja-JP"/>
        </w:rPr>
        <w:t>, the following contributions were approved</w:t>
      </w:r>
    </w:p>
    <w:p w14:paraId="732E6D7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R4-1809785</w:t>
      </w:r>
      <w:r w:rsidRPr="00F808A6">
        <w:rPr>
          <w:rFonts w:ascii="Arial" w:hAnsi="Arial"/>
          <w:kern w:val="2"/>
          <w:szCs w:val="22"/>
          <w:lang w:val="en-US" w:eastAsia="ja-JP"/>
        </w:rPr>
        <w:tab/>
        <w:t>Draft CR to TS 38.101-1 for Corrections on UE transmitter power</w:t>
      </w:r>
    </w:p>
    <w:p w14:paraId="572B7D4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R4-1811474</w:t>
      </w:r>
      <w:r w:rsidRPr="00F808A6">
        <w:rPr>
          <w:rFonts w:ascii="Arial" w:hAnsi="Arial"/>
          <w:kern w:val="2"/>
          <w:szCs w:val="22"/>
          <w:lang w:val="en-US" w:eastAsia="ja-JP"/>
        </w:rPr>
        <w:tab/>
        <w:t>CR CP- OFDM almost contiguous allocation</w:t>
      </w:r>
    </w:p>
    <w:p w14:paraId="3A72B6A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R4-1811810</w:t>
      </w:r>
      <w:r w:rsidRPr="00F808A6">
        <w:rPr>
          <w:rFonts w:ascii="Arial" w:hAnsi="Arial"/>
          <w:kern w:val="2"/>
          <w:szCs w:val="22"/>
          <w:lang w:val="en-US" w:eastAsia="ja-JP"/>
        </w:rPr>
        <w:tab/>
        <w:t>Draft CR TS 38.101-3: Corrections for B41/n41</w:t>
      </w:r>
    </w:p>
    <w:p w14:paraId="5DD53F8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R4-1811478</w:t>
      </w:r>
      <w:r w:rsidRPr="00F808A6">
        <w:rPr>
          <w:rFonts w:ascii="Arial" w:hAnsi="Arial"/>
          <w:kern w:val="2"/>
          <w:szCs w:val="22"/>
          <w:lang w:val="en-US" w:eastAsia="ja-JP"/>
        </w:rPr>
        <w:tab/>
        <w:t>A-MPR correction for n20 and n28</w:t>
      </w:r>
    </w:p>
    <w:p w14:paraId="58F27C8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R4-1811477</w:t>
      </w:r>
      <w:r w:rsidRPr="00F808A6">
        <w:rPr>
          <w:rFonts w:ascii="Arial" w:hAnsi="Arial"/>
          <w:kern w:val="2"/>
          <w:szCs w:val="22"/>
          <w:lang w:val="en-US" w:eastAsia="ja-JP"/>
        </w:rPr>
        <w:tab/>
        <w:t>Draft CR to 38.101-1: FR1 Power Control</w:t>
      </w:r>
    </w:p>
    <w:p w14:paraId="69A0FFA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R4-1810862</w:t>
      </w:r>
      <w:r w:rsidRPr="00F808A6">
        <w:rPr>
          <w:rFonts w:ascii="Arial" w:hAnsi="Arial"/>
          <w:kern w:val="2"/>
          <w:szCs w:val="22"/>
          <w:lang w:val="en-US" w:eastAsia="ja-JP"/>
        </w:rPr>
        <w:tab/>
        <w:t>Draft CR to 38.101-1: Updates to Transmit Modulation Annex</w:t>
      </w:r>
    </w:p>
    <w:p w14:paraId="607C2F4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R4-1811490</w:t>
      </w:r>
      <w:r w:rsidRPr="00F808A6">
        <w:rPr>
          <w:rFonts w:ascii="Arial" w:hAnsi="Arial"/>
          <w:kern w:val="2"/>
          <w:szCs w:val="22"/>
          <w:lang w:val="en-US" w:eastAsia="ja-JP"/>
        </w:rPr>
        <w:tab/>
        <w:t>Draft CR to 38.101-1: Addition of Carrier Leakage table</w:t>
      </w:r>
    </w:p>
    <w:p w14:paraId="172EF54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R4-1811491</w:t>
      </w:r>
      <w:r w:rsidRPr="00F808A6">
        <w:rPr>
          <w:rFonts w:ascii="Arial" w:hAnsi="Arial"/>
          <w:kern w:val="2"/>
          <w:szCs w:val="22"/>
          <w:lang w:val="en-US" w:eastAsia="ja-JP"/>
        </w:rPr>
        <w:tab/>
        <w:t>Draft CR for TS38.101-1 on transmit signal quality</w:t>
      </w:r>
    </w:p>
    <w:p w14:paraId="7F83DAD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R4-1809793</w:t>
      </w:r>
      <w:r w:rsidRPr="00F808A6">
        <w:rPr>
          <w:rFonts w:ascii="Arial" w:hAnsi="Arial"/>
          <w:kern w:val="2"/>
          <w:szCs w:val="22"/>
          <w:lang w:val="en-US" w:eastAsia="ja-JP"/>
        </w:rPr>
        <w:tab/>
        <w:t>Draft CR to 38.101-1: Corrections on additional spectrum emission mask</w:t>
      </w:r>
    </w:p>
    <w:p w14:paraId="006F393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R4-1809991</w:t>
      </w:r>
      <w:r w:rsidRPr="00F808A6">
        <w:rPr>
          <w:rFonts w:ascii="Arial" w:hAnsi="Arial"/>
          <w:kern w:val="2"/>
          <w:szCs w:val="22"/>
          <w:lang w:val="en-US" w:eastAsia="ja-JP"/>
        </w:rPr>
        <w:tab/>
        <w:t>CR to 38.101-</w:t>
      </w:r>
      <w:proofErr w:type="gramStart"/>
      <w:r w:rsidRPr="00F808A6">
        <w:rPr>
          <w:rFonts w:ascii="Arial" w:hAnsi="Arial"/>
          <w:kern w:val="2"/>
          <w:szCs w:val="22"/>
          <w:lang w:val="en-US" w:eastAsia="ja-JP"/>
        </w:rPr>
        <w:t>3:Corrections</w:t>
      </w:r>
      <w:proofErr w:type="gramEnd"/>
      <w:r w:rsidRPr="00F808A6">
        <w:rPr>
          <w:rFonts w:ascii="Arial" w:hAnsi="Arial"/>
          <w:kern w:val="2"/>
          <w:szCs w:val="22"/>
          <w:lang w:val="en-US" w:eastAsia="ja-JP"/>
        </w:rPr>
        <w:t xml:space="preserve"> on UE coexistence table for Table 6.5B.3.3.1-1</w:t>
      </w:r>
    </w:p>
    <w:p w14:paraId="45F35F1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F808A6">
        <w:rPr>
          <w:rFonts w:ascii="Arial" w:hAnsi="Arial"/>
          <w:kern w:val="2"/>
          <w:szCs w:val="22"/>
          <w:lang w:val="en-US" w:eastAsia="ja-JP"/>
        </w:rPr>
        <w:t>R4-1810229</w:t>
      </w:r>
      <w:r w:rsidRPr="00F808A6">
        <w:rPr>
          <w:rFonts w:ascii="Arial" w:hAnsi="Arial"/>
          <w:kern w:val="2"/>
          <w:szCs w:val="22"/>
          <w:lang w:val="en-US" w:eastAsia="ja-JP"/>
        </w:rPr>
        <w:tab/>
        <w:t>Draft CR for TS 38.101-1: Spurious emission for UE coexistence table corrections</w:t>
      </w:r>
    </w:p>
    <w:p w14:paraId="2493698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607D62">
        <w:rPr>
          <w:rFonts w:ascii="Arial" w:hAnsi="Arial"/>
          <w:kern w:val="2"/>
          <w:szCs w:val="22"/>
          <w:lang w:val="en-US" w:eastAsia="ja-JP"/>
        </w:rPr>
        <w:t>R4-1810866</w:t>
      </w:r>
      <w:r w:rsidRPr="00607D62">
        <w:rPr>
          <w:rFonts w:ascii="Arial" w:hAnsi="Arial"/>
          <w:kern w:val="2"/>
          <w:szCs w:val="22"/>
          <w:lang w:val="en-US" w:eastAsia="ja-JP"/>
        </w:rPr>
        <w:tab/>
        <w:t>Discussion on occupied bandwidth requirements</w:t>
      </w:r>
    </w:p>
    <w:p w14:paraId="4643DDC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607D62">
        <w:rPr>
          <w:rFonts w:ascii="Arial" w:hAnsi="Arial"/>
          <w:kern w:val="2"/>
          <w:szCs w:val="22"/>
          <w:lang w:val="en-US" w:eastAsia="ja-JP"/>
        </w:rPr>
        <w:t>R4-1811493</w:t>
      </w:r>
      <w:r w:rsidRPr="00607D62">
        <w:rPr>
          <w:rFonts w:ascii="Arial" w:hAnsi="Arial"/>
          <w:kern w:val="2"/>
          <w:szCs w:val="22"/>
          <w:lang w:val="en-US" w:eastAsia="ja-JP"/>
        </w:rPr>
        <w:tab/>
        <w:t>CR to TS 38.101-1: pi/2 BPSK with Spectrum Shaping</w:t>
      </w:r>
    </w:p>
    <w:p w14:paraId="34A0A3B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607D62">
        <w:rPr>
          <w:rFonts w:ascii="Arial" w:hAnsi="Arial"/>
          <w:kern w:val="2"/>
          <w:szCs w:val="22"/>
          <w:lang w:val="en-US" w:eastAsia="ja-JP"/>
        </w:rPr>
        <w:t>R4-1811518</w:t>
      </w:r>
      <w:r w:rsidRPr="00607D62">
        <w:rPr>
          <w:rFonts w:ascii="Arial" w:hAnsi="Arial"/>
          <w:kern w:val="2"/>
          <w:szCs w:val="22"/>
          <w:lang w:val="en-US" w:eastAsia="ja-JP"/>
        </w:rPr>
        <w:tab/>
        <w:t>Draft LS on introduction of IE to enable power boosting for pi/2 BPSK modulation</w:t>
      </w:r>
    </w:p>
    <w:p w14:paraId="11B57DB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607D62">
        <w:rPr>
          <w:rFonts w:ascii="Arial" w:hAnsi="Arial"/>
          <w:kern w:val="2"/>
          <w:szCs w:val="22"/>
          <w:lang w:val="en-US" w:eastAsia="ja-JP"/>
        </w:rPr>
        <w:t>R4-1811788</w:t>
      </w:r>
      <w:r w:rsidRPr="00607D62">
        <w:rPr>
          <w:rFonts w:ascii="Arial" w:hAnsi="Arial"/>
          <w:kern w:val="2"/>
          <w:szCs w:val="22"/>
          <w:lang w:val="en-US" w:eastAsia="ja-JP"/>
        </w:rPr>
        <w:tab/>
        <w:t>Draft LS on introduction of UE capability for pi/2 BPSK modulation with power boosting capability</w:t>
      </w:r>
    </w:p>
    <w:p w14:paraId="7AA3E3D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lastRenderedPageBreak/>
        <w:t>R4-1811224</w:t>
      </w:r>
      <w:r w:rsidRPr="00AD2A5B">
        <w:rPr>
          <w:rFonts w:ascii="Arial" w:hAnsi="Arial"/>
          <w:kern w:val="2"/>
          <w:szCs w:val="22"/>
          <w:lang w:val="en-US" w:eastAsia="ja-JP"/>
        </w:rPr>
        <w:tab/>
        <w:t>Clarification of EVM flatness requirement for Pi/2 BPSK</w:t>
      </w:r>
    </w:p>
    <w:p w14:paraId="7C678DB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R4-1811524</w:t>
      </w:r>
      <w:r w:rsidRPr="00AD2A5B">
        <w:rPr>
          <w:rFonts w:ascii="Arial" w:hAnsi="Arial"/>
          <w:kern w:val="2"/>
          <w:szCs w:val="22"/>
          <w:lang w:val="en-US" w:eastAsia="ja-JP"/>
        </w:rPr>
        <w:tab/>
      </w:r>
      <w:proofErr w:type="spellStart"/>
      <w:r w:rsidRPr="00AD2A5B">
        <w:rPr>
          <w:rFonts w:ascii="Arial" w:hAnsi="Arial"/>
          <w:kern w:val="2"/>
          <w:szCs w:val="22"/>
          <w:lang w:val="en-US" w:eastAsia="ja-JP"/>
        </w:rPr>
        <w:t>Clearification</w:t>
      </w:r>
      <w:proofErr w:type="spellEnd"/>
      <w:r w:rsidRPr="00AD2A5B">
        <w:rPr>
          <w:rFonts w:ascii="Arial" w:hAnsi="Arial"/>
          <w:kern w:val="2"/>
          <w:szCs w:val="22"/>
          <w:lang w:val="en-US" w:eastAsia="ja-JP"/>
        </w:rPr>
        <w:t xml:space="preserve"> of UL MIMO for FR2</w:t>
      </w:r>
    </w:p>
    <w:p w14:paraId="2BB44F5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R4-1810228</w:t>
      </w:r>
      <w:r w:rsidRPr="00AD2A5B">
        <w:rPr>
          <w:rFonts w:ascii="Arial" w:hAnsi="Arial"/>
          <w:kern w:val="2"/>
          <w:szCs w:val="22"/>
          <w:lang w:val="en-US" w:eastAsia="ja-JP"/>
        </w:rPr>
        <w:tab/>
        <w:t>draft CR on UL-MIMO requirement for Power Class 2 in FR2</w:t>
      </w:r>
    </w:p>
    <w:p w14:paraId="3F55914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R4-1810978</w:t>
      </w:r>
      <w:r w:rsidRPr="00AD2A5B">
        <w:rPr>
          <w:rFonts w:ascii="Arial" w:hAnsi="Arial"/>
          <w:kern w:val="2"/>
          <w:szCs w:val="22"/>
          <w:lang w:val="en-US" w:eastAsia="ja-JP"/>
        </w:rPr>
        <w:tab/>
        <w:t>Enabling two polarization transmissions for FR2</w:t>
      </w:r>
    </w:p>
    <w:p w14:paraId="50B4341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R4-1811140</w:t>
      </w:r>
      <w:r w:rsidRPr="00AD2A5B">
        <w:rPr>
          <w:rFonts w:ascii="Arial" w:hAnsi="Arial"/>
          <w:kern w:val="2"/>
          <w:szCs w:val="22"/>
          <w:lang w:val="en-US" w:eastAsia="ja-JP"/>
        </w:rPr>
        <w:tab/>
        <w:t>FR2 ULMIMO Updates and enhancements</w:t>
      </w:r>
    </w:p>
    <w:p w14:paraId="2C3FB05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R4-1810892</w:t>
      </w:r>
      <w:r w:rsidRPr="00AD2A5B">
        <w:rPr>
          <w:rFonts w:ascii="Arial" w:hAnsi="Arial"/>
          <w:kern w:val="2"/>
          <w:szCs w:val="22"/>
          <w:lang w:val="en-US" w:eastAsia="ja-JP"/>
        </w:rPr>
        <w:tab/>
        <w:t>CR to update Table 6.2D.1-2 for FR1</w:t>
      </w:r>
    </w:p>
    <w:p w14:paraId="225C22B1"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R4-1811189</w:t>
      </w:r>
      <w:r w:rsidRPr="00AD2A5B">
        <w:rPr>
          <w:rFonts w:ascii="Arial" w:hAnsi="Arial"/>
          <w:kern w:val="2"/>
          <w:szCs w:val="22"/>
          <w:lang w:val="en-US" w:eastAsia="ja-JP"/>
        </w:rPr>
        <w:tab/>
        <w:t>CR to add more details to Coherent UL MIMO spec for FR1</w:t>
      </w:r>
    </w:p>
    <w:p w14:paraId="43AB9F2A"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For </w:t>
      </w:r>
      <w:r>
        <w:rPr>
          <w:rFonts w:ascii="Arial" w:hAnsi="Arial"/>
          <w:kern w:val="2"/>
          <w:szCs w:val="22"/>
          <w:lang w:val="en-US" w:eastAsia="ja-JP"/>
        </w:rPr>
        <w:t>R</w:t>
      </w:r>
      <w:r>
        <w:rPr>
          <w:rFonts w:ascii="Arial" w:hAnsi="Arial" w:hint="eastAsia"/>
          <w:kern w:val="2"/>
          <w:szCs w:val="22"/>
          <w:lang w:val="en-US" w:eastAsia="ja-JP"/>
        </w:rPr>
        <w:t xml:space="preserve">x </w:t>
      </w:r>
      <w:r>
        <w:rPr>
          <w:rFonts w:ascii="Arial" w:hAnsi="Arial"/>
          <w:kern w:val="2"/>
          <w:szCs w:val="22"/>
          <w:lang w:val="en-US" w:eastAsia="ja-JP"/>
        </w:rPr>
        <w:t>requirements</w:t>
      </w:r>
      <w:r>
        <w:rPr>
          <w:rFonts w:ascii="Arial" w:hAnsi="Arial" w:hint="eastAsia"/>
          <w:kern w:val="2"/>
          <w:szCs w:val="22"/>
          <w:lang w:val="en-US" w:eastAsia="ja-JP"/>
        </w:rPr>
        <w:t>, the following contributions were approved</w:t>
      </w:r>
    </w:p>
    <w:p w14:paraId="2A05F74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R4-1810232</w:t>
      </w:r>
      <w:r w:rsidRPr="00AD2A5B">
        <w:rPr>
          <w:rFonts w:ascii="Arial" w:hAnsi="Arial"/>
          <w:kern w:val="2"/>
          <w:szCs w:val="22"/>
          <w:lang w:val="en-US" w:eastAsia="ja-JP"/>
        </w:rPr>
        <w:tab/>
        <w:t>Draft CR for TS 38.101-1: Table 7.3.2-1 n77 reference sensitivity corrections</w:t>
      </w:r>
    </w:p>
    <w:p w14:paraId="41ED5E8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R4-1810329</w:t>
      </w:r>
      <w:r w:rsidRPr="00AD2A5B">
        <w:rPr>
          <w:rFonts w:ascii="Arial" w:hAnsi="Arial"/>
          <w:kern w:val="2"/>
          <w:szCs w:val="22"/>
          <w:lang w:val="en-US" w:eastAsia="ja-JP"/>
        </w:rPr>
        <w:tab/>
        <w:t>NR intra-band CA requirements &lt;2700MHz</w:t>
      </w:r>
    </w:p>
    <w:p w14:paraId="4A4F354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R4-1809714</w:t>
      </w:r>
      <w:r w:rsidRPr="00AD2A5B">
        <w:rPr>
          <w:rFonts w:ascii="Arial" w:hAnsi="Arial"/>
          <w:kern w:val="2"/>
          <w:szCs w:val="22"/>
          <w:lang w:val="en-US" w:eastAsia="ja-JP"/>
        </w:rPr>
        <w:tab/>
        <w:t>Draft CR to correct in-band blocking parameters for FR1</w:t>
      </w:r>
    </w:p>
    <w:p w14:paraId="5BBCE54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R4-1810961</w:t>
      </w:r>
      <w:r w:rsidRPr="00AD2A5B">
        <w:rPr>
          <w:rFonts w:ascii="Arial" w:hAnsi="Arial"/>
          <w:kern w:val="2"/>
          <w:szCs w:val="22"/>
          <w:lang w:val="en-US" w:eastAsia="ja-JP"/>
        </w:rPr>
        <w:tab/>
        <w:t>CR on ACS minimum requirement</w:t>
      </w:r>
    </w:p>
    <w:p w14:paraId="78B3A20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R4-1810235</w:t>
      </w:r>
      <w:r w:rsidRPr="00AD2A5B">
        <w:rPr>
          <w:rFonts w:ascii="Arial" w:hAnsi="Arial"/>
          <w:kern w:val="2"/>
          <w:szCs w:val="22"/>
          <w:lang w:val="en-US" w:eastAsia="ja-JP"/>
        </w:rPr>
        <w:tab/>
        <w:t>Out-of-band blocker issue for n77/n78 pairing with low-band in CA/SUL</w:t>
      </w:r>
    </w:p>
    <w:p w14:paraId="1E5B3E2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R4-1810965</w:t>
      </w:r>
      <w:r w:rsidRPr="00AD2A5B">
        <w:rPr>
          <w:rFonts w:ascii="Arial" w:hAnsi="Arial"/>
          <w:kern w:val="2"/>
          <w:szCs w:val="22"/>
          <w:lang w:val="en-US" w:eastAsia="ja-JP"/>
        </w:rPr>
        <w:tab/>
        <w:t>CR on Out-of-Band Blocking minimum requirement</w:t>
      </w:r>
    </w:p>
    <w:p w14:paraId="2D6C621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R4-1811806</w:t>
      </w:r>
      <w:r w:rsidRPr="00AD2A5B">
        <w:rPr>
          <w:rFonts w:ascii="Arial" w:hAnsi="Arial"/>
          <w:kern w:val="2"/>
          <w:szCs w:val="22"/>
          <w:lang w:val="en-US" w:eastAsia="ja-JP"/>
        </w:rPr>
        <w:tab/>
        <w:t>WF on ACS/IBB/OOBB for intra-band contiguous CA for FR1</w:t>
      </w:r>
    </w:p>
    <w:p w14:paraId="31FCEDB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R4-1810967</w:t>
      </w:r>
      <w:r w:rsidRPr="00AD2A5B">
        <w:rPr>
          <w:rFonts w:ascii="Arial" w:hAnsi="Arial"/>
          <w:kern w:val="2"/>
          <w:szCs w:val="22"/>
          <w:lang w:val="en-US" w:eastAsia="ja-JP"/>
        </w:rPr>
        <w:tab/>
        <w:t>CR on Rx Intermodulation characteristics for CA</w:t>
      </w:r>
    </w:p>
    <w:p w14:paraId="4F3876F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R4-1809713</w:t>
      </w:r>
      <w:r w:rsidRPr="00AD2A5B">
        <w:rPr>
          <w:rFonts w:ascii="Arial" w:hAnsi="Arial"/>
          <w:kern w:val="2"/>
          <w:szCs w:val="22"/>
          <w:lang w:val="en-US" w:eastAsia="ja-JP"/>
        </w:rPr>
        <w:tab/>
        <w:t xml:space="preserve">CR on </w:t>
      </w:r>
      <w:proofErr w:type="spellStart"/>
      <w:r w:rsidRPr="00AD2A5B">
        <w:rPr>
          <w:rFonts w:ascii="Arial" w:hAnsi="Arial"/>
          <w:kern w:val="2"/>
          <w:szCs w:val="22"/>
          <w:lang w:val="en-US" w:eastAsia="ja-JP"/>
        </w:rPr>
        <w:t>TRx</w:t>
      </w:r>
      <w:proofErr w:type="spellEnd"/>
      <w:r w:rsidRPr="00AD2A5B">
        <w:rPr>
          <w:rFonts w:ascii="Arial" w:hAnsi="Arial"/>
          <w:kern w:val="2"/>
          <w:szCs w:val="22"/>
          <w:lang w:val="en-US" w:eastAsia="ja-JP"/>
        </w:rPr>
        <w:t xml:space="preserve"> RF test metrics for </w:t>
      </w:r>
      <w:proofErr w:type="spellStart"/>
      <w:r w:rsidRPr="00AD2A5B">
        <w:rPr>
          <w:rFonts w:ascii="Arial" w:hAnsi="Arial"/>
          <w:kern w:val="2"/>
          <w:szCs w:val="22"/>
          <w:lang w:val="en-US" w:eastAsia="ja-JP"/>
        </w:rPr>
        <w:t>mmWave</w:t>
      </w:r>
      <w:proofErr w:type="spellEnd"/>
    </w:p>
    <w:p w14:paraId="4439F59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R4-1809937</w:t>
      </w:r>
      <w:r w:rsidRPr="00AD2A5B">
        <w:rPr>
          <w:rFonts w:ascii="Arial" w:hAnsi="Arial"/>
          <w:kern w:val="2"/>
          <w:szCs w:val="22"/>
          <w:lang w:val="en-US" w:eastAsia="ja-JP"/>
        </w:rPr>
        <w:tab/>
      </w:r>
      <w:proofErr w:type="spellStart"/>
      <w:r w:rsidRPr="00AD2A5B">
        <w:rPr>
          <w:rFonts w:ascii="Arial" w:hAnsi="Arial"/>
          <w:kern w:val="2"/>
          <w:szCs w:val="22"/>
          <w:lang w:val="en-US" w:eastAsia="ja-JP"/>
        </w:rPr>
        <w:t>Darft</w:t>
      </w:r>
      <w:proofErr w:type="spellEnd"/>
      <w:r w:rsidRPr="00AD2A5B">
        <w:rPr>
          <w:rFonts w:ascii="Arial" w:hAnsi="Arial"/>
          <w:kern w:val="2"/>
          <w:szCs w:val="22"/>
          <w:lang w:val="en-US" w:eastAsia="ja-JP"/>
        </w:rPr>
        <w:t xml:space="preserve"> CR for FR2 Power Classes in TS38.307</w:t>
      </w:r>
    </w:p>
    <w:p w14:paraId="7E8FA3B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when R4-1809786 was treated for spherical EIRP</w:t>
      </w:r>
    </w:p>
    <w:p w14:paraId="6788284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R4-1811521</w:t>
      </w:r>
      <w:r w:rsidRPr="00AD2A5B">
        <w:rPr>
          <w:rFonts w:ascii="Arial" w:hAnsi="Arial"/>
          <w:kern w:val="2"/>
          <w:szCs w:val="22"/>
          <w:lang w:val="en-US" w:eastAsia="ja-JP"/>
        </w:rPr>
        <w:tab/>
        <w:t>Minute for multiple bands support</w:t>
      </w:r>
    </w:p>
    <w:p w14:paraId="6D7DF73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when R4-1809789/</w:t>
      </w:r>
      <w:r w:rsidRPr="00AD2A5B">
        <w:t xml:space="preserve"> </w:t>
      </w:r>
      <w:r w:rsidRPr="00AD2A5B">
        <w:rPr>
          <w:rFonts w:ascii="Arial" w:hAnsi="Arial"/>
          <w:kern w:val="2"/>
          <w:szCs w:val="22"/>
          <w:lang w:val="en-US" w:eastAsia="ja-JP"/>
        </w:rPr>
        <w:t>R4-1811206</w:t>
      </w:r>
      <w:r>
        <w:rPr>
          <w:rFonts w:ascii="Arial" w:hAnsi="Arial"/>
          <w:kern w:val="2"/>
          <w:szCs w:val="22"/>
          <w:lang w:val="en-US" w:eastAsia="ja-JP"/>
        </w:rPr>
        <w:t xml:space="preserve"> were treated for beam correspondence</w:t>
      </w:r>
    </w:p>
    <w:p w14:paraId="1483025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R4-1811803</w:t>
      </w:r>
      <w:r w:rsidRPr="00AD2A5B">
        <w:rPr>
          <w:rFonts w:ascii="Arial" w:hAnsi="Arial"/>
          <w:kern w:val="2"/>
          <w:szCs w:val="22"/>
          <w:lang w:val="en-US" w:eastAsia="ja-JP"/>
        </w:rPr>
        <w:tab/>
        <w:t>AH minutes for on Beam Correspondence</w:t>
      </w:r>
    </w:p>
    <w:p w14:paraId="00FE283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R4-1811523</w:t>
      </w:r>
      <w:r w:rsidRPr="00AD2A5B">
        <w:rPr>
          <w:rFonts w:ascii="Arial" w:hAnsi="Arial"/>
          <w:kern w:val="2"/>
          <w:szCs w:val="22"/>
          <w:lang w:val="en-US" w:eastAsia="ja-JP"/>
        </w:rPr>
        <w:tab/>
        <w:t>minutes for On beam correspondence</w:t>
      </w:r>
    </w:p>
    <w:p w14:paraId="3159809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R4-1811804</w:t>
      </w:r>
      <w:r w:rsidRPr="00AD2A5B">
        <w:rPr>
          <w:rFonts w:ascii="Arial" w:hAnsi="Arial"/>
          <w:kern w:val="2"/>
          <w:szCs w:val="22"/>
          <w:lang w:val="en-US" w:eastAsia="ja-JP"/>
        </w:rPr>
        <w:tab/>
        <w:t>LS on Beam Correspondence</w:t>
      </w:r>
    </w:p>
    <w:p w14:paraId="51A662E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R4-1811805</w:t>
      </w:r>
      <w:r w:rsidRPr="00AD2A5B">
        <w:rPr>
          <w:rFonts w:ascii="Arial" w:hAnsi="Arial"/>
          <w:kern w:val="2"/>
          <w:szCs w:val="22"/>
          <w:lang w:val="en-US" w:eastAsia="ja-JP"/>
        </w:rPr>
        <w:tab/>
        <w:t>WF on Beam Correspondence</w:t>
      </w:r>
    </w:p>
    <w:p w14:paraId="772CA1D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R4-1810863</w:t>
      </w:r>
      <w:r w:rsidRPr="00AD2A5B">
        <w:rPr>
          <w:rFonts w:ascii="Arial" w:hAnsi="Arial"/>
          <w:kern w:val="2"/>
          <w:szCs w:val="22"/>
          <w:lang w:val="en-US" w:eastAsia="ja-JP"/>
        </w:rPr>
        <w:tab/>
        <w:t>Draft CR to 38.101-2: Addition of Transmit Modulation Annex</w:t>
      </w:r>
    </w:p>
    <w:p w14:paraId="064A024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R4-1811807</w:t>
      </w:r>
      <w:r w:rsidRPr="00AD2A5B">
        <w:rPr>
          <w:rFonts w:ascii="Arial" w:hAnsi="Arial"/>
          <w:kern w:val="2"/>
          <w:szCs w:val="22"/>
          <w:lang w:val="en-US" w:eastAsia="ja-JP"/>
        </w:rPr>
        <w:tab/>
        <w:t>Draft CR to 38.101-2: FR2 UE Transmit Signal Quality update</w:t>
      </w:r>
    </w:p>
    <w:p w14:paraId="604584B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R4-1811026</w:t>
      </w:r>
      <w:r w:rsidRPr="00AD2A5B">
        <w:rPr>
          <w:rFonts w:ascii="Arial" w:hAnsi="Arial"/>
          <w:kern w:val="2"/>
          <w:szCs w:val="22"/>
          <w:lang w:val="en-US" w:eastAsia="ja-JP"/>
        </w:rPr>
        <w:tab/>
        <w:t>Draft CR to 38.101-2: FR2 UE CA Transmit Signal Quality update</w:t>
      </w:r>
    </w:p>
    <w:p w14:paraId="6600C85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R4-1811519</w:t>
      </w:r>
      <w:r w:rsidRPr="00AD2A5B">
        <w:rPr>
          <w:rFonts w:ascii="Arial" w:hAnsi="Arial"/>
          <w:kern w:val="2"/>
          <w:szCs w:val="22"/>
          <w:lang w:val="en-US" w:eastAsia="ja-JP"/>
        </w:rPr>
        <w:tab/>
        <w:t>Draft CR to 38.101-2: On FR2 MPR for single CC PC1 and PC3</w:t>
      </w:r>
    </w:p>
    <w:p w14:paraId="4713122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R4-1811489</w:t>
      </w:r>
      <w:r w:rsidRPr="00AD2A5B">
        <w:rPr>
          <w:rFonts w:ascii="Arial" w:hAnsi="Arial"/>
          <w:kern w:val="2"/>
          <w:szCs w:val="22"/>
          <w:lang w:val="en-US" w:eastAsia="ja-JP"/>
        </w:rPr>
        <w:tab/>
        <w:t>Draft CR to 38.101-2: FR2 Power Control</w:t>
      </w:r>
    </w:p>
    <w:p w14:paraId="41ACBD8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when R4-1811808 was treated for FR2 UL MIMO</w:t>
      </w:r>
    </w:p>
    <w:p w14:paraId="1AF0EAC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R4-1811104</w:t>
      </w:r>
      <w:r w:rsidRPr="00AD2A5B">
        <w:rPr>
          <w:rFonts w:ascii="Arial" w:hAnsi="Arial"/>
          <w:kern w:val="2"/>
          <w:szCs w:val="22"/>
          <w:lang w:val="en-US" w:eastAsia="ja-JP"/>
        </w:rPr>
        <w:tab/>
        <w:t>Finalization of SEM requirements in FR2</w:t>
      </w:r>
    </w:p>
    <w:p w14:paraId="276C516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when R4-1810979 was treated for FR2 SEM</w:t>
      </w:r>
    </w:p>
    <w:p w14:paraId="017BA63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R4-1810805</w:t>
      </w:r>
      <w:r w:rsidRPr="00AD2A5B">
        <w:rPr>
          <w:rFonts w:ascii="Arial" w:hAnsi="Arial"/>
          <w:kern w:val="2"/>
          <w:szCs w:val="22"/>
          <w:lang w:val="en-US" w:eastAsia="ja-JP"/>
        </w:rPr>
        <w:tab/>
        <w:t>Draft CR to TS 38.101-2: Spurious emissions</w:t>
      </w:r>
    </w:p>
    <w:p w14:paraId="7FA4AF5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when R4-11102 was treated for EESS protection</w:t>
      </w:r>
    </w:p>
    <w:p w14:paraId="6BE6DC1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R4-1811499</w:t>
      </w:r>
      <w:r w:rsidRPr="00AD2A5B">
        <w:rPr>
          <w:rFonts w:ascii="Arial" w:hAnsi="Arial"/>
          <w:kern w:val="2"/>
          <w:szCs w:val="22"/>
          <w:lang w:val="en-US" w:eastAsia="ja-JP"/>
        </w:rPr>
        <w:tab/>
        <w:t>Implementation of additional requirement to protect passive EESS in 23.6-24GHz</w:t>
      </w:r>
    </w:p>
    <w:p w14:paraId="12965B1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R4-1811322</w:t>
      </w:r>
      <w:r w:rsidRPr="00AD2A5B">
        <w:rPr>
          <w:rFonts w:ascii="Arial" w:hAnsi="Arial"/>
          <w:kern w:val="2"/>
          <w:szCs w:val="22"/>
          <w:lang w:val="en-US" w:eastAsia="ja-JP"/>
        </w:rPr>
        <w:tab/>
        <w:t>Draft CR to 38.101-2: REFSENS of power class 1</w:t>
      </w:r>
    </w:p>
    <w:p w14:paraId="2D322BA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 when R4-1810065 was treated for spherical coverage for EIS</w:t>
      </w:r>
    </w:p>
    <w:p w14:paraId="78C1370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AD2A5B">
        <w:rPr>
          <w:rFonts w:ascii="Arial" w:hAnsi="Arial"/>
          <w:kern w:val="2"/>
          <w:szCs w:val="22"/>
          <w:lang w:val="en-US" w:eastAsia="ja-JP"/>
        </w:rPr>
        <w:t>R4-1811522</w:t>
      </w:r>
      <w:r w:rsidRPr="00AD2A5B">
        <w:rPr>
          <w:rFonts w:ascii="Arial" w:hAnsi="Arial"/>
          <w:kern w:val="2"/>
          <w:szCs w:val="22"/>
          <w:lang w:val="en-US" w:eastAsia="ja-JP"/>
        </w:rPr>
        <w:tab/>
        <w:t>Minutes for FR2 EIS Spherical Coverage Requirement</w:t>
      </w:r>
    </w:p>
    <w:p w14:paraId="2769CCF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643C27">
        <w:rPr>
          <w:rFonts w:ascii="Arial" w:hAnsi="Arial"/>
          <w:kern w:val="2"/>
          <w:szCs w:val="22"/>
          <w:lang w:val="en-US" w:eastAsia="ja-JP"/>
        </w:rPr>
        <w:t>R4-1811520</w:t>
      </w:r>
      <w:r w:rsidRPr="00643C27">
        <w:rPr>
          <w:rFonts w:ascii="Arial" w:hAnsi="Arial"/>
          <w:kern w:val="2"/>
          <w:szCs w:val="22"/>
          <w:lang w:val="en-US" w:eastAsia="ja-JP"/>
        </w:rPr>
        <w:tab/>
        <w:t>Draft CR to 38.101-2: FR2 Max. Input Power</w:t>
      </w:r>
    </w:p>
    <w:p w14:paraId="20E8A7C0" w14:textId="77777777" w:rsidR="007F0B48" w:rsidRPr="00AD2A5B" w:rsidRDefault="007F0B48" w:rsidP="007F0B48">
      <w:pPr>
        <w:widowControl w:val="0"/>
        <w:overflowPunct/>
        <w:autoSpaceDE/>
        <w:autoSpaceDN/>
        <w:adjustRightInd/>
        <w:spacing w:after="0"/>
        <w:jc w:val="both"/>
        <w:textAlignment w:val="auto"/>
        <w:rPr>
          <w:rFonts w:ascii="Arial" w:hAnsi="Arial"/>
          <w:kern w:val="2"/>
          <w:szCs w:val="22"/>
          <w:lang w:val="en-US" w:eastAsia="ja-JP"/>
        </w:rPr>
      </w:pPr>
    </w:p>
    <w:p w14:paraId="187834F0" w14:textId="77777777" w:rsidR="007F0B48" w:rsidRDefault="007F0B48" w:rsidP="007F0B48">
      <w:pPr>
        <w:pStyle w:val="7"/>
        <w:rPr>
          <w:lang w:eastAsia="ja-JP"/>
        </w:rPr>
      </w:pPr>
      <w:r w:rsidRPr="000168D5">
        <w:rPr>
          <w:rFonts w:hint="eastAsia"/>
          <w:lang w:eastAsia="ja-JP"/>
        </w:rPr>
        <w:t xml:space="preserve">For </w:t>
      </w:r>
      <w:r>
        <w:rPr>
          <w:rFonts w:hint="eastAsia"/>
          <w:lang w:eastAsia="ja-JP"/>
        </w:rPr>
        <w:t>RM</w:t>
      </w:r>
      <w:r>
        <w:rPr>
          <w:lang w:eastAsia="ja-JP"/>
        </w:rPr>
        <w:t xml:space="preserve">C/OCNG for UE RF requirements </w:t>
      </w:r>
    </w:p>
    <w:p w14:paraId="569399E7"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lang w:eastAsia="ja-JP"/>
        </w:rPr>
        <w:tab/>
      </w:r>
      <w:r>
        <w:rPr>
          <w:rFonts w:ascii="Arial" w:hAnsi="Arial"/>
          <w:kern w:val="2"/>
          <w:szCs w:val="22"/>
          <w:lang w:val="en-US" w:eastAsia="ja-JP"/>
        </w:rPr>
        <w:t>Following contributions were approved:</w:t>
      </w:r>
    </w:p>
    <w:p w14:paraId="77840E0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R4-1811514</w:t>
      </w:r>
      <w:r w:rsidRPr="00507BB7">
        <w:rPr>
          <w:rFonts w:ascii="Arial" w:hAnsi="Arial"/>
          <w:kern w:val="2"/>
          <w:szCs w:val="22"/>
          <w:lang w:val="en-US" w:eastAsia="ja-JP"/>
        </w:rPr>
        <w:tab/>
        <w:t>Draft CR to TS 38.101-1: Clarification on OCNG</w:t>
      </w:r>
    </w:p>
    <w:p w14:paraId="201B1DF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R4-1811515</w:t>
      </w:r>
      <w:r w:rsidRPr="00507BB7">
        <w:rPr>
          <w:rFonts w:ascii="Arial" w:hAnsi="Arial"/>
          <w:kern w:val="2"/>
          <w:szCs w:val="22"/>
          <w:lang w:val="en-US" w:eastAsia="ja-JP"/>
        </w:rPr>
        <w:tab/>
        <w:t>Draft CR to TS 38.101-2: Clarification on OCNG</w:t>
      </w:r>
    </w:p>
    <w:p w14:paraId="4B58D369"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R4-1811455</w:t>
      </w:r>
      <w:r w:rsidRPr="00507BB7">
        <w:rPr>
          <w:rFonts w:ascii="Arial" w:hAnsi="Arial"/>
          <w:kern w:val="2"/>
          <w:szCs w:val="22"/>
          <w:lang w:val="en-US" w:eastAsia="ja-JP"/>
        </w:rPr>
        <w:tab/>
        <w:t>Draft CR on DL Physical Channel for FR1 RF tests</w:t>
      </w:r>
    </w:p>
    <w:p w14:paraId="29B33EB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R4-1811456</w:t>
      </w:r>
      <w:r w:rsidRPr="00507BB7">
        <w:rPr>
          <w:rFonts w:ascii="Arial" w:hAnsi="Arial"/>
          <w:kern w:val="2"/>
          <w:szCs w:val="22"/>
          <w:lang w:val="en-US" w:eastAsia="ja-JP"/>
        </w:rPr>
        <w:tab/>
        <w:t>Draft CR on DL Physical Channel for FR2 RF tests</w:t>
      </w:r>
    </w:p>
    <w:p w14:paraId="5C797E3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R4-1811516</w:t>
      </w:r>
      <w:r w:rsidRPr="00507BB7">
        <w:rPr>
          <w:rFonts w:ascii="Arial" w:hAnsi="Arial"/>
          <w:kern w:val="2"/>
          <w:szCs w:val="22"/>
          <w:lang w:val="en-US" w:eastAsia="ja-JP"/>
        </w:rPr>
        <w:tab/>
        <w:t>Draft CR on NR DL FRCs for FR1 UE RF requirements</w:t>
      </w:r>
    </w:p>
    <w:p w14:paraId="3BECFE3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07BB7">
        <w:rPr>
          <w:rFonts w:ascii="Arial" w:hAnsi="Arial"/>
          <w:kern w:val="2"/>
          <w:szCs w:val="22"/>
          <w:lang w:val="en-US" w:eastAsia="ja-JP"/>
        </w:rPr>
        <w:t>R4-1811517</w:t>
      </w:r>
      <w:r w:rsidRPr="00507BB7">
        <w:rPr>
          <w:rFonts w:ascii="Arial" w:hAnsi="Arial"/>
          <w:kern w:val="2"/>
          <w:szCs w:val="22"/>
          <w:lang w:val="en-US" w:eastAsia="ja-JP"/>
        </w:rPr>
        <w:tab/>
        <w:t>Draft CR on NR DL FRCs for FR2 UE RF requirements</w:t>
      </w:r>
    </w:p>
    <w:p w14:paraId="0DE18130"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on modulation order and RMC for maximum input level requirements in chairman report</w:t>
      </w:r>
    </w:p>
    <w:p w14:paraId="1F25D5EC"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Some agreements on modulation order and RMC for maximum output power requirements in chairman report</w:t>
      </w:r>
    </w:p>
    <w:p w14:paraId="098C7D27" w14:textId="77777777" w:rsidR="007F0B48" w:rsidRPr="007B452D" w:rsidRDefault="007F0B48" w:rsidP="007F0B48">
      <w:pPr>
        <w:rPr>
          <w:lang w:val="en-US" w:eastAsia="ja-JP"/>
        </w:rPr>
      </w:pPr>
    </w:p>
    <w:p w14:paraId="6DAA0068" w14:textId="77777777" w:rsidR="007F0B48" w:rsidRPr="007B452D" w:rsidRDefault="007F0B48" w:rsidP="007F0B48">
      <w:pPr>
        <w:rPr>
          <w:highlight w:val="cyan"/>
          <w:lang w:eastAsia="ja-JP"/>
        </w:rPr>
      </w:pPr>
    </w:p>
    <w:p w14:paraId="2DDE7B4F" w14:textId="77777777" w:rsidR="007F0B48" w:rsidRPr="00001EB9" w:rsidRDefault="007F0B48" w:rsidP="007F0B48">
      <w:pPr>
        <w:pStyle w:val="7"/>
        <w:rPr>
          <w:lang w:eastAsia="ja-JP"/>
        </w:rPr>
      </w:pPr>
      <w:r w:rsidRPr="00001EB9">
        <w:rPr>
          <w:lang w:eastAsia="ja-JP"/>
        </w:rPr>
        <w:t xml:space="preserve">For BS RF perspective </w:t>
      </w:r>
    </w:p>
    <w:p w14:paraId="4B2D6455"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Draft CR</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04</w:t>
      </w:r>
    </w:p>
    <w:p w14:paraId="276EFA8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R4-1809983</w:t>
      </w:r>
      <w:r w:rsidRPr="00C65343">
        <w:rPr>
          <w:rFonts w:ascii="Arial" w:hAnsi="Arial"/>
          <w:kern w:val="2"/>
          <w:szCs w:val="22"/>
          <w:lang w:val="en-US" w:eastAsia="ja-JP"/>
        </w:rPr>
        <w:tab/>
        <w:t>TS 38.104 Combined updates from RAN4 #88</w:t>
      </w:r>
    </w:p>
    <w:p w14:paraId="678DEB3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R4-1811579</w:t>
      </w:r>
      <w:r w:rsidRPr="00C65343">
        <w:rPr>
          <w:rFonts w:ascii="Arial" w:hAnsi="Arial"/>
          <w:kern w:val="2"/>
          <w:szCs w:val="22"/>
          <w:lang w:val="en-US" w:eastAsia="ja-JP"/>
        </w:rPr>
        <w:tab/>
        <w:t>Draft CR on corrections for TS38.104</w:t>
      </w:r>
    </w:p>
    <w:p w14:paraId="4A85F64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R4-1810423</w:t>
      </w:r>
      <w:r w:rsidRPr="00C65343">
        <w:rPr>
          <w:rFonts w:ascii="Arial" w:hAnsi="Arial"/>
          <w:kern w:val="2"/>
          <w:szCs w:val="22"/>
          <w:lang w:val="en-US" w:eastAsia="ja-JP"/>
        </w:rPr>
        <w:tab/>
        <w:t>Draft CR to 38.104: Corrections on symbols and abbreviations in section 3</w:t>
      </w:r>
    </w:p>
    <w:p w14:paraId="1045ABF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R4-1809906</w:t>
      </w:r>
      <w:r w:rsidRPr="00C65343">
        <w:rPr>
          <w:rFonts w:ascii="Arial" w:hAnsi="Arial"/>
          <w:kern w:val="2"/>
          <w:szCs w:val="22"/>
          <w:lang w:val="en-US" w:eastAsia="ja-JP"/>
        </w:rPr>
        <w:tab/>
        <w:t>Draft CR for TS38.104: Correction on conducted transmitter characteristics</w:t>
      </w:r>
    </w:p>
    <w:p w14:paraId="5BE379C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R4-1809892</w:t>
      </w:r>
      <w:r w:rsidRPr="00C65343">
        <w:rPr>
          <w:rFonts w:ascii="Arial" w:hAnsi="Arial"/>
          <w:kern w:val="2"/>
          <w:szCs w:val="22"/>
          <w:lang w:val="en-US" w:eastAsia="ja-JP"/>
        </w:rPr>
        <w:tab/>
      </w:r>
      <w:proofErr w:type="spellStart"/>
      <w:r w:rsidRPr="00C65343">
        <w:rPr>
          <w:rFonts w:ascii="Arial" w:hAnsi="Arial"/>
          <w:kern w:val="2"/>
          <w:szCs w:val="22"/>
          <w:lang w:val="en-US" w:eastAsia="ja-JP"/>
        </w:rPr>
        <w:t>DraftCR</w:t>
      </w:r>
      <w:proofErr w:type="spellEnd"/>
      <w:r w:rsidRPr="00C65343">
        <w:rPr>
          <w:rFonts w:ascii="Arial" w:hAnsi="Arial"/>
          <w:kern w:val="2"/>
          <w:szCs w:val="22"/>
          <w:lang w:val="en-US" w:eastAsia="ja-JP"/>
        </w:rPr>
        <w:t xml:space="preserve"> to TS 38.104: fractional bandwidth definition corrections</w:t>
      </w:r>
    </w:p>
    <w:p w14:paraId="40C3869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R4-1811583</w:t>
      </w:r>
      <w:r w:rsidRPr="00C65343">
        <w:rPr>
          <w:rFonts w:ascii="Arial" w:hAnsi="Arial"/>
          <w:kern w:val="2"/>
          <w:szCs w:val="22"/>
          <w:lang w:val="en-US" w:eastAsia="ja-JP"/>
        </w:rPr>
        <w:tab/>
        <w:t>Draft CR to TS 38.104: wideband operation and fractional bandwidth corrections (9.2.1)</w:t>
      </w:r>
    </w:p>
    <w:p w14:paraId="280FD4C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lastRenderedPageBreak/>
        <w:t>R4-1811584</w:t>
      </w:r>
      <w:r w:rsidRPr="00C65343">
        <w:rPr>
          <w:rFonts w:ascii="Arial" w:hAnsi="Arial"/>
          <w:kern w:val="2"/>
          <w:szCs w:val="22"/>
          <w:lang w:val="en-US" w:eastAsia="ja-JP"/>
        </w:rPr>
        <w:tab/>
        <w:t>Draft CR to TS 38.104: FR2 EVM requirement (Section 9.6.2.3)</w:t>
      </w:r>
    </w:p>
    <w:p w14:paraId="0263BD4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R4-1811585</w:t>
      </w:r>
      <w:r w:rsidRPr="00C65343">
        <w:rPr>
          <w:rFonts w:ascii="Arial" w:hAnsi="Arial"/>
          <w:kern w:val="2"/>
          <w:szCs w:val="22"/>
          <w:lang w:val="en-US" w:eastAsia="ja-JP"/>
        </w:rPr>
        <w:tab/>
        <w:t>Draft CR to TS 38.104 – Modulation quality-  addition of references to Annex B and C</w:t>
      </w:r>
    </w:p>
    <w:p w14:paraId="4761097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R4-1811586</w:t>
      </w:r>
      <w:r w:rsidRPr="00C65343">
        <w:rPr>
          <w:rFonts w:ascii="Arial" w:hAnsi="Arial"/>
          <w:kern w:val="2"/>
          <w:szCs w:val="22"/>
          <w:lang w:val="en-US" w:eastAsia="ja-JP"/>
        </w:rPr>
        <w:tab/>
        <w:t>Draft CR to TS 38.104 Annex B.5.2 – Correction to EVM window length</w:t>
      </w:r>
    </w:p>
    <w:p w14:paraId="70B5B8D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R4-1811587</w:t>
      </w:r>
      <w:r w:rsidRPr="00C65343">
        <w:rPr>
          <w:rFonts w:ascii="Arial" w:hAnsi="Arial"/>
          <w:kern w:val="2"/>
          <w:szCs w:val="22"/>
          <w:lang w:val="en-US" w:eastAsia="ja-JP"/>
        </w:rPr>
        <w:tab/>
        <w:t>Draft CR to TS 38.104 Annex C.5.2 – Correction to EVM window length</w:t>
      </w:r>
    </w:p>
    <w:p w14:paraId="0680AB9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R4-1811588</w:t>
      </w:r>
      <w:r w:rsidRPr="00C65343">
        <w:rPr>
          <w:rFonts w:ascii="Arial" w:hAnsi="Arial"/>
          <w:kern w:val="2"/>
          <w:szCs w:val="22"/>
          <w:lang w:val="en-US" w:eastAsia="ja-JP"/>
        </w:rPr>
        <w:tab/>
        <w:t>Draft CR to TS 38.104: Update to Annex C.6 Estimation of TX chain amplitude and frequency response parameters</w:t>
      </w:r>
    </w:p>
    <w:p w14:paraId="11442643"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R4-18118</w:t>
      </w:r>
      <w:r w:rsidRPr="0053293F">
        <w:rPr>
          <w:rFonts w:ascii="Arial" w:hAnsi="Arial"/>
          <w:kern w:val="2"/>
          <w:szCs w:val="22"/>
          <w:lang w:val="en-US" w:eastAsia="ja-JP"/>
        </w:rPr>
        <w:t>85</w:t>
      </w:r>
      <w:r w:rsidRPr="0053293F">
        <w:rPr>
          <w:rFonts w:ascii="Arial" w:hAnsi="Arial"/>
          <w:kern w:val="2"/>
          <w:szCs w:val="22"/>
          <w:lang w:val="en-US" w:eastAsia="ja-JP"/>
        </w:rPr>
        <w:tab/>
        <w:t>Draft CR on spurious emission requirement in 38.104</w:t>
      </w:r>
    </w:p>
    <w:p w14:paraId="7E7CA0B8"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R4-1810168</w:t>
      </w:r>
      <w:r w:rsidRPr="0053293F">
        <w:rPr>
          <w:rFonts w:ascii="Arial" w:hAnsi="Arial"/>
          <w:kern w:val="2"/>
          <w:szCs w:val="22"/>
          <w:lang w:val="en-US" w:eastAsia="ja-JP"/>
        </w:rPr>
        <w:tab/>
        <w:t>Draft CR to TS38.104_</w:t>
      </w:r>
      <w:proofErr w:type="gramStart"/>
      <w:r w:rsidRPr="0053293F">
        <w:rPr>
          <w:rFonts w:ascii="Arial" w:hAnsi="Arial"/>
          <w:kern w:val="2"/>
          <w:szCs w:val="22"/>
          <w:lang w:val="en-US" w:eastAsia="ja-JP"/>
        </w:rPr>
        <w:t>ACLR(</w:t>
      </w:r>
      <w:proofErr w:type="gramEnd"/>
      <w:r w:rsidRPr="0053293F">
        <w:rPr>
          <w:rFonts w:ascii="Arial" w:hAnsi="Arial"/>
          <w:kern w:val="2"/>
          <w:szCs w:val="22"/>
          <w:lang w:val="en-US" w:eastAsia="ja-JP"/>
        </w:rPr>
        <w:t>Section 9.7.3)</w:t>
      </w:r>
    </w:p>
    <w:p w14:paraId="0E2E9E85"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R4-1811594</w:t>
      </w:r>
      <w:r w:rsidRPr="0053293F">
        <w:rPr>
          <w:rFonts w:ascii="Arial" w:hAnsi="Arial"/>
          <w:kern w:val="2"/>
          <w:szCs w:val="22"/>
          <w:lang w:val="en-US" w:eastAsia="ja-JP"/>
        </w:rPr>
        <w:tab/>
        <w:t>Draft CR to TS38.104_</w:t>
      </w:r>
      <w:proofErr w:type="gramStart"/>
      <w:r w:rsidRPr="0053293F">
        <w:rPr>
          <w:rFonts w:ascii="Arial" w:hAnsi="Arial"/>
          <w:kern w:val="2"/>
          <w:szCs w:val="22"/>
          <w:lang w:val="en-US" w:eastAsia="ja-JP"/>
        </w:rPr>
        <w:t>UEM(</w:t>
      </w:r>
      <w:proofErr w:type="gramEnd"/>
      <w:r w:rsidRPr="0053293F">
        <w:rPr>
          <w:rFonts w:ascii="Arial" w:hAnsi="Arial"/>
          <w:kern w:val="2"/>
          <w:szCs w:val="22"/>
          <w:lang w:val="en-US" w:eastAsia="ja-JP"/>
        </w:rPr>
        <w:t>Section 6.6.4 and 9.7.4)</w:t>
      </w:r>
    </w:p>
    <w:p w14:paraId="2D84088B"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R4-1811595</w:t>
      </w:r>
      <w:r w:rsidRPr="0053293F">
        <w:rPr>
          <w:rFonts w:ascii="Arial" w:hAnsi="Arial"/>
          <w:kern w:val="2"/>
          <w:szCs w:val="22"/>
          <w:lang w:val="en-US" w:eastAsia="ja-JP"/>
        </w:rPr>
        <w:tab/>
        <w:t>Correction on OBUE mask of NR BS type 2-O</w:t>
      </w:r>
    </w:p>
    <w:p w14:paraId="3D488720"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R4-1811596</w:t>
      </w:r>
      <w:r w:rsidRPr="0053293F">
        <w:rPr>
          <w:rFonts w:ascii="Arial" w:hAnsi="Arial"/>
          <w:kern w:val="2"/>
          <w:szCs w:val="22"/>
          <w:lang w:val="en-US" w:eastAsia="ja-JP"/>
        </w:rPr>
        <w:tab/>
        <w:t>Draft CR to TS 38.104: OTA unwanted emissions correction (9.7.1)</w:t>
      </w:r>
    </w:p>
    <w:p w14:paraId="2274AD2B"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R4-1810812</w:t>
      </w:r>
      <w:r w:rsidRPr="0053293F">
        <w:rPr>
          <w:rFonts w:ascii="Arial" w:hAnsi="Arial"/>
          <w:kern w:val="2"/>
          <w:szCs w:val="22"/>
          <w:lang w:val="en-US" w:eastAsia="ja-JP"/>
        </w:rPr>
        <w:tab/>
        <w:t>Draft CR to TS 38.104: OTA Tx spurious correction for multi-band RIB (9.7.5.2.1)</w:t>
      </w:r>
    </w:p>
    <w:p w14:paraId="71241C97"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R4-1811599 Draft CR to 38.104 on Additional OBUE requirement for Band n20 and DTT protection</w:t>
      </w:r>
    </w:p>
    <w:p w14:paraId="1169C21F"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R4-1811601</w:t>
      </w:r>
      <w:r w:rsidRPr="0053293F">
        <w:rPr>
          <w:rFonts w:ascii="Arial" w:hAnsi="Arial"/>
          <w:kern w:val="2"/>
          <w:szCs w:val="22"/>
          <w:lang w:val="en-US" w:eastAsia="ja-JP"/>
        </w:rPr>
        <w:tab/>
        <w:t>Draft CR to TS 38.104: Clarifications on receiver narrowband blocking, out-of-band blocking and intermodulation requirements (7.4.2.2, 10.6.3, 10.8.2)</w:t>
      </w:r>
    </w:p>
    <w:p w14:paraId="2148DD14"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R4-1809904</w:t>
      </w:r>
      <w:r w:rsidRPr="0053293F">
        <w:rPr>
          <w:rFonts w:ascii="Arial" w:hAnsi="Arial"/>
          <w:kern w:val="2"/>
          <w:szCs w:val="22"/>
          <w:lang w:val="en-US" w:eastAsia="ja-JP"/>
        </w:rPr>
        <w:tab/>
        <w:t>Draft CR for TS38.104: Correction on radiated receiver characteristics.doc</w:t>
      </w:r>
    </w:p>
    <w:p w14:paraId="03561C7D"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R4-1809893</w:t>
      </w:r>
      <w:r w:rsidRPr="0053293F">
        <w:rPr>
          <w:rFonts w:ascii="Arial" w:hAnsi="Arial"/>
          <w:kern w:val="2"/>
          <w:szCs w:val="22"/>
          <w:lang w:val="en-US" w:eastAsia="ja-JP"/>
        </w:rPr>
        <w:tab/>
      </w:r>
      <w:proofErr w:type="spellStart"/>
      <w:r w:rsidRPr="0053293F">
        <w:rPr>
          <w:rFonts w:ascii="Arial" w:hAnsi="Arial"/>
          <w:kern w:val="2"/>
          <w:szCs w:val="22"/>
          <w:lang w:val="en-US" w:eastAsia="ja-JP"/>
        </w:rPr>
        <w:t>DraftCR</w:t>
      </w:r>
      <w:proofErr w:type="spellEnd"/>
      <w:r w:rsidRPr="0053293F">
        <w:rPr>
          <w:rFonts w:ascii="Arial" w:hAnsi="Arial"/>
          <w:kern w:val="2"/>
          <w:szCs w:val="22"/>
          <w:lang w:val="en-US" w:eastAsia="ja-JP"/>
        </w:rPr>
        <w:t xml:space="preserve"> to TS 38.104: Change table 10.3.3-1 for FR2 reference sensitivity requirement</w:t>
      </w:r>
    </w:p>
    <w:p w14:paraId="198FA12F"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R4-1810187</w:t>
      </w:r>
      <w:r w:rsidRPr="0053293F">
        <w:rPr>
          <w:rFonts w:ascii="Arial" w:hAnsi="Arial"/>
          <w:kern w:val="2"/>
          <w:szCs w:val="22"/>
          <w:lang w:val="en-US" w:eastAsia="ja-JP"/>
        </w:rPr>
        <w:tab/>
        <w:t>Draft CR to 38.104: Corrections on narrow band blocking (section 7.4.2 and 10.5.2)</w:t>
      </w:r>
    </w:p>
    <w:p w14:paraId="36273D46"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53293F">
        <w:rPr>
          <w:rFonts w:ascii="Arial" w:hAnsi="Arial"/>
          <w:kern w:val="2"/>
          <w:szCs w:val="22"/>
          <w:lang w:val="en-US" w:eastAsia="ja-JP"/>
        </w:rPr>
        <w:t>R4-1809907</w:t>
      </w:r>
      <w:r w:rsidRPr="0053293F">
        <w:rPr>
          <w:rFonts w:ascii="Arial" w:hAnsi="Arial"/>
          <w:kern w:val="2"/>
          <w:szCs w:val="22"/>
          <w:lang w:val="en-US" w:eastAsia="ja-JP"/>
        </w:rPr>
        <w:tab/>
        <w:t>Draft CR for TS38.104: Interfering signal for In-Channel selectivity</w:t>
      </w:r>
    </w:p>
    <w:p w14:paraId="1A667EEC" w14:textId="77777777" w:rsidR="007F0B48" w:rsidRPr="003F011E" w:rsidRDefault="007F0B48" w:rsidP="00BD361D">
      <w:pPr>
        <w:pStyle w:val="aff7"/>
        <w:numPr>
          <w:ilvl w:val="1"/>
          <w:numId w:val="51"/>
        </w:numPr>
        <w:ind w:leftChars="0"/>
        <w:rPr>
          <w:sz w:val="20"/>
        </w:rPr>
      </w:pPr>
      <w:r w:rsidRPr="0053293F">
        <w:rPr>
          <w:sz w:val="20"/>
        </w:rPr>
        <w:t>R4-1811604</w:t>
      </w:r>
      <w:r w:rsidRPr="0053293F">
        <w:rPr>
          <w:sz w:val="20"/>
        </w:rPr>
        <w:tab/>
        <w:t>Receiver spurious emission</w:t>
      </w:r>
    </w:p>
    <w:p w14:paraId="691FEB10"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CRs</w:t>
      </w:r>
      <w:r>
        <w:rPr>
          <w:rFonts w:ascii="Arial" w:hAnsi="Arial"/>
          <w:kern w:val="2"/>
          <w:szCs w:val="22"/>
          <w:lang w:val="en-US" w:eastAsia="ja-JP"/>
        </w:rPr>
        <w:t xml:space="preserve"> were </w:t>
      </w:r>
      <w:r>
        <w:rPr>
          <w:rFonts w:ascii="Arial" w:hAnsi="Arial" w:hint="eastAsia"/>
          <w:kern w:val="2"/>
          <w:szCs w:val="22"/>
          <w:lang w:val="en-US" w:eastAsia="ja-JP"/>
        </w:rPr>
        <w:t>agreed</w:t>
      </w:r>
      <w:r>
        <w:rPr>
          <w:rFonts w:ascii="Arial" w:hAnsi="Arial"/>
          <w:kern w:val="2"/>
          <w:szCs w:val="22"/>
          <w:lang w:val="en-US" w:eastAsia="ja-JP"/>
        </w:rPr>
        <w:t xml:space="preserve">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14:paraId="0889C20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R4-1811589</w:t>
      </w:r>
      <w:r w:rsidRPr="00C65343">
        <w:rPr>
          <w:rFonts w:ascii="Arial" w:hAnsi="Arial"/>
          <w:kern w:val="2"/>
          <w:szCs w:val="22"/>
          <w:lang w:val="en-US" w:eastAsia="ja-JP"/>
        </w:rPr>
        <w:tab/>
        <w:t>CR to TR 38.817-02: Update to OTA Modulation Quality</w:t>
      </w:r>
    </w:p>
    <w:p w14:paraId="27E5014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R4-1811600</w:t>
      </w:r>
      <w:r w:rsidRPr="00C65343">
        <w:rPr>
          <w:rFonts w:ascii="Arial" w:hAnsi="Arial"/>
          <w:kern w:val="2"/>
          <w:szCs w:val="22"/>
          <w:lang w:val="en-US" w:eastAsia="ja-JP"/>
        </w:rPr>
        <w:tab/>
        <w:t>CR to 38.817-02: OTA operating band unwanted emission (9.7.4)</w:t>
      </w:r>
    </w:p>
    <w:p w14:paraId="176FA564" w14:textId="77777777" w:rsidR="007F0B48" w:rsidRPr="0053293F" w:rsidRDefault="007F0B48" w:rsidP="007F0B48">
      <w:pPr>
        <w:rPr>
          <w:highlight w:val="cyan"/>
        </w:rPr>
      </w:pPr>
    </w:p>
    <w:p w14:paraId="3128AC92" w14:textId="77777777" w:rsidR="007F0B48" w:rsidRPr="00001EB9" w:rsidRDefault="007F0B48" w:rsidP="007F0B48">
      <w:pPr>
        <w:pStyle w:val="7"/>
        <w:rPr>
          <w:lang w:eastAsia="ja-JP"/>
        </w:rPr>
      </w:pPr>
      <w:r w:rsidRPr="00001EB9">
        <w:rPr>
          <w:lang w:eastAsia="ja-JP"/>
        </w:rPr>
        <w:t>For BS EMC perspective</w:t>
      </w:r>
    </w:p>
    <w:p w14:paraId="00711C35"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Draft CR</w:t>
      </w:r>
      <w:r>
        <w:rPr>
          <w:rFonts w:ascii="Arial" w:hAnsi="Arial"/>
          <w:kern w:val="2"/>
          <w:szCs w:val="22"/>
          <w:lang w:val="en-US" w:eastAsia="ja-JP"/>
        </w:rPr>
        <w:t>s</w:t>
      </w:r>
      <w:r>
        <w:rPr>
          <w:rFonts w:ascii="Arial" w:hAnsi="Arial" w:hint="eastAsia"/>
          <w:kern w:val="2"/>
          <w:szCs w:val="22"/>
          <w:lang w:val="en-US" w:eastAsia="ja-JP"/>
        </w:rPr>
        <w:t xml:space="preserve"> or CRs</w:t>
      </w:r>
      <w:r>
        <w:rPr>
          <w:rFonts w:ascii="Arial" w:hAnsi="Arial"/>
          <w:kern w:val="2"/>
          <w:szCs w:val="22"/>
          <w:lang w:val="en-US" w:eastAsia="ja-JP"/>
        </w:rPr>
        <w:t xml:space="preserve"> were </w:t>
      </w:r>
      <w:r>
        <w:rPr>
          <w:rFonts w:ascii="Arial" w:hAnsi="Arial" w:hint="eastAsia"/>
          <w:kern w:val="2"/>
          <w:szCs w:val="22"/>
          <w:lang w:val="en-US" w:eastAsia="ja-JP"/>
        </w:rPr>
        <w:t>approved or agreed</w:t>
      </w:r>
      <w:r>
        <w:rPr>
          <w:rFonts w:ascii="Arial" w:hAnsi="Arial"/>
          <w:kern w:val="2"/>
          <w:szCs w:val="22"/>
          <w:lang w:val="en-US" w:eastAsia="ja-JP"/>
        </w:rPr>
        <w:t xml:space="preserve"> for TS38.1</w:t>
      </w:r>
      <w:r>
        <w:rPr>
          <w:rFonts w:ascii="Arial" w:hAnsi="Arial" w:hint="eastAsia"/>
          <w:kern w:val="2"/>
          <w:szCs w:val="22"/>
          <w:lang w:val="en-US" w:eastAsia="ja-JP"/>
        </w:rPr>
        <w:t>13</w:t>
      </w:r>
    </w:p>
    <w:p w14:paraId="0E53D57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R4-1811616</w:t>
      </w:r>
      <w:r>
        <w:rPr>
          <w:rFonts w:ascii="Arial" w:hAnsi="Arial" w:hint="eastAsia"/>
          <w:kern w:val="2"/>
          <w:szCs w:val="22"/>
          <w:lang w:val="en-US" w:eastAsia="ja-JP"/>
        </w:rPr>
        <w:tab/>
      </w:r>
      <w:r w:rsidRPr="00C65343">
        <w:rPr>
          <w:rFonts w:ascii="Arial" w:hAnsi="Arial"/>
          <w:kern w:val="2"/>
          <w:szCs w:val="22"/>
          <w:lang w:val="en-US" w:eastAsia="ja-JP"/>
        </w:rPr>
        <w:t>CR to TS 38.113</w:t>
      </w:r>
      <w:r>
        <w:rPr>
          <w:rFonts w:ascii="Arial" w:hAnsi="Arial" w:hint="eastAsia"/>
          <w:kern w:val="2"/>
          <w:szCs w:val="22"/>
          <w:lang w:val="en-US" w:eastAsia="ja-JP"/>
        </w:rPr>
        <w:tab/>
      </w:r>
    </w:p>
    <w:p w14:paraId="41307F7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R4-1811605</w:t>
      </w:r>
      <w:r w:rsidRPr="00C65343">
        <w:rPr>
          <w:rFonts w:ascii="Arial" w:hAnsi="Arial"/>
          <w:kern w:val="2"/>
          <w:szCs w:val="22"/>
          <w:lang w:val="en-US" w:eastAsia="ja-JP"/>
        </w:rPr>
        <w:tab/>
        <w:t>CR to TS 37.113: correction of the exclusion band for BS radiated emission test (8.2.1)</w:t>
      </w:r>
    </w:p>
    <w:p w14:paraId="7C96994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R4-1810834</w:t>
      </w:r>
      <w:r w:rsidRPr="00C65343">
        <w:rPr>
          <w:rFonts w:ascii="Arial" w:hAnsi="Arial"/>
          <w:kern w:val="2"/>
          <w:szCs w:val="22"/>
          <w:lang w:val="en-US" w:eastAsia="ja-JP"/>
        </w:rPr>
        <w:tab/>
        <w:t>CR to TS 37.113: CISPR32 requirements tables correction</w:t>
      </w:r>
    </w:p>
    <w:p w14:paraId="3884602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R4-1811606</w:t>
      </w:r>
      <w:r w:rsidRPr="00C65343">
        <w:rPr>
          <w:rFonts w:ascii="Arial" w:hAnsi="Arial"/>
          <w:kern w:val="2"/>
          <w:szCs w:val="22"/>
          <w:lang w:val="en-US" w:eastAsia="ja-JP"/>
        </w:rPr>
        <w:tab/>
      </w:r>
      <w:proofErr w:type="spellStart"/>
      <w:r w:rsidRPr="00C65343">
        <w:rPr>
          <w:rFonts w:ascii="Arial" w:hAnsi="Arial"/>
          <w:kern w:val="2"/>
          <w:szCs w:val="22"/>
          <w:lang w:val="en-US" w:eastAsia="ja-JP"/>
        </w:rPr>
        <w:t>DraftCR</w:t>
      </w:r>
      <w:proofErr w:type="spellEnd"/>
      <w:r w:rsidRPr="00C65343">
        <w:rPr>
          <w:rFonts w:ascii="Arial" w:hAnsi="Arial"/>
          <w:kern w:val="2"/>
          <w:szCs w:val="22"/>
          <w:lang w:val="en-US" w:eastAsia="ja-JP"/>
        </w:rPr>
        <w:t xml:space="preserve"> to TS 38.113: corrections related to the "signal port" definition (3.1)</w:t>
      </w:r>
    </w:p>
    <w:p w14:paraId="4969030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R4-1811607</w:t>
      </w:r>
      <w:r w:rsidRPr="00C65343">
        <w:rPr>
          <w:rFonts w:ascii="Arial" w:hAnsi="Arial"/>
          <w:kern w:val="2"/>
          <w:szCs w:val="22"/>
          <w:lang w:val="en-US" w:eastAsia="ja-JP"/>
        </w:rPr>
        <w:tab/>
      </w:r>
      <w:proofErr w:type="spellStart"/>
      <w:r w:rsidRPr="00C65343">
        <w:rPr>
          <w:rFonts w:ascii="Arial" w:hAnsi="Arial"/>
          <w:kern w:val="2"/>
          <w:szCs w:val="22"/>
          <w:lang w:val="en-US" w:eastAsia="ja-JP"/>
        </w:rPr>
        <w:t>DraftCR</w:t>
      </w:r>
      <w:proofErr w:type="spellEnd"/>
      <w:r w:rsidRPr="00C65343">
        <w:rPr>
          <w:rFonts w:ascii="Arial" w:hAnsi="Arial"/>
          <w:kern w:val="2"/>
          <w:szCs w:val="22"/>
          <w:lang w:val="en-US" w:eastAsia="ja-JP"/>
        </w:rPr>
        <w:t xml:space="preserve"> to TS 38.113: NR operating band reference notes (4.1)</w:t>
      </w:r>
    </w:p>
    <w:p w14:paraId="5CA69F2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R4-1810830</w:t>
      </w:r>
      <w:r w:rsidRPr="00C65343">
        <w:rPr>
          <w:rFonts w:ascii="Arial" w:hAnsi="Arial"/>
          <w:kern w:val="2"/>
          <w:szCs w:val="22"/>
          <w:lang w:val="en-US" w:eastAsia="ja-JP"/>
        </w:rPr>
        <w:tab/>
      </w:r>
      <w:proofErr w:type="spellStart"/>
      <w:r w:rsidRPr="00C65343">
        <w:rPr>
          <w:rFonts w:ascii="Arial" w:hAnsi="Arial"/>
          <w:kern w:val="2"/>
          <w:szCs w:val="22"/>
          <w:lang w:val="en-US" w:eastAsia="ja-JP"/>
        </w:rPr>
        <w:t>DraftCR</w:t>
      </w:r>
      <w:proofErr w:type="spellEnd"/>
      <w:r w:rsidRPr="00C65343">
        <w:rPr>
          <w:rFonts w:ascii="Arial" w:hAnsi="Arial"/>
          <w:kern w:val="2"/>
          <w:szCs w:val="22"/>
          <w:lang w:val="en-US" w:eastAsia="ja-JP"/>
        </w:rPr>
        <w:t xml:space="preserve"> to TS 38.113: Narrow band response corrections (4.3)</w:t>
      </w:r>
    </w:p>
    <w:p w14:paraId="7F34730E"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R4-1811608</w:t>
      </w:r>
      <w:r w:rsidRPr="00C65343">
        <w:rPr>
          <w:rFonts w:ascii="Arial" w:hAnsi="Arial"/>
          <w:kern w:val="2"/>
          <w:szCs w:val="22"/>
          <w:lang w:val="en-US" w:eastAsia="ja-JP"/>
        </w:rPr>
        <w:tab/>
      </w:r>
      <w:proofErr w:type="spellStart"/>
      <w:r w:rsidRPr="00C65343">
        <w:rPr>
          <w:rFonts w:ascii="Arial" w:hAnsi="Arial"/>
          <w:kern w:val="2"/>
          <w:szCs w:val="22"/>
          <w:lang w:val="en-US" w:eastAsia="ja-JP"/>
        </w:rPr>
        <w:t>DraftCR</w:t>
      </w:r>
      <w:proofErr w:type="spellEnd"/>
      <w:r w:rsidRPr="00C65343">
        <w:rPr>
          <w:rFonts w:ascii="Arial" w:hAnsi="Arial"/>
          <w:kern w:val="2"/>
          <w:szCs w:val="22"/>
          <w:lang w:val="en-US" w:eastAsia="ja-JP"/>
        </w:rPr>
        <w:t xml:space="preserve"> to TS 38.113: Rx exclusion band corrections (4.4.2)</w:t>
      </w:r>
    </w:p>
    <w:p w14:paraId="1A2EE2C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R4-1810832</w:t>
      </w:r>
      <w:r w:rsidRPr="00C65343">
        <w:rPr>
          <w:rFonts w:ascii="Arial" w:hAnsi="Arial"/>
          <w:kern w:val="2"/>
          <w:szCs w:val="22"/>
          <w:lang w:val="en-US" w:eastAsia="ja-JP"/>
        </w:rPr>
        <w:tab/>
      </w:r>
      <w:proofErr w:type="spellStart"/>
      <w:r w:rsidRPr="00C65343">
        <w:rPr>
          <w:rFonts w:ascii="Arial" w:hAnsi="Arial"/>
          <w:kern w:val="2"/>
          <w:szCs w:val="22"/>
          <w:lang w:val="en-US" w:eastAsia="ja-JP"/>
        </w:rPr>
        <w:t>DraftCR</w:t>
      </w:r>
      <w:proofErr w:type="spellEnd"/>
      <w:r w:rsidRPr="00C65343">
        <w:rPr>
          <w:rFonts w:ascii="Arial" w:hAnsi="Arial"/>
          <w:kern w:val="2"/>
          <w:szCs w:val="22"/>
          <w:lang w:val="en-US" w:eastAsia="ja-JP"/>
        </w:rPr>
        <w:t xml:space="preserve"> to TS 38.113: Editorial corrections</w:t>
      </w:r>
    </w:p>
    <w:p w14:paraId="13BE244A"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conf</w:t>
      </w:r>
    </w:p>
    <w:p w14:paraId="0082EF5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R4-1811612</w:t>
      </w:r>
      <w:r w:rsidRPr="00C65343">
        <w:rPr>
          <w:rFonts w:ascii="Arial" w:hAnsi="Arial"/>
          <w:kern w:val="2"/>
          <w:szCs w:val="22"/>
          <w:lang w:val="en-US" w:eastAsia="ja-JP"/>
        </w:rPr>
        <w:tab/>
        <w:t>Draft CR to TS 38.113 Arrangements for establishing a communication link (subclause 4.2)</w:t>
      </w:r>
    </w:p>
    <w:p w14:paraId="3A25C3B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R4-1811613</w:t>
      </w:r>
      <w:r w:rsidRPr="00C65343">
        <w:rPr>
          <w:rFonts w:ascii="Arial" w:hAnsi="Arial"/>
          <w:kern w:val="2"/>
          <w:szCs w:val="22"/>
          <w:lang w:val="en-US" w:eastAsia="ja-JP"/>
        </w:rPr>
        <w:tab/>
        <w:t>Draft CR to TS 38.113 Test Configuration (subclause 4.5)</w:t>
      </w:r>
    </w:p>
    <w:p w14:paraId="55D2F44A"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LS</w:t>
      </w:r>
      <w:r>
        <w:rPr>
          <w:rFonts w:ascii="Arial" w:hAnsi="Arial"/>
          <w:kern w:val="2"/>
          <w:szCs w:val="22"/>
          <w:lang w:val="en-US" w:eastAsia="ja-JP"/>
        </w:rPr>
        <w:t xml:space="preserve"> was </w:t>
      </w:r>
      <w:r>
        <w:rPr>
          <w:rFonts w:ascii="Arial" w:hAnsi="Arial" w:hint="eastAsia"/>
          <w:kern w:val="2"/>
          <w:szCs w:val="22"/>
          <w:lang w:val="en-US" w:eastAsia="ja-JP"/>
        </w:rPr>
        <w:t>approved</w:t>
      </w:r>
    </w:p>
    <w:p w14:paraId="18F29CE4" w14:textId="77777777" w:rsidR="007F0B48" w:rsidRPr="00C65343"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R4-1811881</w:t>
      </w:r>
      <w:r w:rsidRPr="00C65343">
        <w:rPr>
          <w:rFonts w:ascii="Arial" w:hAnsi="Arial"/>
          <w:kern w:val="2"/>
          <w:szCs w:val="22"/>
          <w:lang w:val="en-US" w:eastAsia="ja-JP"/>
        </w:rPr>
        <w:tab/>
        <w:t>LS on EMC Immunity test methods and levels for FR2</w:t>
      </w:r>
    </w:p>
    <w:p w14:paraId="2E79A0C9" w14:textId="77777777" w:rsidR="007F0B48" w:rsidRPr="0053293F" w:rsidRDefault="007F0B48" w:rsidP="007F0B48">
      <w:pPr>
        <w:rPr>
          <w:highlight w:val="cyan"/>
        </w:rPr>
      </w:pPr>
    </w:p>
    <w:p w14:paraId="0B19FD37" w14:textId="77777777" w:rsidR="007F0B48" w:rsidRPr="00001EB9" w:rsidRDefault="007F0B48" w:rsidP="007F0B48">
      <w:pPr>
        <w:pStyle w:val="7"/>
        <w:rPr>
          <w:lang w:eastAsia="ja-JP"/>
        </w:rPr>
      </w:pPr>
      <w:r w:rsidRPr="00001EB9">
        <w:rPr>
          <w:lang w:eastAsia="ja-JP"/>
        </w:rPr>
        <w:t>For UE RRM perspective</w:t>
      </w:r>
    </w:p>
    <w:p w14:paraId="7F13D150"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14:paraId="3651DBF4"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0947EA">
        <w:rPr>
          <w:rFonts w:ascii="Arial" w:hAnsi="Arial"/>
          <w:color w:val="000000"/>
          <w:kern w:val="2"/>
          <w:lang w:val="en-US" w:eastAsia="ja-JP"/>
        </w:rPr>
        <w:t>Ad hoc minutes for NR measurement gap and measurement capability</w:t>
      </w:r>
    </w:p>
    <w:p w14:paraId="7D6FFD13"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W</w:t>
      </w:r>
      <w:r>
        <w:rPr>
          <w:rFonts w:ascii="Arial" w:hAnsi="Arial"/>
          <w:color w:val="000000"/>
          <w:kern w:val="2"/>
          <w:lang w:val="en-US" w:eastAsia="ja-JP"/>
        </w:rPr>
        <w:t>ith following agreement in chairman’s note</w:t>
      </w:r>
    </w:p>
    <w:p w14:paraId="4C4CAF26" w14:textId="77777777" w:rsidR="007F0B48" w:rsidRPr="000947EA" w:rsidRDefault="007F0B48" w:rsidP="00BD361D">
      <w:pPr>
        <w:widowControl w:val="0"/>
        <w:numPr>
          <w:ilvl w:val="3"/>
          <w:numId w:val="51"/>
        </w:numPr>
        <w:overflowPunct/>
        <w:autoSpaceDE/>
        <w:autoSpaceDN/>
        <w:adjustRightInd/>
        <w:spacing w:after="0"/>
        <w:jc w:val="both"/>
        <w:textAlignment w:val="auto"/>
        <w:rPr>
          <w:rFonts w:ascii="Arial" w:hAnsi="Arial"/>
          <w:color w:val="000000"/>
          <w:kern w:val="2"/>
          <w:lang w:val="en-US" w:eastAsia="ja-JP"/>
        </w:rPr>
      </w:pPr>
      <w:r w:rsidRPr="00E80735">
        <w:rPr>
          <w:rFonts w:ascii="Arial" w:hAnsi="Arial"/>
          <w:color w:val="000000"/>
          <w:kern w:val="2"/>
          <w:lang w:val="en-US" w:eastAsia="ja-JP"/>
        </w:rPr>
        <w:t>Agreement: FFS measurement gap timing (FFS: based on downlink timing or uplink timing)</w:t>
      </w:r>
    </w:p>
    <w:p w14:paraId="34E8185A" w14:textId="77777777" w:rsidR="007F0B48" w:rsidRPr="000947EA"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0947EA">
        <w:rPr>
          <w:rFonts w:ascii="Arial" w:hAnsi="Arial"/>
          <w:color w:val="000000"/>
          <w:kern w:val="2"/>
          <w:lang w:val="en-US" w:eastAsia="ja-JP"/>
        </w:rPr>
        <w:t>Ad hoc minutes for NR RRM measurement</w:t>
      </w:r>
    </w:p>
    <w:p w14:paraId="46FAFC7A" w14:textId="77777777" w:rsidR="007F0B48" w:rsidRPr="000947EA"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0947EA">
        <w:rPr>
          <w:rFonts w:ascii="Arial" w:hAnsi="Arial"/>
          <w:color w:val="000000"/>
          <w:kern w:val="2"/>
          <w:lang w:val="en-US" w:eastAsia="ja-JP"/>
        </w:rPr>
        <w:t xml:space="preserve">Ad hoc minutes on </w:t>
      </w:r>
      <w:proofErr w:type="spellStart"/>
      <w:r w:rsidRPr="000947EA">
        <w:rPr>
          <w:rFonts w:ascii="Arial" w:hAnsi="Arial"/>
          <w:color w:val="000000"/>
          <w:kern w:val="2"/>
          <w:lang w:val="en-US" w:eastAsia="ja-JP"/>
        </w:rPr>
        <w:t>signalling</w:t>
      </w:r>
      <w:proofErr w:type="spellEnd"/>
      <w:r w:rsidRPr="000947EA">
        <w:rPr>
          <w:rFonts w:ascii="Arial" w:hAnsi="Arial"/>
          <w:color w:val="000000"/>
          <w:kern w:val="2"/>
          <w:lang w:val="en-US" w:eastAsia="ja-JP"/>
        </w:rPr>
        <w:t xml:space="preserve"> characteristics</w:t>
      </w:r>
    </w:p>
    <w:p w14:paraId="25B4AE9C" w14:textId="77777777" w:rsidR="007F0B48" w:rsidRPr="00807B59" w:rsidRDefault="007F0B48" w:rsidP="007F0B48">
      <w:pPr>
        <w:widowControl w:val="0"/>
        <w:overflowPunct/>
        <w:autoSpaceDE/>
        <w:autoSpaceDN/>
        <w:adjustRightInd/>
        <w:spacing w:after="0"/>
        <w:ind w:left="840"/>
        <w:jc w:val="both"/>
        <w:textAlignment w:val="auto"/>
        <w:rPr>
          <w:lang w:val="en-US" w:eastAsia="ja-JP"/>
        </w:rPr>
      </w:pPr>
    </w:p>
    <w:p w14:paraId="1F9B6BCB" w14:textId="77777777" w:rsidR="007F0B48" w:rsidRPr="00F0326D"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14:paraId="28830B69"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R4-1809886</w:t>
      </w:r>
      <w:r w:rsidRPr="00F0326D">
        <w:rPr>
          <w:rFonts w:ascii="Arial" w:hAnsi="Arial"/>
          <w:color w:val="000000"/>
          <w:kern w:val="2"/>
          <w:lang w:val="en-US" w:eastAsia="ja-JP"/>
        </w:rPr>
        <w:tab/>
        <w:t>Editor CR on TS38.133 after RAN4#AH1807</w:t>
      </w:r>
    </w:p>
    <w:p w14:paraId="46598B9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R4-1811368</w:t>
      </w:r>
      <w:r w:rsidRPr="00F0326D">
        <w:rPr>
          <w:rFonts w:ascii="Arial" w:hAnsi="Arial"/>
          <w:color w:val="000000"/>
          <w:kern w:val="2"/>
          <w:lang w:val="en-US" w:eastAsia="ja-JP"/>
        </w:rPr>
        <w:tab/>
        <w:t>Conditions for measurements and accuracy requirements for RRC_IDLE in 38.133</w:t>
      </w:r>
    </w:p>
    <w:p w14:paraId="744E0962"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R4-1811739</w:t>
      </w:r>
      <w:r w:rsidRPr="00F0326D">
        <w:rPr>
          <w:rFonts w:ascii="Arial" w:hAnsi="Arial"/>
          <w:color w:val="000000"/>
          <w:kern w:val="2"/>
          <w:lang w:val="en-US" w:eastAsia="ja-JP"/>
        </w:rPr>
        <w:tab/>
        <w:t>Adding references to requirements conditions for RRC_CONNECTED</w:t>
      </w:r>
    </w:p>
    <w:p w14:paraId="70CADE6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R4-1811369</w:t>
      </w:r>
      <w:r w:rsidRPr="00F0326D">
        <w:rPr>
          <w:rFonts w:ascii="Arial" w:hAnsi="Arial"/>
          <w:color w:val="000000"/>
          <w:kern w:val="2"/>
          <w:lang w:val="en-US" w:eastAsia="ja-JP"/>
        </w:rPr>
        <w:tab/>
        <w:t>Draft CR to 38.133 on UE measurement capability requirements</w:t>
      </w:r>
    </w:p>
    <w:p w14:paraId="31C2DB2D"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R4-1811402</w:t>
      </w:r>
      <w:r w:rsidRPr="00F0326D">
        <w:rPr>
          <w:rFonts w:ascii="Arial" w:hAnsi="Arial"/>
          <w:color w:val="000000"/>
          <w:kern w:val="2"/>
          <w:lang w:val="en-US" w:eastAsia="ja-JP"/>
        </w:rPr>
        <w:tab/>
        <w:t>Correcting UE measurement capability with same MO configured by MN and SN on TS38.133</w:t>
      </w:r>
    </w:p>
    <w:p w14:paraId="1B5F2B63"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R4-1811406</w:t>
      </w:r>
      <w:r w:rsidRPr="00F0326D">
        <w:rPr>
          <w:rFonts w:ascii="Arial" w:hAnsi="Arial"/>
          <w:color w:val="000000"/>
          <w:kern w:val="2"/>
          <w:lang w:val="en-US" w:eastAsia="ja-JP"/>
        </w:rPr>
        <w:tab/>
        <w:t>CR on starting point to execute the measurement gap</w:t>
      </w:r>
    </w:p>
    <w:p w14:paraId="2D1026D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R4-1811855</w:t>
      </w:r>
      <w:r w:rsidRPr="00F0326D">
        <w:rPr>
          <w:rFonts w:ascii="Arial" w:hAnsi="Arial"/>
          <w:color w:val="000000"/>
          <w:kern w:val="2"/>
          <w:lang w:val="en-US" w:eastAsia="ja-JP"/>
        </w:rPr>
        <w:tab/>
        <w:t>FR2 measurement procedures with UE RX beamforming</w:t>
      </w:r>
    </w:p>
    <w:p w14:paraId="5FAFEB70"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R4-1810947</w:t>
      </w:r>
      <w:r w:rsidRPr="00F0326D">
        <w:rPr>
          <w:rFonts w:ascii="Arial" w:hAnsi="Arial"/>
          <w:color w:val="000000"/>
          <w:kern w:val="2"/>
          <w:lang w:val="en-US" w:eastAsia="ja-JP"/>
        </w:rPr>
        <w:tab/>
        <w:t>CR on scheduling availability during intra-frequency measurement</w:t>
      </w:r>
    </w:p>
    <w:p w14:paraId="7AE80AE4"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R4-1811849</w:t>
      </w:r>
      <w:r w:rsidRPr="00F0326D">
        <w:rPr>
          <w:rFonts w:ascii="Arial" w:hAnsi="Arial"/>
          <w:color w:val="000000"/>
          <w:kern w:val="2"/>
          <w:lang w:val="en-US" w:eastAsia="ja-JP"/>
        </w:rPr>
        <w:tab/>
        <w:t>CR on intra-frequency measurement without gap definition</w:t>
      </w:r>
    </w:p>
    <w:p w14:paraId="32F6B98D"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R4-1811424</w:t>
      </w:r>
      <w:r w:rsidRPr="00F0326D">
        <w:rPr>
          <w:rFonts w:ascii="Arial" w:hAnsi="Arial"/>
          <w:color w:val="000000"/>
          <w:kern w:val="2"/>
          <w:lang w:val="en-US" w:eastAsia="ja-JP"/>
        </w:rPr>
        <w:tab/>
        <w:t>CR on TS38.133 for candidate beam detection requirements</w:t>
      </w:r>
    </w:p>
    <w:p w14:paraId="3E391F47"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R4-1811871</w:t>
      </w:r>
      <w:r w:rsidRPr="00F0326D">
        <w:rPr>
          <w:rFonts w:ascii="Arial" w:hAnsi="Arial"/>
          <w:color w:val="000000"/>
          <w:kern w:val="2"/>
          <w:lang w:val="en-US" w:eastAsia="ja-JP"/>
        </w:rPr>
        <w:tab/>
        <w:t>CR on TS38.133 for L1-RSRP measurements for beam management</w:t>
      </w:r>
    </w:p>
    <w:p w14:paraId="3071C474"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lastRenderedPageBreak/>
        <w:t>R4-1811719</w:t>
      </w:r>
      <w:r w:rsidRPr="00F0326D">
        <w:rPr>
          <w:rFonts w:ascii="Arial" w:hAnsi="Arial"/>
          <w:color w:val="000000"/>
          <w:kern w:val="2"/>
          <w:lang w:val="en-US" w:eastAsia="ja-JP"/>
        </w:rPr>
        <w:tab/>
        <w:t>CR on link reconfiguration requirements</w:t>
      </w:r>
    </w:p>
    <w:p w14:paraId="178A71E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R4-1811856</w:t>
      </w:r>
      <w:r w:rsidRPr="00F0326D">
        <w:rPr>
          <w:rFonts w:ascii="Arial" w:hAnsi="Arial"/>
          <w:color w:val="000000"/>
          <w:kern w:val="2"/>
          <w:lang w:val="en-US" w:eastAsia="ja-JP"/>
        </w:rPr>
        <w:tab/>
        <w:t>CR on TS38.133 for link recovery procedure requirements</w:t>
      </w:r>
    </w:p>
    <w:p w14:paraId="35417E7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R4-1810240</w:t>
      </w:r>
      <w:r w:rsidRPr="00F0326D">
        <w:rPr>
          <w:rFonts w:ascii="Arial" w:hAnsi="Arial"/>
          <w:color w:val="000000"/>
          <w:kern w:val="2"/>
          <w:lang w:val="en-US" w:eastAsia="ja-JP"/>
        </w:rPr>
        <w:tab/>
        <w:t>CR for scheduling availability on FR2 for Link Recovery Procedures</w:t>
      </w:r>
    </w:p>
    <w:p w14:paraId="2C9E891B"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R4-1811701</w:t>
      </w:r>
      <w:r w:rsidRPr="00F0326D">
        <w:rPr>
          <w:rFonts w:ascii="Arial" w:hAnsi="Arial"/>
          <w:color w:val="000000"/>
          <w:kern w:val="2"/>
          <w:lang w:val="en-US" w:eastAsia="ja-JP"/>
        </w:rPr>
        <w:tab/>
        <w:t>Measurement Requirements under Paging Occasion Collision with SSB</w:t>
      </w:r>
    </w:p>
    <w:p w14:paraId="58FEA8C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R4-1811858</w:t>
      </w:r>
      <w:r w:rsidRPr="00F0326D">
        <w:rPr>
          <w:rFonts w:ascii="Arial" w:hAnsi="Arial"/>
          <w:color w:val="000000"/>
          <w:kern w:val="2"/>
          <w:lang w:val="en-US" w:eastAsia="ja-JP"/>
        </w:rPr>
        <w:tab/>
        <w:t>CR on TS38.133 for cell reselection in idle</w:t>
      </w:r>
    </w:p>
    <w:p w14:paraId="3C9D973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R4-1810716</w:t>
      </w:r>
      <w:r w:rsidRPr="00F0326D">
        <w:rPr>
          <w:rFonts w:ascii="Arial" w:hAnsi="Arial"/>
          <w:color w:val="000000"/>
          <w:kern w:val="2"/>
          <w:lang w:val="en-US" w:eastAsia="ja-JP"/>
        </w:rPr>
        <w:tab/>
        <w:t>Draft CR for FR2 Absolute and Relative Power Accuracy in Random Access</w:t>
      </w:r>
    </w:p>
    <w:p w14:paraId="04BEBFF2"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R4-1811707</w:t>
      </w:r>
      <w:r w:rsidRPr="00F0326D">
        <w:rPr>
          <w:rFonts w:ascii="Arial" w:hAnsi="Arial"/>
          <w:color w:val="000000"/>
          <w:kern w:val="2"/>
          <w:lang w:val="en-US" w:eastAsia="ja-JP"/>
        </w:rPr>
        <w:tab/>
        <w:t>CR on TS38.133 for intra-NR handover</w:t>
      </w:r>
    </w:p>
    <w:p w14:paraId="24D66BC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R4-1811709</w:t>
      </w:r>
      <w:r w:rsidRPr="00F0326D">
        <w:rPr>
          <w:rFonts w:ascii="Arial" w:hAnsi="Arial"/>
          <w:color w:val="000000"/>
          <w:kern w:val="2"/>
          <w:lang w:val="en-US" w:eastAsia="ja-JP"/>
        </w:rPr>
        <w:tab/>
        <w:t>RRC Re-establishment Requirements without Serving Cell Timing</w:t>
      </w:r>
    </w:p>
    <w:p w14:paraId="50F161FF"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R4-1811419</w:t>
      </w:r>
      <w:r w:rsidRPr="00F0326D">
        <w:rPr>
          <w:rFonts w:ascii="Arial" w:hAnsi="Arial"/>
          <w:color w:val="000000"/>
          <w:kern w:val="2"/>
          <w:lang w:val="en-US" w:eastAsia="ja-JP"/>
        </w:rPr>
        <w:tab/>
        <w:t xml:space="preserve">Adding the </w:t>
      </w:r>
      <w:proofErr w:type="spellStart"/>
      <w:r w:rsidRPr="00F0326D">
        <w:rPr>
          <w:rFonts w:ascii="Arial" w:hAnsi="Arial"/>
          <w:color w:val="000000"/>
          <w:kern w:val="2"/>
          <w:lang w:val="en-US" w:eastAsia="ja-JP"/>
        </w:rPr>
        <w:t>explanition</w:t>
      </w:r>
      <w:proofErr w:type="spellEnd"/>
      <w:r w:rsidRPr="00F0326D">
        <w:rPr>
          <w:rFonts w:ascii="Arial" w:hAnsi="Arial"/>
          <w:color w:val="000000"/>
          <w:kern w:val="2"/>
          <w:lang w:val="en-US" w:eastAsia="ja-JP"/>
        </w:rPr>
        <w:t xml:space="preserve"> of </w:t>
      </w:r>
      <w:proofErr w:type="spellStart"/>
      <w:r w:rsidRPr="00F0326D">
        <w:rPr>
          <w:rFonts w:ascii="Arial" w:hAnsi="Arial"/>
          <w:color w:val="000000"/>
          <w:kern w:val="2"/>
          <w:lang w:val="en-US" w:eastAsia="ja-JP"/>
        </w:rPr>
        <w:t>deriveSSB-IndexFromCell</w:t>
      </w:r>
      <w:proofErr w:type="spellEnd"/>
    </w:p>
    <w:p w14:paraId="5749500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R4-1811710</w:t>
      </w:r>
      <w:r w:rsidRPr="00F0326D">
        <w:rPr>
          <w:rFonts w:ascii="Arial" w:hAnsi="Arial"/>
          <w:color w:val="000000"/>
          <w:kern w:val="2"/>
          <w:lang w:val="en-US" w:eastAsia="ja-JP"/>
        </w:rPr>
        <w:tab/>
        <w:t xml:space="preserve">CR on TS38.133 for </w:t>
      </w:r>
      <w:proofErr w:type="spellStart"/>
      <w:r w:rsidRPr="00F0326D">
        <w:rPr>
          <w:rFonts w:ascii="Arial" w:hAnsi="Arial"/>
          <w:color w:val="000000"/>
          <w:kern w:val="2"/>
          <w:lang w:val="en-US" w:eastAsia="ja-JP"/>
        </w:rPr>
        <w:t>NTA_offset</w:t>
      </w:r>
      <w:proofErr w:type="spellEnd"/>
      <w:r w:rsidRPr="00F0326D">
        <w:rPr>
          <w:rFonts w:ascii="Arial" w:hAnsi="Arial"/>
          <w:color w:val="000000"/>
          <w:kern w:val="2"/>
          <w:lang w:val="en-US" w:eastAsia="ja-JP"/>
        </w:rPr>
        <w:t xml:space="preserve"> requirements</w:t>
      </w:r>
    </w:p>
    <w:p w14:paraId="328FCE99"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R4-1810238</w:t>
      </w:r>
      <w:r w:rsidRPr="00F0326D">
        <w:rPr>
          <w:rFonts w:ascii="Arial" w:hAnsi="Arial"/>
          <w:color w:val="000000"/>
          <w:kern w:val="2"/>
          <w:lang w:val="en-US" w:eastAsia="ja-JP"/>
        </w:rPr>
        <w:tab/>
        <w:t>CR for scheduling availability on FR2 for RLM</w:t>
      </w:r>
    </w:p>
    <w:p w14:paraId="51F583F2"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R4-1810712</w:t>
      </w:r>
      <w:r w:rsidRPr="00F0326D">
        <w:rPr>
          <w:rFonts w:ascii="Arial" w:hAnsi="Arial"/>
          <w:color w:val="000000"/>
          <w:kern w:val="2"/>
          <w:lang w:val="en-US" w:eastAsia="ja-JP"/>
        </w:rPr>
        <w:tab/>
        <w:t>Correction on CSI-RS based RLM</w:t>
      </w:r>
    </w:p>
    <w:p w14:paraId="52D3B5E0"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R4-1811681</w:t>
      </w:r>
      <w:r w:rsidRPr="00F0326D">
        <w:rPr>
          <w:rFonts w:ascii="Arial" w:hAnsi="Arial"/>
          <w:color w:val="000000"/>
          <w:kern w:val="2"/>
          <w:lang w:val="en-US" w:eastAsia="ja-JP"/>
        </w:rPr>
        <w:tab/>
        <w:t>CR on remaining RLM requirements</w:t>
      </w:r>
    </w:p>
    <w:p w14:paraId="1EF53FD9"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R4-1810660</w:t>
      </w:r>
      <w:r w:rsidRPr="00F0326D">
        <w:rPr>
          <w:rFonts w:ascii="Arial" w:hAnsi="Arial"/>
          <w:color w:val="000000"/>
          <w:kern w:val="2"/>
          <w:lang w:val="en-US" w:eastAsia="ja-JP"/>
        </w:rPr>
        <w:tab/>
        <w:t>editorial CR on 38.133 for Interruptions</w:t>
      </w:r>
    </w:p>
    <w:p w14:paraId="419F29C5"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R4-1811682</w:t>
      </w:r>
      <w:r w:rsidRPr="00F0326D">
        <w:rPr>
          <w:rFonts w:ascii="Arial" w:hAnsi="Arial"/>
          <w:color w:val="000000"/>
          <w:kern w:val="2"/>
          <w:lang w:val="en-US" w:eastAsia="ja-JP"/>
        </w:rPr>
        <w:tab/>
        <w:t>CR on TS38.133 for interruption in EN-DC</w:t>
      </w:r>
    </w:p>
    <w:p w14:paraId="12123E6A"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R4-1811697</w:t>
      </w:r>
      <w:r w:rsidRPr="00F0326D">
        <w:rPr>
          <w:rFonts w:ascii="Arial" w:hAnsi="Arial"/>
          <w:color w:val="000000"/>
          <w:kern w:val="2"/>
          <w:lang w:val="en-US" w:eastAsia="ja-JP"/>
        </w:rPr>
        <w:tab/>
        <w:t xml:space="preserve">CR on </w:t>
      </w:r>
      <w:proofErr w:type="spellStart"/>
      <w:r w:rsidRPr="00F0326D">
        <w:rPr>
          <w:rFonts w:ascii="Arial" w:hAnsi="Arial"/>
          <w:color w:val="000000"/>
          <w:kern w:val="2"/>
          <w:lang w:val="en-US" w:eastAsia="ja-JP"/>
        </w:rPr>
        <w:t>Scell</w:t>
      </w:r>
      <w:proofErr w:type="spellEnd"/>
      <w:r w:rsidRPr="00F0326D">
        <w:rPr>
          <w:rFonts w:ascii="Arial" w:hAnsi="Arial"/>
          <w:color w:val="000000"/>
          <w:kern w:val="2"/>
          <w:lang w:val="en-US" w:eastAsia="ja-JP"/>
        </w:rPr>
        <w:t xml:space="preserve"> activation requirements in FR2</w:t>
      </w:r>
    </w:p>
    <w:p w14:paraId="60F125CC"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R4-1811699</w:t>
      </w:r>
      <w:r w:rsidRPr="00F0326D">
        <w:rPr>
          <w:rFonts w:ascii="Arial" w:hAnsi="Arial"/>
          <w:color w:val="000000"/>
          <w:kern w:val="2"/>
          <w:lang w:val="en-US" w:eastAsia="ja-JP"/>
        </w:rPr>
        <w:tab/>
        <w:t>CR on updating requirement for BWP switching delay in TS38.133</w:t>
      </w:r>
    </w:p>
    <w:p w14:paraId="1E43F348"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R4-1811700</w:t>
      </w:r>
      <w:r w:rsidRPr="00F0326D">
        <w:rPr>
          <w:rFonts w:ascii="Arial" w:hAnsi="Arial"/>
          <w:color w:val="000000"/>
          <w:kern w:val="2"/>
          <w:lang w:val="en-US" w:eastAsia="ja-JP"/>
        </w:rPr>
        <w:tab/>
        <w:t>CR on TS38.133 for interruption due to BWP switching</w:t>
      </w:r>
    </w:p>
    <w:p w14:paraId="2FD8C169"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R4-1811002</w:t>
      </w:r>
      <w:r w:rsidRPr="00F0326D">
        <w:rPr>
          <w:rFonts w:ascii="Arial" w:hAnsi="Arial"/>
          <w:color w:val="000000"/>
          <w:kern w:val="2"/>
          <w:lang w:val="en-US" w:eastAsia="ja-JP"/>
        </w:rPr>
        <w:tab/>
        <w:t>Inter-RAT E-UTRA RSTD requirements in RRC_CONNECTED for SA NR</w:t>
      </w:r>
    </w:p>
    <w:p w14:paraId="2980B21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R4-1811003</w:t>
      </w:r>
      <w:r w:rsidRPr="00F0326D">
        <w:rPr>
          <w:rFonts w:ascii="Arial" w:hAnsi="Arial"/>
          <w:color w:val="000000"/>
          <w:kern w:val="2"/>
          <w:lang w:val="en-US" w:eastAsia="ja-JP"/>
        </w:rPr>
        <w:tab/>
        <w:t>Inter-RAT E-UTRA E-CID requirements in RRC_CONNECTED for SA NR</w:t>
      </w:r>
    </w:p>
    <w:p w14:paraId="493CC0C5"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R4-1811004</w:t>
      </w:r>
      <w:r w:rsidRPr="00F0326D">
        <w:rPr>
          <w:rFonts w:ascii="Arial" w:hAnsi="Arial"/>
          <w:color w:val="000000"/>
          <w:kern w:val="2"/>
          <w:lang w:val="en-US" w:eastAsia="ja-JP"/>
        </w:rPr>
        <w:tab/>
        <w:t>Inter-RAT E-UTRA requirements in RRC_CONNECTED for SA NR</w:t>
      </w:r>
    </w:p>
    <w:p w14:paraId="3ABC2A0C"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R4-1811859</w:t>
      </w:r>
      <w:r w:rsidRPr="00F0326D">
        <w:rPr>
          <w:rFonts w:ascii="Arial" w:hAnsi="Arial"/>
          <w:color w:val="000000"/>
          <w:kern w:val="2"/>
          <w:lang w:val="en-US" w:eastAsia="ja-JP"/>
        </w:rPr>
        <w:tab/>
        <w:t>SFN acquisition for inter-RAT RSTD measurements</w:t>
      </w:r>
    </w:p>
    <w:p w14:paraId="5FA5D816" w14:textId="77777777" w:rsidR="007F0B48" w:rsidRDefault="007F0B48" w:rsidP="007F0B48">
      <w:pPr>
        <w:widowControl w:val="0"/>
        <w:overflowPunct/>
        <w:autoSpaceDE/>
        <w:autoSpaceDN/>
        <w:adjustRightInd/>
        <w:spacing w:after="0"/>
        <w:ind w:left="840"/>
        <w:jc w:val="both"/>
        <w:textAlignment w:val="auto"/>
        <w:rPr>
          <w:lang w:val="en-US" w:eastAsia="ja-JP"/>
        </w:rPr>
      </w:pPr>
    </w:p>
    <w:p w14:paraId="785FBA00"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14:paraId="0B6F956E"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R4-1809962</w:t>
      </w:r>
      <w:r w:rsidRPr="00807B59">
        <w:rPr>
          <w:rFonts w:ascii="Arial" w:hAnsi="Arial"/>
          <w:color w:val="000000"/>
          <w:kern w:val="2"/>
          <w:lang w:val="en-US" w:eastAsia="ja-JP"/>
        </w:rPr>
        <w:tab/>
        <w:t>CR to TS36.133 for editorial correction of NR NSA measurement capability</w:t>
      </w:r>
    </w:p>
    <w:p w14:paraId="52C44127"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R4-1811403</w:t>
      </w:r>
      <w:r w:rsidRPr="00807B59">
        <w:rPr>
          <w:rFonts w:ascii="Arial" w:hAnsi="Arial"/>
          <w:color w:val="000000"/>
          <w:kern w:val="2"/>
          <w:lang w:val="en-US" w:eastAsia="ja-JP"/>
        </w:rPr>
        <w:tab/>
        <w:t>Correcting UE measurement capability with same MO configured by MN and SN on TS36.133</w:t>
      </w:r>
    </w:p>
    <w:p w14:paraId="4E0444BE"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R4-1810018</w:t>
      </w:r>
      <w:r w:rsidRPr="00807B59">
        <w:rPr>
          <w:rFonts w:ascii="Arial" w:hAnsi="Arial"/>
          <w:color w:val="000000"/>
          <w:kern w:val="2"/>
          <w:lang w:val="en-US" w:eastAsia="ja-JP"/>
        </w:rPr>
        <w:tab/>
        <w:t>Introduction on Gap sharing for EN-DC in TS36.133</w:t>
      </w:r>
    </w:p>
    <w:p w14:paraId="14CE031E"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R4-1810606</w:t>
      </w:r>
      <w:r w:rsidRPr="00807B59">
        <w:rPr>
          <w:rFonts w:ascii="Arial" w:hAnsi="Arial"/>
          <w:color w:val="000000"/>
          <w:kern w:val="2"/>
          <w:lang w:val="en-US" w:eastAsia="ja-JP"/>
        </w:rPr>
        <w:tab/>
        <w:t>CR 36.133 Correction of EN-DC SFTD core requirements</w:t>
      </w:r>
    </w:p>
    <w:p w14:paraId="3E5A646C"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R4-1811335</w:t>
      </w:r>
      <w:r w:rsidRPr="00807B59">
        <w:rPr>
          <w:rFonts w:ascii="Arial" w:hAnsi="Arial"/>
          <w:color w:val="000000"/>
          <w:kern w:val="2"/>
          <w:lang w:val="en-US" w:eastAsia="ja-JP"/>
        </w:rPr>
        <w:tab/>
        <w:t>CR 36.133 Clarification of inter-RAT SFTD core requirements</w:t>
      </w:r>
    </w:p>
    <w:p w14:paraId="2CCB6ADD"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R4-1811857</w:t>
      </w:r>
      <w:r w:rsidRPr="00807B59">
        <w:rPr>
          <w:rFonts w:ascii="Arial" w:hAnsi="Arial"/>
          <w:color w:val="000000"/>
          <w:kern w:val="2"/>
          <w:lang w:val="en-US" w:eastAsia="ja-JP"/>
        </w:rPr>
        <w:tab/>
        <w:t>CR on TS36.133 for inter-RAT NR measurements in idle</w:t>
      </w:r>
    </w:p>
    <w:p w14:paraId="12CF5BC8"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R4-1811708</w:t>
      </w:r>
      <w:r w:rsidRPr="00807B59">
        <w:rPr>
          <w:rFonts w:ascii="Arial" w:hAnsi="Arial"/>
          <w:color w:val="000000"/>
          <w:kern w:val="2"/>
          <w:lang w:val="en-US" w:eastAsia="ja-JP"/>
        </w:rPr>
        <w:tab/>
        <w:t>CR on TS36.133 for handover from E-UTRAN to NR</w:t>
      </w:r>
    </w:p>
    <w:p w14:paraId="3800C3AD"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R4-1809741</w:t>
      </w:r>
      <w:r w:rsidRPr="00807B59">
        <w:rPr>
          <w:rFonts w:ascii="Arial" w:hAnsi="Arial"/>
          <w:color w:val="000000"/>
          <w:kern w:val="2"/>
          <w:lang w:val="en-US" w:eastAsia="ja-JP"/>
        </w:rPr>
        <w:tab/>
      </w:r>
      <w:proofErr w:type="spellStart"/>
      <w:r w:rsidRPr="00807B59">
        <w:rPr>
          <w:rFonts w:ascii="Arial" w:hAnsi="Arial"/>
          <w:color w:val="000000"/>
          <w:kern w:val="2"/>
          <w:lang w:val="en-US" w:eastAsia="ja-JP"/>
        </w:rPr>
        <w:t>Interuption</w:t>
      </w:r>
      <w:proofErr w:type="spellEnd"/>
      <w:r w:rsidRPr="00807B59">
        <w:rPr>
          <w:rFonts w:ascii="Arial" w:hAnsi="Arial"/>
          <w:color w:val="000000"/>
          <w:kern w:val="2"/>
          <w:lang w:val="en-US" w:eastAsia="ja-JP"/>
        </w:rPr>
        <w:t xml:space="preserve"> requirements for EN-DC in 36.133</w:t>
      </w:r>
    </w:p>
    <w:p w14:paraId="105F8A49"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R4-1811698</w:t>
      </w:r>
      <w:r w:rsidRPr="00807B59">
        <w:rPr>
          <w:rFonts w:ascii="Arial" w:hAnsi="Arial"/>
          <w:color w:val="000000"/>
          <w:kern w:val="2"/>
          <w:lang w:val="en-US" w:eastAsia="ja-JP"/>
        </w:rPr>
        <w:tab/>
        <w:t xml:space="preserve">CR on NR </w:t>
      </w:r>
      <w:proofErr w:type="spellStart"/>
      <w:r w:rsidRPr="00807B59">
        <w:rPr>
          <w:rFonts w:ascii="Arial" w:hAnsi="Arial"/>
          <w:color w:val="000000"/>
          <w:kern w:val="2"/>
          <w:lang w:val="en-US" w:eastAsia="ja-JP"/>
        </w:rPr>
        <w:t>PScell</w:t>
      </w:r>
      <w:proofErr w:type="spellEnd"/>
      <w:r w:rsidRPr="00807B59">
        <w:rPr>
          <w:rFonts w:ascii="Arial" w:hAnsi="Arial"/>
          <w:color w:val="000000"/>
          <w:kern w:val="2"/>
          <w:lang w:val="en-US" w:eastAsia="ja-JP"/>
        </w:rPr>
        <w:t xml:space="preserve"> addition</w:t>
      </w:r>
    </w:p>
    <w:p w14:paraId="3C48BC1B" w14:textId="77777777" w:rsidR="007F0B48" w:rsidRDefault="007F0B48" w:rsidP="007F0B48">
      <w:pPr>
        <w:rPr>
          <w:lang w:val="en-US" w:eastAsia="ja-JP"/>
        </w:rPr>
      </w:pPr>
    </w:p>
    <w:p w14:paraId="4D652A61"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14:paraId="3D17AB8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R4-1811738</w:t>
      </w:r>
      <w:r w:rsidRPr="00F0326D">
        <w:rPr>
          <w:rFonts w:ascii="Arial" w:hAnsi="Arial"/>
          <w:color w:val="000000"/>
          <w:kern w:val="2"/>
          <w:lang w:val="en-US" w:eastAsia="ja-JP"/>
        </w:rPr>
        <w:tab/>
        <w:t>Way forward on the possible solution of SS-SINR underestimation issue</w:t>
      </w:r>
    </w:p>
    <w:p w14:paraId="501BF6D1"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R4-1811869</w:t>
      </w:r>
      <w:r w:rsidRPr="00F0326D">
        <w:rPr>
          <w:rFonts w:ascii="Arial" w:hAnsi="Arial"/>
          <w:color w:val="000000"/>
          <w:kern w:val="2"/>
          <w:lang w:val="en-US" w:eastAsia="ja-JP"/>
        </w:rPr>
        <w:tab/>
        <w:t xml:space="preserve">Way forward on UE </w:t>
      </w:r>
      <w:proofErr w:type="spellStart"/>
      <w:r w:rsidRPr="00F0326D">
        <w:rPr>
          <w:rFonts w:ascii="Arial" w:hAnsi="Arial"/>
          <w:color w:val="000000"/>
          <w:kern w:val="2"/>
          <w:lang w:val="en-US" w:eastAsia="ja-JP"/>
        </w:rPr>
        <w:t>behaviour</w:t>
      </w:r>
      <w:proofErr w:type="spellEnd"/>
      <w:r w:rsidRPr="00F0326D">
        <w:rPr>
          <w:rFonts w:ascii="Arial" w:hAnsi="Arial"/>
          <w:color w:val="000000"/>
          <w:kern w:val="2"/>
          <w:lang w:val="en-US" w:eastAsia="ja-JP"/>
        </w:rPr>
        <w:t xml:space="preserve"> before or after measurement gap</w:t>
      </w:r>
    </w:p>
    <w:p w14:paraId="5BD8802C"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R4-1811740</w:t>
      </w:r>
      <w:r w:rsidRPr="00F0326D">
        <w:rPr>
          <w:rFonts w:ascii="Arial" w:hAnsi="Arial"/>
          <w:color w:val="000000"/>
          <w:kern w:val="2"/>
          <w:lang w:val="en-US" w:eastAsia="ja-JP"/>
        </w:rPr>
        <w:tab/>
        <w:t>Way forward on applicability for gap pattern</w:t>
      </w:r>
    </w:p>
    <w:p w14:paraId="1BBA066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R4-1811854</w:t>
      </w:r>
      <w:r w:rsidRPr="00F0326D">
        <w:rPr>
          <w:rFonts w:ascii="Arial" w:hAnsi="Arial"/>
          <w:color w:val="000000"/>
          <w:kern w:val="2"/>
          <w:lang w:val="en-US" w:eastAsia="ja-JP"/>
        </w:rPr>
        <w:tab/>
        <w:t>Way forward on gap sharing for measurement prioritization in different scenarios</w:t>
      </w:r>
    </w:p>
    <w:p w14:paraId="4A9579C2"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R4-1811418</w:t>
      </w:r>
      <w:r w:rsidRPr="00F0326D">
        <w:rPr>
          <w:rFonts w:ascii="Arial" w:hAnsi="Arial"/>
          <w:color w:val="000000"/>
          <w:kern w:val="2"/>
          <w:lang w:val="en-US" w:eastAsia="ja-JP"/>
        </w:rPr>
        <w:tab/>
        <w:t>Way forward on Rx beam selection for RRM measurements</w:t>
      </w:r>
    </w:p>
    <w:p w14:paraId="636CF279"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R4-1811688</w:t>
      </w:r>
      <w:r w:rsidRPr="00F0326D">
        <w:rPr>
          <w:rFonts w:ascii="Arial" w:hAnsi="Arial"/>
          <w:color w:val="000000"/>
          <w:kern w:val="2"/>
          <w:lang w:val="en-US" w:eastAsia="ja-JP"/>
        </w:rPr>
        <w:tab/>
        <w:t>Way forward on dual SMTC periodicity</w:t>
      </w:r>
    </w:p>
    <w:p w14:paraId="659EF47B"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R4-1811400</w:t>
      </w:r>
      <w:r w:rsidRPr="00F0326D">
        <w:rPr>
          <w:rFonts w:ascii="Arial" w:hAnsi="Arial"/>
          <w:color w:val="000000"/>
          <w:kern w:val="2"/>
          <w:lang w:val="en-US" w:eastAsia="ja-JP"/>
        </w:rPr>
        <w:tab/>
        <w:t>Way forward on SFTD measurement requirements</w:t>
      </w:r>
    </w:p>
    <w:p w14:paraId="1E15FB70"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R4-1811683</w:t>
      </w:r>
      <w:r w:rsidRPr="00F0326D">
        <w:rPr>
          <w:rFonts w:ascii="Arial" w:hAnsi="Arial"/>
          <w:color w:val="000000"/>
          <w:kern w:val="2"/>
          <w:lang w:val="en-US" w:eastAsia="ja-JP"/>
        </w:rPr>
        <w:tab/>
        <w:t>Way forward on interruptions for UL carrier addition/release via RRC</w:t>
      </w:r>
    </w:p>
    <w:p w14:paraId="4C5BA89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R4-1811344</w:t>
      </w:r>
      <w:r w:rsidRPr="00F0326D">
        <w:rPr>
          <w:rFonts w:ascii="Arial" w:hAnsi="Arial"/>
          <w:color w:val="000000"/>
          <w:kern w:val="2"/>
          <w:lang w:val="en-US" w:eastAsia="ja-JP"/>
        </w:rPr>
        <w:tab/>
        <w:t>Way forward on RRM requirements for NE-DC</w:t>
      </w:r>
    </w:p>
    <w:p w14:paraId="73608053" w14:textId="77777777" w:rsidR="007F0B48" w:rsidRPr="003A4B47"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R4-1811346</w:t>
      </w:r>
      <w:r w:rsidRPr="00F0326D">
        <w:rPr>
          <w:rFonts w:ascii="Arial" w:hAnsi="Arial"/>
          <w:color w:val="000000"/>
          <w:kern w:val="2"/>
          <w:lang w:val="en-US" w:eastAsia="ja-JP"/>
        </w:rPr>
        <w:tab/>
        <w:t>Way forward on NR-NR DC RRM</w:t>
      </w:r>
    </w:p>
    <w:p w14:paraId="5827E291" w14:textId="77777777" w:rsidR="007F0B48" w:rsidRDefault="007F0B48" w:rsidP="007F0B48">
      <w:pPr>
        <w:rPr>
          <w:lang w:val="en-US" w:eastAsia="ja-JP"/>
        </w:rPr>
      </w:pPr>
    </w:p>
    <w:p w14:paraId="0D2BBC9B"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sidRPr="003A4B47">
        <w:rPr>
          <w:rFonts w:ascii="Arial" w:hAnsi="Arial" w:hint="eastAsia"/>
          <w:color w:val="000000"/>
          <w:kern w:val="2"/>
          <w:lang w:val="en-US" w:eastAsia="ja-JP"/>
        </w:rPr>
        <w:t xml:space="preserve"> were agreed:</w:t>
      </w:r>
    </w:p>
    <w:p w14:paraId="61EF374F" w14:textId="77777777" w:rsidR="007F0B48" w:rsidRPr="00146B92"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619BA">
        <w:rPr>
          <w:rFonts w:ascii="Arial" w:hAnsi="Arial"/>
          <w:color w:val="000000"/>
          <w:kern w:val="2"/>
          <w:lang w:val="en-US" w:eastAsia="ja-JP"/>
        </w:rPr>
        <w:t>R4-1809935</w:t>
      </w:r>
      <w:r w:rsidRPr="00D619BA">
        <w:rPr>
          <w:rFonts w:ascii="Arial" w:hAnsi="Arial"/>
          <w:color w:val="000000"/>
          <w:kern w:val="2"/>
          <w:lang w:val="en-US" w:eastAsia="ja-JP"/>
        </w:rPr>
        <w:tab/>
        <w:t>Clarification on Sync/Async EN-DC scenarios</w:t>
      </w:r>
    </w:p>
    <w:p w14:paraId="3129C9F6" w14:textId="77777777" w:rsidR="007F0B48" w:rsidRDefault="007F0B48" w:rsidP="007F0B48">
      <w:pPr>
        <w:rPr>
          <w:lang w:val="en-US" w:eastAsia="ja-JP"/>
        </w:rPr>
      </w:pPr>
    </w:p>
    <w:p w14:paraId="2B35AA4D"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14:paraId="44D30DD6" w14:textId="77777777" w:rsidR="007F0B48" w:rsidRPr="00801340"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1340">
        <w:rPr>
          <w:rFonts w:ascii="Arial" w:hAnsi="Arial"/>
          <w:color w:val="000000"/>
          <w:kern w:val="2"/>
          <w:lang w:val="en-US" w:eastAsia="ja-JP"/>
        </w:rPr>
        <w:t>R4-1811851</w:t>
      </w:r>
      <w:r w:rsidRPr="00801340">
        <w:rPr>
          <w:rFonts w:ascii="Arial" w:hAnsi="Arial"/>
          <w:color w:val="000000"/>
          <w:kern w:val="2"/>
          <w:lang w:val="en-US" w:eastAsia="ja-JP"/>
        </w:rPr>
        <w:tab/>
        <w:t>Reply LS on RAN2 progress on ANR</w:t>
      </w:r>
    </w:p>
    <w:p w14:paraId="6FC6979E" w14:textId="77777777" w:rsidR="007F0B48" w:rsidRPr="00801340"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1340">
        <w:rPr>
          <w:rFonts w:ascii="Arial" w:hAnsi="Arial"/>
          <w:color w:val="000000"/>
          <w:kern w:val="2"/>
          <w:lang w:val="en-US" w:eastAsia="ja-JP"/>
        </w:rPr>
        <w:t>R4-1811404</w:t>
      </w:r>
      <w:r w:rsidRPr="00801340">
        <w:rPr>
          <w:rFonts w:ascii="Arial" w:hAnsi="Arial"/>
          <w:color w:val="000000"/>
          <w:kern w:val="2"/>
          <w:lang w:val="en-US" w:eastAsia="ja-JP"/>
        </w:rPr>
        <w:tab/>
        <w:t>Reply LS on gap-assisted serving cell measurement</w:t>
      </w:r>
    </w:p>
    <w:p w14:paraId="30B3702D" w14:textId="77777777" w:rsidR="007F0B48" w:rsidRPr="00801340"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1340">
        <w:rPr>
          <w:rFonts w:ascii="Arial" w:hAnsi="Arial"/>
          <w:color w:val="000000"/>
          <w:kern w:val="2"/>
          <w:lang w:val="en-US" w:eastAsia="ja-JP"/>
        </w:rPr>
        <w:t>R4-1811405</w:t>
      </w:r>
      <w:r w:rsidRPr="00801340">
        <w:rPr>
          <w:rFonts w:ascii="Arial" w:hAnsi="Arial"/>
          <w:color w:val="000000"/>
          <w:kern w:val="2"/>
          <w:lang w:val="en-US" w:eastAsia="ja-JP"/>
        </w:rPr>
        <w:tab/>
        <w:t>Reply LS on UE capability of measurement gap for inter-RAT NR measurement</w:t>
      </w:r>
    </w:p>
    <w:p w14:paraId="6EE337DA" w14:textId="77777777" w:rsidR="007F0B48" w:rsidRPr="00801340"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1340">
        <w:rPr>
          <w:rFonts w:ascii="Arial" w:hAnsi="Arial"/>
          <w:color w:val="000000"/>
          <w:kern w:val="2"/>
          <w:lang w:val="en-US" w:eastAsia="ja-JP"/>
        </w:rPr>
        <w:t>R4-1811867</w:t>
      </w:r>
      <w:r w:rsidRPr="00801340">
        <w:rPr>
          <w:rFonts w:ascii="Arial" w:hAnsi="Arial"/>
          <w:color w:val="000000"/>
          <w:kern w:val="2"/>
          <w:lang w:val="en-US" w:eastAsia="ja-JP"/>
        </w:rPr>
        <w:tab/>
        <w:t>LS on Initial Active BWP for Pattern 2 and Pattern 3</w:t>
      </w:r>
    </w:p>
    <w:p w14:paraId="1DE2874E" w14:textId="77777777" w:rsidR="007F0B48" w:rsidRPr="003A4B47"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1340">
        <w:rPr>
          <w:rFonts w:ascii="Arial" w:hAnsi="Arial"/>
          <w:color w:val="000000"/>
          <w:kern w:val="2"/>
          <w:lang w:val="en-US" w:eastAsia="ja-JP"/>
        </w:rPr>
        <w:t>R4-1811714</w:t>
      </w:r>
      <w:r w:rsidRPr="00801340">
        <w:rPr>
          <w:rFonts w:ascii="Arial" w:hAnsi="Arial"/>
          <w:color w:val="000000"/>
          <w:kern w:val="2"/>
          <w:lang w:val="en-US" w:eastAsia="ja-JP"/>
        </w:rPr>
        <w:tab/>
        <w:t>LS on SFTD scenarios for late drop</w:t>
      </w:r>
    </w:p>
    <w:p w14:paraId="166D7E66" w14:textId="77777777" w:rsidR="007F0B48" w:rsidRDefault="007F0B48" w:rsidP="007F0B48">
      <w:pPr>
        <w:rPr>
          <w:lang w:val="en-US" w:eastAsia="ja-JP"/>
        </w:rPr>
      </w:pPr>
    </w:p>
    <w:p w14:paraId="0196D857"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Followings were agreed in chairman’s note.</w:t>
      </w:r>
    </w:p>
    <w:p w14:paraId="12F62773"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Regarding measurement procedure</w:t>
      </w:r>
    </w:p>
    <w:p w14:paraId="08540FD8" w14:textId="77777777" w:rsidR="007F0B48" w:rsidRPr="00805D2D"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022D5C">
        <w:rPr>
          <w:rFonts w:ascii="Arial" w:hAnsi="Arial"/>
          <w:color w:val="000000"/>
          <w:kern w:val="2"/>
          <w:lang w:val="en-US" w:eastAsia="ja-JP"/>
        </w:rPr>
        <w:t>For vehicle mounted/power class 2 and handheld/power class</w:t>
      </w:r>
      <w:r>
        <w:rPr>
          <w:rFonts w:ascii="Arial" w:hAnsi="Arial"/>
          <w:color w:val="000000"/>
          <w:kern w:val="2"/>
          <w:lang w:val="en-US" w:eastAsia="ja-JP"/>
        </w:rPr>
        <w:t xml:space="preserve"> 3, [24] samples are</w:t>
      </w:r>
      <w:r w:rsidRPr="00022D5C">
        <w:rPr>
          <w:rFonts w:ascii="Arial" w:hAnsi="Arial"/>
          <w:color w:val="000000"/>
          <w:kern w:val="2"/>
          <w:lang w:val="en-US" w:eastAsia="ja-JP"/>
        </w:rPr>
        <w:t xml:space="preserve"> assumed (either 3 samples x 8 beams or 5 samples x 4 beams) for measurement period and PSS/SSS sync.</w:t>
      </w:r>
    </w:p>
    <w:p w14:paraId="1BF07EC4" w14:textId="77777777" w:rsidR="007F0B48" w:rsidRPr="00805D2D"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805D2D">
        <w:rPr>
          <w:rFonts w:ascii="Arial" w:hAnsi="Arial"/>
          <w:color w:val="000000"/>
          <w:kern w:val="2"/>
          <w:lang w:val="en-US" w:eastAsia="ja-JP"/>
        </w:rPr>
        <w:t xml:space="preserve">For the case with FR1-FR2 NR-NR DC case, the same relaxing factor requirement can be defined as </w:t>
      </w:r>
      <w:r w:rsidRPr="00805D2D">
        <w:rPr>
          <w:rFonts w:ascii="Arial" w:hAnsi="Arial"/>
          <w:color w:val="000000"/>
          <w:kern w:val="2"/>
          <w:lang w:val="en-US" w:eastAsia="ja-JP"/>
        </w:rPr>
        <w:lastRenderedPageBreak/>
        <w:t>FR1-FR2 CA case.</w:t>
      </w:r>
    </w:p>
    <w:p w14:paraId="743BE441" w14:textId="77777777" w:rsidR="007F0B48" w:rsidRPr="00DB07B2"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B07B2">
        <w:rPr>
          <w:rFonts w:ascii="Arial" w:hAnsi="Arial"/>
          <w:color w:val="000000"/>
          <w:kern w:val="2"/>
          <w:lang w:val="en-US" w:eastAsia="ja-JP"/>
        </w:rPr>
        <w:t>Side condition for evaluation of L1-RSRP measurement accuracy</w:t>
      </w:r>
    </w:p>
    <w:p w14:paraId="38B078E7" w14:textId="77777777" w:rsidR="007F0B48" w:rsidRPr="00DB07B2"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DB07B2">
        <w:rPr>
          <w:rFonts w:ascii="Arial" w:hAnsi="Arial"/>
          <w:color w:val="000000"/>
          <w:kern w:val="2"/>
          <w:lang w:val="en-US" w:eastAsia="ja-JP"/>
        </w:rPr>
        <w:t>SNR = -3dB ~0dB</w:t>
      </w:r>
    </w:p>
    <w:p w14:paraId="651B0BB5" w14:textId="77777777" w:rsidR="007F0B48" w:rsidRPr="00DB07B2"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proofErr w:type="spellStart"/>
      <w:r w:rsidRPr="00DB07B2">
        <w:rPr>
          <w:rFonts w:ascii="Arial" w:hAnsi="Arial"/>
          <w:color w:val="000000"/>
          <w:kern w:val="2"/>
          <w:lang w:val="en-US" w:eastAsia="ja-JP"/>
        </w:rPr>
        <w:t>P</w:t>
      </w:r>
      <w:r w:rsidRPr="00193A9A">
        <w:rPr>
          <w:rFonts w:ascii="Arial" w:hAnsi="Arial"/>
          <w:color w:val="000000"/>
          <w:kern w:val="2"/>
          <w:vertAlign w:val="subscript"/>
          <w:lang w:val="en-US" w:eastAsia="ja-JP"/>
        </w:rPr>
        <w:t>_sharing_factor</w:t>
      </w:r>
      <w:proofErr w:type="spellEnd"/>
      <w:r w:rsidRPr="00193A9A">
        <w:rPr>
          <w:rFonts w:ascii="Arial" w:hAnsi="Arial"/>
          <w:color w:val="000000"/>
          <w:kern w:val="2"/>
          <w:vertAlign w:val="subscript"/>
          <w:lang w:val="en-US" w:eastAsia="ja-JP"/>
        </w:rPr>
        <w:t xml:space="preserve"> </w:t>
      </w:r>
      <w:r w:rsidRPr="00DB07B2">
        <w:rPr>
          <w:rFonts w:ascii="Arial" w:hAnsi="Arial"/>
          <w:color w:val="000000"/>
          <w:kern w:val="2"/>
          <w:lang w:val="en-US" w:eastAsia="ja-JP"/>
        </w:rPr>
        <w:t>for CSI-RS based RLM</w:t>
      </w:r>
    </w:p>
    <w:p w14:paraId="599D1E21" w14:textId="77777777" w:rsidR="007F0B48"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proofErr w:type="spellStart"/>
      <w:r w:rsidRPr="00DB07B2">
        <w:rPr>
          <w:rFonts w:ascii="Arial" w:hAnsi="Arial"/>
          <w:color w:val="000000"/>
          <w:kern w:val="2"/>
          <w:lang w:val="en-US" w:eastAsia="ja-JP"/>
        </w:rPr>
        <w:t>P</w:t>
      </w:r>
      <w:r w:rsidRPr="00193A9A">
        <w:rPr>
          <w:rFonts w:ascii="Arial" w:hAnsi="Arial"/>
          <w:color w:val="000000"/>
          <w:kern w:val="2"/>
          <w:vertAlign w:val="subscript"/>
          <w:lang w:val="en-US" w:eastAsia="ja-JP"/>
        </w:rPr>
        <w:t>_sharing_factor</w:t>
      </w:r>
      <w:proofErr w:type="spellEnd"/>
      <w:r w:rsidRPr="00DB07B2">
        <w:rPr>
          <w:rFonts w:ascii="Arial" w:hAnsi="Arial"/>
          <w:color w:val="000000"/>
          <w:kern w:val="2"/>
          <w:lang w:val="en-US" w:eastAsia="ja-JP"/>
        </w:rPr>
        <w:t xml:space="preserve"> = 3 </w:t>
      </w:r>
    </w:p>
    <w:p w14:paraId="7B99D018" w14:textId="77777777" w:rsidR="007F0B48" w:rsidRPr="00307452" w:rsidRDefault="007F0B48" w:rsidP="007F0B48">
      <w:pPr>
        <w:widowControl w:val="0"/>
        <w:overflowPunct/>
        <w:autoSpaceDE/>
        <w:autoSpaceDN/>
        <w:adjustRightInd/>
        <w:spacing w:after="0"/>
        <w:ind w:left="1260"/>
        <w:jc w:val="both"/>
        <w:textAlignment w:val="auto"/>
        <w:rPr>
          <w:rFonts w:ascii="Arial" w:hAnsi="Arial"/>
          <w:color w:val="000000"/>
          <w:kern w:val="2"/>
          <w:lang w:val="en-US" w:eastAsia="ja-JP"/>
        </w:rPr>
      </w:pPr>
    </w:p>
    <w:p w14:paraId="56D12F70" w14:textId="77777777" w:rsidR="007F0B48" w:rsidRDefault="007F0B48" w:rsidP="007F0B48">
      <w:pPr>
        <w:pStyle w:val="7"/>
        <w:rPr>
          <w:lang w:eastAsia="ja-JP"/>
        </w:rPr>
      </w:pPr>
      <w:r>
        <w:rPr>
          <w:rFonts w:hint="eastAsia"/>
          <w:lang w:eastAsia="ja-JP"/>
        </w:rPr>
        <w:t>F</w:t>
      </w:r>
      <w:r>
        <w:rPr>
          <w:lang w:eastAsia="ja-JP"/>
        </w:rPr>
        <w:t>or other issues:</w:t>
      </w:r>
    </w:p>
    <w:p w14:paraId="3215CC4E"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307452">
        <w:rPr>
          <w:rFonts w:ascii="Arial" w:hAnsi="Arial"/>
          <w:kern w:val="2"/>
          <w:szCs w:val="22"/>
          <w:lang w:val="en-US" w:eastAsia="ja-JP"/>
        </w:rPr>
        <w:t>For RAN4-RAN5 pending issues</w:t>
      </w:r>
      <w:r>
        <w:rPr>
          <w:rFonts w:ascii="Arial" w:hAnsi="Arial"/>
          <w:kern w:val="2"/>
          <w:szCs w:val="22"/>
          <w:lang w:val="en-US" w:eastAsia="ja-JP"/>
        </w:rPr>
        <w:t>, t</w:t>
      </w:r>
      <w:r w:rsidRPr="00193332">
        <w:rPr>
          <w:rFonts w:ascii="Arial" w:hAnsi="Arial"/>
          <w:kern w:val="2"/>
          <w:szCs w:val="22"/>
          <w:lang w:val="en-US" w:eastAsia="ja-JP"/>
        </w:rPr>
        <w:t>he followin</w:t>
      </w:r>
      <w:r>
        <w:rPr>
          <w:rFonts w:ascii="Arial" w:hAnsi="Arial"/>
          <w:kern w:val="2"/>
          <w:szCs w:val="22"/>
          <w:lang w:val="en-US" w:eastAsia="ja-JP"/>
        </w:rPr>
        <w:t xml:space="preserve">g LSs were </w:t>
      </w:r>
      <w:r>
        <w:rPr>
          <w:rFonts w:ascii="Arial" w:hAnsi="Arial" w:hint="eastAsia"/>
          <w:kern w:val="2"/>
          <w:szCs w:val="22"/>
          <w:lang w:val="en-US" w:eastAsia="ja-JP"/>
        </w:rPr>
        <w:t>approved</w:t>
      </w:r>
      <w:r>
        <w:rPr>
          <w:rFonts w:ascii="Arial" w:hAnsi="Arial"/>
          <w:kern w:val="2"/>
          <w:szCs w:val="22"/>
          <w:lang w:val="en-US" w:eastAsia="ja-JP"/>
        </w:rPr>
        <w:t xml:space="preserve"> (R4-1811529 was email approval)</w:t>
      </w:r>
    </w:p>
    <w:p w14:paraId="094BA66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R4-1809983</w:t>
      </w:r>
      <w:r w:rsidRPr="00C65343">
        <w:rPr>
          <w:rFonts w:ascii="Arial" w:hAnsi="Arial"/>
          <w:kern w:val="2"/>
          <w:szCs w:val="22"/>
          <w:lang w:val="en-US" w:eastAsia="ja-JP"/>
        </w:rPr>
        <w:tab/>
        <w:t>TS 38.104 Combined updates from RAN4 #88</w:t>
      </w:r>
    </w:p>
    <w:p w14:paraId="363B7DA2"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R4-1811529</w:t>
      </w:r>
      <w:r>
        <w:rPr>
          <w:rFonts w:ascii="Arial" w:hAnsi="Arial"/>
          <w:kern w:val="2"/>
          <w:szCs w:val="22"/>
          <w:lang w:val="en-US" w:eastAsia="ja-JP"/>
        </w:rPr>
        <w:tab/>
      </w:r>
      <w:r w:rsidRPr="00307452">
        <w:rPr>
          <w:rFonts w:ascii="Arial" w:hAnsi="Arial"/>
          <w:kern w:val="2"/>
          <w:szCs w:val="22"/>
          <w:lang w:val="en-US" w:eastAsia="ja-JP"/>
        </w:rPr>
        <w:t>Response LS on RAN4-RAN5 5G-NR RF pending issue on the progress in RAN4 #88</w:t>
      </w:r>
    </w:p>
    <w:p w14:paraId="234F7CE1"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UE feature list for Rel.15 NR WI, the following WF and LS were approved (LS was email approval)</w:t>
      </w:r>
    </w:p>
    <w:p w14:paraId="3B76931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R4-1811908</w:t>
      </w:r>
      <w:r>
        <w:rPr>
          <w:rFonts w:ascii="Arial" w:hAnsi="Arial"/>
          <w:kern w:val="2"/>
          <w:szCs w:val="22"/>
          <w:lang w:val="en-US" w:eastAsia="ja-JP"/>
        </w:rPr>
        <w:tab/>
      </w:r>
      <w:r w:rsidRPr="00307452">
        <w:rPr>
          <w:rFonts w:ascii="Arial" w:hAnsi="Arial"/>
          <w:kern w:val="2"/>
          <w:szCs w:val="22"/>
          <w:lang w:val="en-US" w:eastAsia="ja-JP"/>
        </w:rPr>
        <w:t>WF on UE feature list</w:t>
      </w:r>
    </w:p>
    <w:p w14:paraId="4EF59A8B"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R4-1811531</w:t>
      </w:r>
      <w:r>
        <w:rPr>
          <w:rFonts w:ascii="Arial" w:hAnsi="Arial"/>
          <w:kern w:val="2"/>
          <w:szCs w:val="22"/>
          <w:lang w:val="en-US" w:eastAsia="ja-JP"/>
        </w:rPr>
        <w:tab/>
      </w:r>
      <w:r w:rsidRPr="00307452">
        <w:rPr>
          <w:rFonts w:ascii="Arial" w:hAnsi="Arial"/>
          <w:kern w:val="2"/>
          <w:szCs w:val="22"/>
          <w:lang w:val="en-US" w:eastAsia="ja-JP"/>
        </w:rPr>
        <w:t>LS on UE feature list for NR</w:t>
      </w:r>
    </w:p>
    <w:p w14:paraId="3F36A162" w14:textId="77777777" w:rsidR="007F0B48" w:rsidRPr="00307452"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RAT independent positioning, it was agreed that </w:t>
      </w:r>
      <w:r w:rsidRPr="00307452">
        <w:rPr>
          <w:rFonts w:ascii="Arial" w:hAnsi="Arial"/>
          <w:kern w:val="2"/>
          <w:szCs w:val="22"/>
          <w:lang w:val="en-US" w:eastAsia="ja-JP"/>
        </w:rPr>
        <w:t>Rel-15 NR WID shall be updated by capturing the impact specification, e.g., 37.171 to include the performance requirements for RAT-independent positioning</w:t>
      </w:r>
      <w:r>
        <w:rPr>
          <w:rFonts w:ascii="Arial" w:hAnsi="Arial"/>
          <w:kern w:val="2"/>
          <w:szCs w:val="22"/>
          <w:lang w:val="en-US" w:eastAsia="ja-JP"/>
        </w:rPr>
        <w:t>.</w:t>
      </w:r>
    </w:p>
    <w:p w14:paraId="2DDA131B" w14:textId="77777777" w:rsidR="007F0B48" w:rsidRPr="00307452" w:rsidRDefault="007F0B48" w:rsidP="007F0B48">
      <w:pPr>
        <w:rPr>
          <w:highlight w:val="cyan"/>
          <w:lang w:val="en-US" w:eastAsia="ja-JP"/>
        </w:rPr>
      </w:pPr>
    </w:p>
    <w:p w14:paraId="221BB8DE" w14:textId="77777777" w:rsidR="007F0B48" w:rsidRPr="004B3848" w:rsidRDefault="007F0B48" w:rsidP="007F0B48">
      <w:pPr>
        <w:pStyle w:val="6"/>
        <w:rPr>
          <w:b/>
          <w:lang w:eastAsia="ja-JP"/>
        </w:rPr>
      </w:pPr>
      <w:r>
        <w:rPr>
          <w:b/>
          <w:lang w:eastAsia="ja-JP"/>
        </w:rPr>
        <w:t>RAN4 #88 (</w:t>
      </w:r>
      <w:r>
        <w:rPr>
          <w:rFonts w:hint="eastAsia"/>
          <w:b/>
          <w:lang w:eastAsia="ja-JP"/>
        </w:rPr>
        <w:t>Aug</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14:paraId="1C8FF01F" w14:textId="77777777" w:rsidR="007F0B48" w:rsidRPr="00307452" w:rsidRDefault="007F0B48" w:rsidP="007F0B48">
      <w:pPr>
        <w:pStyle w:val="7"/>
        <w:rPr>
          <w:lang w:eastAsia="ja-JP"/>
        </w:rPr>
      </w:pPr>
      <w:r w:rsidRPr="00307452">
        <w:rPr>
          <w:lang w:eastAsia="ja-JP"/>
        </w:rPr>
        <w:t>For UE RRM perspective</w:t>
      </w:r>
    </w:p>
    <w:p w14:paraId="58FB9613"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14:paraId="46B93550" w14:textId="77777777" w:rsidR="007F0B48" w:rsidRPr="003A4B47"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0947EA">
        <w:rPr>
          <w:rFonts w:ascii="Arial" w:hAnsi="Arial"/>
          <w:color w:val="000000"/>
          <w:kern w:val="2"/>
          <w:lang w:val="en-US" w:eastAsia="ja-JP"/>
        </w:rPr>
        <w:t>Ad hoc minutes for RRM test cases</w:t>
      </w:r>
    </w:p>
    <w:p w14:paraId="4A3F12CE" w14:textId="77777777" w:rsidR="007F0B48" w:rsidRPr="00FB5271" w:rsidRDefault="007F0B48" w:rsidP="007F0B48">
      <w:pPr>
        <w:rPr>
          <w:lang w:val="en-US" w:eastAsia="ja-JP"/>
        </w:rPr>
      </w:pPr>
    </w:p>
    <w:p w14:paraId="70C15362" w14:textId="77777777" w:rsidR="007F0B48" w:rsidRPr="00F0326D"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14:paraId="43A8BBA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R4-1811000</w:t>
      </w:r>
      <w:r w:rsidRPr="00F0326D">
        <w:rPr>
          <w:rFonts w:ascii="Arial" w:hAnsi="Arial"/>
          <w:color w:val="000000"/>
          <w:kern w:val="2"/>
          <w:lang w:val="en-US" w:eastAsia="ja-JP"/>
        </w:rPr>
        <w:tab/>
        <w:t>Inter-RAT E-UTRA RS-SINR accuracy requirements in RRC_CONNECTED for SA NR</w:t>
      </w:r>
    </w:p>
    <w:p w14:paraId="3B34DD6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R4-1811001</w:t>
      </w:r>
      <w:r w:rsidRPr="00F0326D">
        <w:rPr>
          <w:rFonts w:ascii="Arial" w:hAnsi="Arial"/>
          <w:color w:val="000000"/>
          <w:kern w:val="2"/>
          <w:lang w:val="en-US" w:eastAsia="ja-JP"/>
        </w:rPr>
        <w:tab/>
        <w:t>Corrections in inter-RAT E-UTRA measurements accuracy requirements</w:t>
      </w:r>
    </w:p>
    <w:p w14:paraId="761E6E10"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R4-1811347</w:t>
      </w:r>
      <w:r w:rsidRPr="00F0326D">
        <w:rPr>
          <w:rFonts w:ascii="Arial" w:hAnsi="Arial"/>
          <w:color w:val="000000"/>
          <w:kern w:val="2"/>
          <w:lang w:val="en-US" w:eastAsia="ja-JP"/>
        </w:rPr>
        <w:tab/>
        <w:t>CR on TS38.133 for SS-SINR measurement accuracy requirements</w:t>
      </w:r>
    </w:p>
    <w:p w14:paraId="08715E1E"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R4-1809753</w:t>
      </w:r>
      <w:r w:rsidRPr="00F0326D">
        <w:rPr>
          <w:rFonts w:ascii="Arial" w:hAnsi="Arial"/>
          <w:color w:val="000000"/>
          <w:kern w:val="2"/>
          <w:lang w:val="en-US" w:eastAsia="ja-JP"/>
        </w:rPr>
        <w:tab/>
      </w:r>
      <w:proofErr w:type="spellStart"/>
      <w:proofErr w:type="gramStart"/>
      <w:r w:rsidRPr="00F0326D">
        <w:rPr>
          <w:rFonts w:ascii="Arial" w:hAnsi="Arial"/>
          <w:color w:val="000000"/>
          <w:kern w:val="2"/>
          <w:lang w:val="en-US" w:eastAsia="ja-JP"/>
        </w:rPr>
        <w:t>P</w:t>
      </w:r>
      <w:r w:rsidRPr="00193A9A">
        <w:rPr>
          <w:rFonts w:ascii="Arial" w:hAnsi="Arial"/>
          <w:color w:val="000000"/>
          <w:kern w:val="2"/>
          <w:vertAlign w:val="subscript"/>
          <w:lang w:val="en-US" w:eastAsia="ja-JP"/>
        </w:rPr>
        <w:t>cmax,f</w:t>
      </w:r>
      <w:proofErr w:type="gramEnd"/>
      <w:r w:rsidRPr="00193A9A">
        <w:rPr>
          <w:rFonts w:ascii="Arial" w:hAnsi="Arial"/>
          <w:color w:val="000000"/>
          <w:kern w:val="2"/>
          <w:vertAlign w:val="subscript"/>
          <w:lang w:val="en-US" w:eastAsia="ja-JP"/>
        </w:rPr>
        <w:t>,c</w:t>
      </w:r>
      <w:proofErr w:type="spellEnd"/>
      <w:r w:rsidRPr="00F0326D">
        <w:rPr>
          <w:rFonts w:ascii="Arial" w:hAnsi="Arial"/>
          <w:color w:val="000000"/>
          <w:kern w:val="2"/>
          <w:lang w:val="en-US" w:eastAsia="ja-JP"/>
        </w:rPr>
        <w:t xml:space="preserve"> mapping in 38,.133</w:t>
      </w:r>
    </w:p>
    <w:p w14:paraId="00345395"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R4-1810502</w:t>
      </w:r>
      <w:r w:rsidRPr="00F0326D">
        <w:rPr>
          <w:rFonts w:ascii="Arial" w:hAnsi="Arial"/>
          <w:color w:val="000000"/>
          <w:kern w:val="2"/>
          <w:lang w:val="en-US" w:eastAsia="ja-JP"/>
        </w:rPr>
        <w:tab/>
        <w:t>[draft] Correction CR on RSRP reported value</w:t>
      </w:r>
    </w:p>
    <w:p w14:paraId="727734D2"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R4-1810984</w:t>
      </w:r>
      <w:r w:rsidRPr="00F0326D">
        <w:rPr>
          <w:rFonts w:ascii="Arial" w:hAnsi="Arial"/>
          <w:color w:val="000000"/>
          <w:kern w:val="2"/>
          <w:lang w:val="en-US" w:eastAsia="ja-JP"/>
        </w:rPr>
        <w:tab/>
        <w:t>Remaining issues for frequency bands grouping</w:t>
      </w:r>
    </w:p>
    <w:p w14:paraId="6232573F"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R4-1811360</w:t>
      </w:r>
      <w:r w:rsidRPr="00F0326D">
        <w:rPr>
          <w:rFonts w:ascii="Arial" w:hAnsi="Arial"/>
          <w:color w:val="000000"/>
          <w:kern w:val="2"/>
          <w:lang w:val="en-US" w:eastAsia="ja-JP"/>
        </w:rPr>
        <w:tab/>
        <w:t>Specification structure of 38.133 for RRM performance part</w:t>
      </w:r>
    </w:p>
    <w:p w14:paraId="4049F6F6"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R4-1811861</w:t>
      </w:r>
      <w:r w:rsidRPr="00F0326D">
        <w:rPr>
          <w:rFonts w:ascii="Arial" w:hAnsi="Arial"/>
          <w:color w:val="000000"/>
          <w:kern w:val="2"/>
          <w:lang w:val="en-US" w:eastAsia="ja-JP"/>
        </w:rPr>
        <w:tab/>
        <w:t>CR on TS38.133 for PDSCH and CORESET Reference Measurement Channel</w:t>
      </w:r>
    </w:p>
    <w:p w14:paraId="7094047F" w14:textId="77777777" w:rsidR="007F0B48" w:rsidRPr="00F0326D"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R4-1811862</w:t>
      </w:r>
      <w:r w:rsidRPr="00F0326D">
        <w:rPr>
          <w:rFonts w:ascii="Arial" w:hAnsi="Arial"/>
          <w:color w:val="000000"/>
          <w:kern w:val="2"/>
          <w:lang w:val="en-US" w:eastAsia="ja-JP"/>
        </w:rPr>
        <w:tab/>
        <w:t>SSB configurations for RRM tests</w:t>
      </w:r>
    </w:p>
    <w:p w14:paraId="797D60C3" w14:textId="77777777" w:rsidR="007F0B48" w:rsidRPr="003A4B47"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F0326D">
        <w:rPr>
          <w:rFonts w:ascii="Arial" w:hAnsi="Arial"/>
          <w:color w:val="000000"/>
          <w:kern w:val="2"/>
          <w:lang w:val="en-US" w:eastAsia="ja-JP"/>
        </w:rPr>
        <w:t>R4-1811863</w:t>
      </w:r>
      <w:r w:rsidRPr="00F0326D">
        <w:rPr>
          <w:rFonts w:ascii="Arial" w:hAnsi="Arial"/>
          <w:color w:val="000000"/>
          <w:kern w:val="2"/>
          <w:lang w:val="en-US" w:eastAsia="ja-JP"/>
        </w:rPr>
        <w:tab/>
        <w:t>OCNG Patterns for RRM Tests</w:t>
      </w:r>
    </w:p>
    <w:p w14:paraId="59F616F1" w14:textId="77777777" w:rsidR="007F0B48" w:rsidRDefault="007F0B48" w:rsidP="007F0B48">
      <w:pPr>
        <w:rPr>
          <w:lang w:val="en-US" w:eastAsia="ja-JP"/>
        </w:rPr>
      </w:pPr>
    </w:p>
    <w:p w14:paraId="50DB105D"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14:paraId="7F0FA070" w14:textId="77777777" w:rsidR="007F0B48" w:rsidRPr="00807B59"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807B59">
        <w:rPr>
          <w:rFonts w:ascii="Arial" w:hAnsi="Arial"/>
          <w:color w:val="000000"/>
          <w:kern w:val="2"/>
          <w:lang w:val="en-US" w:eastAsia="ja-JP"/>
        </w:rPr>
        <w:t>R4-1811860</w:t>
      </w:r>
      <w:r w:rsidRPr="00807B59">
        <w:rPr>
          <w:rFonts w:ascii="Arial" w:hAnsi="Arial"/>
          <w:color w:val="000000"/>
          <w:kern w:val="2"/>
          <w:lang w:val="en-US" w:eastAsia="ja-JP"/>
        </w:rPr>
        <w:tab/>
        <w:t>CR to 36.133 on introduction of SFTD measurement accuracy requirements</w:t>
      </w:r>
    </w:p>
    <w:p w14:paraId="158AF508" w14:textId="77777777" w:rsidR="007F0B48" w:rsidRDefault="007F0B48" w:rsidP="007F0B48">
      <w:pPr>
        <w:rPr>
          <w:lang w:val="en-US" w:eastAsia="ja-JP"/>
        </w:rPr>
      </w:pPr>
    </w:p>
    <w:p w14:paraId="0EE6EFA1"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sidRPr="003A4B47">
        <w:rPr>
          <w:rFonts w:ascii="Arial" w:hAnsi="Arial" w:hint="eastAsia"/>
          <w:color w:val="000000"/>
          <w:kern w:val="2"/>
          <w:lang w:val="en-US" w:eastAsia="ja-JP"/>
        </w:rPr>
        <w:t xml:space="preserve"> were agreed:</w:t>
      </w:r>
    </w:p>
    <w:p w14:paraId="4C839E0C"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D619BA">
        <w:rPr>
          <w:rFonts w:ascii="Arial" w:hAnsi="Arial"/>
          <w:color w:val="000000"/>
          <w:kern w:val="2"/>
          <w:lang w:val="en-US" w:eastAsia="ja-JP"/>
        </w:rPr>
        <w:t>R4-1811359</w:t>
      </w:r>
      <w:r w:rsidRPr="00D619BA">
        <w:rPr>
          <w:rFonts w:ascii="Arial" w:hAnsi="Arial"/>
          <w:color w:val="000000"/>
          <w:kern w:val="2"/>
          <w:lang w:val="en-US" w:eastAsia="ja-JP"/>
        </w:rPr>
        <w:tab/>
        <w:t>Intra-frequency test cases list</w:t>
      </w:r>
    </w:p>
    <w:p w14:paraId="705312CA" w14:textId="77777777" w:rsidR="007F0B48" w:rsidRDefault="007F0B48" w:rsidP="007F0B48">
      <w:pPr>
        <w:rPr>
          <w:lang w:val="en-US" w:eastAsia="ja-JP"/>
        </w:rPr>
      </w:pPr>
    </w:p>
    <w:p w14:paraId="3E04C6D2"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Following</w:t>
      </w:r>
      <w:r>
        <w:rPr>
          <w:rFonts w:ascii="Arial" w:hAnsi="Arial"/>
          <w:color w:val="000000"/>
          <w:kern w:val="2"/>
          <w:lang w:val="en-US" w:eastAsia="ja-JP"/>
        </w:rPr>
        <w:t xml:space="preserve"> simulation assumption was</w:t>
      </w:r>
      <w:r w:rsidRPr="003A4B47">
        <w:rPr>
          <w:rFonts w:ascii="Arial" w:hAnsi="Arial" w:hint="eastAsia"/>
          <w:color w:val="000000"/>
          <w:kern w:val="2"/>
          <w:lang w:val="en-US" w:eastAsia="ja-JP"/>
        </w:rPr>
        <w:t xml:space="preserve"> agreed:</w:t>
      </w:r>
    </w:p>
    <w:p w14:paraId="584C2E72" w14:textId="77777777" w:rsidR="007F0B48" w:rsidRPr="003A4B47" w:rsidRDefault="007F0B48" w:rsidP="00BD361D">
      <w:pPr>
        <w:widowControl w:val="0"/>
        <w:numPr>
          <w:ilvl w:val="1"/>
          <w:numId w:val="51"/>
        </w:numPr>
        <w:overflowPunct/>
        <w:autoSpaceDE/>
        <w:autoSpaceDN/>
        <w:adjustRightInd/>
        <w:spacing w:after="0"/>
        <w:jc w:val="both"/>
        <w:textAlignment w:val="auto"/>
        <w:rPr>
          <w:rFonts w:ascii="Arial" w:hAnsi="Arial"/>
          <w:color w:val="000000"/>
          <w:kern w:val="2"/>
          <w:lang w:val="en-US" w:eastAsia="ja-JP"/>
        </w:rPr>
      </w:pPr>
      <w:r w:rsidRPr="005E33B4">
        <w:rPr>
          <w:rFonts w:ascii="Arial" w:hAnsi="Arial"/>
          <w:color w:val="000000"/>
          <w:kern w:val="2"/>
          <w:lang w:val="en-US" w:eastAsia="ja-JP"/>
        </w:rPr>
        <w:t>R4-1811426</w:t>
      </w:r>
      <w:r w:rsidRPr="005E33B4">
        <w:rPr>
          <w:rFonts w:ascii="Arial" w:hAnsi="Arial"/>
          <w:color w:val="000000"/>
          <w:kern w:val="2"/>
          <w:lang w:val="en-US" w:eastAsia="ja-JP"/>
        </w:rPr>
        <w:tab/>
        <w:t>Simulation assumption for evaluation of L1-RSRP measurement accuracy</w:t>
      </w:r>
    </w:p>
    <w:p w14:paraId="7D9EA22D" w14:textId="77777777" w:rsidR="007F0B48" w:rsidRDefault="007F0B48" w:rsidP="007F0B48">
      <w:pPr>
        <w:rPr>
          <w:lang w:val="en-US" w:eastAsia="ja-JP"/>
        </w:rPr>
      </w:pPr>
    </w:p>
    <w:p w14:paraId="49C0A596"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Followings were agreed in chairman’s note.</w:t>
      </w:r>
    </w:p>
    <w:p w14:paraId="7E9D5477" w14:textId="77777777" w:rsidR="007F0B48" w:rsidRPr="00EF2C4D" w:rsidRDefault="007F0B48" w:rsidP="00BD361D">
      <w:pPr>
        <w:pStyle w:val="aff7"/>
        <w:numPr>
          <w:ilvl w:val="1"/>
          <w:numId w:val="51"/>
        </w:numPr>
        <w:ind w:leftChars="0"/>
        <w:rPr>
          <w:rFonts w:ascii="Arial" w:hAnsi="Arial"/>
          <w:color w:val="000000"/>
          <w:sz w:val="20"/>
          <w:szCs w:val="20"/>
        </w:rPr>
      </w:pPr>
      <w:r w:rsidRPr="00EF2C4D">
        <w:rPr>
          <w:rFonts w:ascii="Arial" w:hAnsi="Arial" w:hint="eastAsia"/>
          <w:color w:val="000000"/>
        </w:rPr>
        <w:t xml:space="preserve">Regarding </w:t>
      </w:r>
      <w:r w:rsidRPr="00EF2C4D">
        <w:rPr>
          <w:rFonts w:ascii="Arial" w:hAnsi="Arial"/>
          <w:color w:val="000000"/>
          <w:sz w:val="20"/>
          <w:szCs w:val="20"/>
        </w:rPr>
        <w:t>CORESET configurations</w:t>
      </w:r>
    </w:p>
    <w:p w14:paraId="74BE456D" w14:textId="77777777" w:rsidR="007F0B48" w:rsidRPr="00EF2C4D" w:rsidRDefault="007F0B48" w:rsidP="00BD361D">
      <w:pPr>
        <w:widowControl w:val="0"/>
        <w:numPr>
          <w:ilvl w:val="2"/>
          <w:numId w:val="51"/>
        </w:numPr>
        <w:overflowPunct/>
        <w:autoSpaceDE/>
        <w:autoSpaceDN/>
        <w:adjustRightInd/>
        <w:spacing w:after="0"/>
        <w:jc w:val="both"/>
        <w:textAlignment w:val="auto"/>
        <w:rPr>
          <w:rFonts w:ascii="Arial" w:hAnsi="Arial"/>
          <w:color w:val="000000"/>
          <w:kern w:val="2"/>
          <w:lang w:val="en-US" w:eastAsia="ja-JP"/>
        </w:rPr>
      </w:pPr>
      <w:r w:rsidRPr="005C4F37">
        <w:rPr>
          <w:rFonts w:ascii="Arial" w:hAnsi="Arial"/>
          <w:color w:val="000000"/>
          <w:kern w:val="2"/>
          <w:lang w:val="en-US" w:eastAsia="ja-JP"/>
        </w:rPr>
        <w:t>All the common search spaces (paging, SI, RAR, etc.) are configured with the RMSI CORESET.</w:t>
      </w:r>
    </w:p>
    <w:p w14:paraId="427A4B87" w14:textId="77777777" w:rsidR="007F0B48" w:rsidRPr="00193A9A" w:rsidRDefault="007F0B48" w:rsidP="007F0B48">
      <w:pPr>
        <w:rPr>
          <w:highlight w:val="cyan"/>
          <w:lang w:val="en-US" w:eastAsia="ja-JP"/>
        </w:rPr>
      </w:pPr>
    </w:p>
    <w:p w14:paraId="68B0474B" w14:textId="77777777" w:rsidR="007F0B48" w:rsidRDefault="007F0B48" w:rsidP="007F0B48">
      <w:pPr>
        <w:pStyle w:val="7"/>
        <w:rPr>
          <w:lang w:eastAsia="ja-JP"/>
        </w:rPr>
      </w:pPr>
      <w:r w:rsidRPr="00941F2D">
        <w:rPr>
          <w:lang w:eastAsia="ja-JP"/>
        </w:rPr>
        <w:t>For UE demodulation performance perspective</w:t>
      </w:r>
      <w:r w:rsidRPr="00941F2D">
        <w:rPr>
          <w:rFonts w:hint="eastAsia"/>
          <w:lang w:eastAsia="ja-JP"/>
        </w:rPr>
        <w:t xml:space="preserve"> </w:t>
      </w:r>
    </w:p>
    <w:p w14:paraId="4DABEC80"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Pr>
          <w:rFonts w:ascii="Arial" w:hAnsi="Arial" w:cs="Arial" w:hint="eastAsia"/>
          <w:kern w:val="2"/>
          <w:lang w:val="en-US" w:eastAsia="ja-JP"/>
        </w:rPr>
        <w:t>A</w:t>
      </w:r>
      <w:r>
        <w:rPr>
          <w:rFonts w:ascii="Arial" w:hAnsi="Arial" w:cs="Arial"/>
          <w:kern w:val="2"/>
          <w:lang w:val="en-US" w:eastAsia="ja-JP"/>
        </w:rPr>
        <w:t xml:space="preserve">d-hoc minutes for UE demodulation was approved </w:t>
      </w:r>
    </w:p>
    <w:p w14:paraId="579CC5B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R4-1811392</w:t>
      </w:r>
      <w:r w:rsidRPr="003806F0">
        <w:rPr>
          <w:rFonts w:ascii="Arial" w:hAnsi="Arial" w:cs="Arial"/>
          <w:kern w:val="2"/>
          <w:lang w:val="en-US" w:eastAsia="ja-JP"/>
        </w:rPr>
        <w:tab/>
        <w:t>Ad hoc meeting minutes for NR UE demodulation and CSI requirements</w:t>
      </w:r>
    </w:p>
    <w:p w14:paraId="3458CCF3"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Pr>
          <w:rFonts w:ascii="Arial" w:hAnsi="Arial" w:cs="Arial"/>
          <w:kern w:val="2"/>
          <w:lang w:val="en-US" w:eastAsia="ja-JP"/>
        </w:rPr>
        <w:t>Updated skeleton for TS38.101-4 was approved. TP for this specification is email approval (R4-1811685)</w:t>
      </w:r>
    </w:p>
    <w:p w14:paraId="4DBB623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R4-1811357</w:t>
      </w:r>
      <w:r w:rsidRPr="003806F0">
        <w:rPr>
          <w:rFonts w:ascii="Arial" w:hAnsi="Arial" w:cs="Arial"/>
          <w:kern w:val="2"/>
          <w:lang w:val="en-US" w:eastAsia="ja-JP"/>
        </w:rPr>
        <w:tab/>
        <w:t>Updated skeleton for TS38.101-4</w:t>
      </w:r>
    </w:p>
    <w:p w14:paraId="28B3ACF3" w14:textId="77777777" w:rsidR="007F0B48" w:rsidRPr="0053293F"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Pr>
          <w:rFonts w:ascii="Arial" w:hAnsi="Arial" w:cs="Arial"/>
          <w:kern w:val="2"/>
          <w:lang w:val="en-US" w:eastAsia="ja-JP"/>
        </w:rPr>
        <w:t>Following WFs including simulation assumption were approved:</w:t>
      </w:r>
    </w:p>
    <w:p w14:paraId="0FFEBF5F"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R4-1811684</w:t>
      </w:r>
      <w:r w:rsidRPr="003806F0">
        <w:rPr>
          <w:rFonts w:ascii="Arial" w:hAnsi="Arial" w:cs="Arial"/>
          <w:kern w:val="2"/>
          <w:lang w:val="en-US" w:eastAsia="ja-JP"/>
        </w:rPr>
        <w:tab/>
        <w:t xml:space="preserve">Way forward for TS38.101-4 </w:t>
      </w:r>
      <w:proofErr w:type="spellStart"/>
      <w:r w:rsidRPr="003806F0">
        <w:rPr>
          <w:rFonts w:ascii="Arial" w:hAnsi="Arial" w:cs="Arial"/>
          <w:kern w:val="2"/>
          <w:lang w:val="en-US" w:eastAsia="ja-JP"/>
        </w:rPr>
        <w:t>specfication</w:t>
      </w:r>
      <w:proofErr w:type="spellEnd"/>
      <w:r w:rsidRPr="003806F0">
        <w:rPr>
          <w:rFonts w:ascii="Arial" w:hAnsi="Arial" w:cs="Arial"/>
          <w:kern w:val="2"/>
          <w:lang w:val="en-US" w:eastAsia="ja-JP"/>
        </w:rPr>
        <w:t xml:space="preserve"> draft plan</w:t>
      </w:r>
    </w:p>
    <w:p w14:paraId="3B0051DD"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R4-1811394</w:t>
      </w:r>
      <w:r w:rsidRPr="003806F0">
        <w:rPr>
          <w:rFonts w:ascii="Arial" w:hAnsi="Arial" w:cs="Arial"/>
          <w:kern w:val="2"/>
          <w:lang w:val="en-US" w:eastAsia="ja-JP"/>
        </w:rPr>
        <w:tab/>
        <w:t>Way forward on NR UE PDSCH demodulation performance requirements</w:t>
      </w:r>
    </w:p>
    <w:p w14:paraId="16516786"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lastRenderedPageBreak/>
        <w:t>R4-1811723</w:t>
      </w:r>
      <w:r w:rsidRPr="003806F0">
        <w:rPr>
          <w:rFonts w:ascii="Arial" w:hAnsi="Arial" w:cs="Arial"/>
          <w:kern w:val="2"/>
          <w:lang w:val="en-US" w:eastAsia="ja-JP"/>
        </w:rPr>
        <w:tab/>
        <w:t>Simulation assumptions for NR UE PDSCH</w:t>
      </w:r>
    </w:p>
    <w:p w14:paraId="4BFD4A28"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R4-1811724</w:t>
      </w:r>
      <w:r w:rsidRPr="003806F0">
        <w:rPr>
          <w:rFonts w:ascii="Arial" w:hAnsi="Arial" w:cs="Arial"/>
          <w:kern w:val="2"/>
          <w:lang w:val="en-US" w:eastAsia="ja-JP"/>
        </w:rPr>
        <w:tab/>
        <w:t>Way forward on NR PDCCH demodulation requirements</w:t>
      </w:r>
    </w:p>
    <w:p w14:paraId="4F12CF8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R4-1811693</w:t>
      </w:r>
      <w:r w:rsidRPr="003806F0">
        <w:rPr>
          <w:rFonts w:ascii="Arial" w:hAnsi="Arial" w:cs="Arial"/>
          <w:kern w:val="2"/>
          <w:lang w:val="en-US" w:eastAsia="ja-JP"/>
        </w:rPr>
        <w:tab/>
        <w:t>Way forward on NR CSI requirements</w:t>
      </w:r>
    </w:p>
    <w:p w14:paraId="1FAF3BB7"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806F0">
        <w:rPr>
          <w:rFonts w:ascii="Arial" w:hAnsi="Arial" w:cs="Arial"/>
          <w:kern w:val="2"/>
          <w:lang w:val="en-US" w:eastAsia="ja-JP"/>
        </w:rPr>
        <w:t>R4-1811725</w:t>
      </w:r>
      <w:r w:rsidRPr="003806F0">
        <w:rPr>
          <w:rFonts w:ascii="Arial" w:hAnsi="Arial" w:cs="Arial"/>
          <w:kern w:val="2"/>
          <w:lang w:val="en-US" w:eastAsia="ja-JP"/>
        </w:rPr>
        <w:tab/>
        <w:t>Way forward on channel model for NR performance requirements</w:t>
      </w:r>
    </w:p>
    <w:p w14:paraId="2092A9A2"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Pr>
          <w:rFonts w:ascii="Arial" w:hAnsi="Arial" w:cs="Arial"/>
          <w:kern w:val="2"/>
          <w:lang w:val="en-US" w:eastAsia="ja-JP"/>
        </w:rPr>
        <w:t>Some agreements for PBCH requirements in chairman report</w:t>
      </w:r>
    </w:p>
    <w:p w14:paraId="358270A3" w14:textId="77777777" w:rsidR="007F0B48" w:rsidRPr="003806F0" w:rsidRDefault="007F0B48" w:rsidP="007F0B48">
      <w:pPr>
        <w:widowControl w:val="0"/>
        <w:overflowPunct/>
        <w:autoSpaceDE/>
        <w:autoSpaceDN/>
        <w:adjustRightInd/>
        <w:spacing w:after="0"/>
        <w:jc w:val="both"/>
        <w:textAlignment w:val="auto"/>
        <w:rPr>
          <w:rFonts w:ascii="Arial" w:hAnsi="Arial" w:cs="Arial"/>
          <w:kern w:val="2"/>
          <w:lang w:val="en-US" w:eastAsia="ja-JP"/>
        </w:rPr>
      </w:pPr>
    </w:p>
    <w:p w14:paraId="6827ED50" w14:textId="77777777" w:rsidR="007F0B48" w:rsidRPr="00941F2D" w:rsidRDefault="007F0B48" w:rsidP="007F0B48">
      <w:pPr>
        <w:pStyle w:val="7"/>
        <w:rPr>
          <w:lang w:eastAsia="ja-JP"/>
        </w:rPr>
      </w:pPr>
      <w:r w:rsidRPr="00941F2D">
        <w:rPr>
          <w:lang w:eastAsia="ja-JP"/>
        </w:rPr>
        <w:t xml:space="preserve">For BS </w:t>
      </w:r>
      <w:r w:rsidRPr="00941F2D">
        <w:rPr>
          <w:rFonts w:hint="eastAsia"/>
          <w:lang w:eastAsia="ja-JP"/>
        </w:rPr>
        <w:t>conformance</w:t>
      </w:r>
      <w:r w:rsidRPr="00941F2D">
        <w:rPr>
          <w:lang w:eastAsia="ja-JP"/>
        </w:rPr>
        <w:t xml:space="preserve"> </w:t>
      </w:r>
      <w:r>
        <w:rPr>
          <w:lang w:eastAsia="ja-JP"/>
        </w:rPr>
        <w:t>perspective</w:t>
      </w:r>
    </w:p>
    <w:p w14:paraId="5EC7F692" w14:textId="77777777" w:rsidR="007F0B48" w:rsidRPr="0053293F"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The following TPs were approved for TS 38.141-1</w:t>
      </w:r>
    </w:p>
    <w:p w14:paraId="384B1715"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R4-1811901</w:t>
      </w:r>
      <w:r w:rsidRPr="0053293F">
        <w:rPr>
          <w:rFonts w:ascii="Arial" w:hAnsi="Arial" w:cs="Arial"/>
          <w:kern w:val="2"/>
          <w:lang w:val="en-US" w:eastAsia="ja-JP"/>
        </w:rPr>
        <w:tab/>
        <w:t>TS38.141-1 v0.5.0</w:t>
      </w:r>
    </w:p>
    <w:p w14:paraId="33C14484"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R4-1811617</w:t>
      </w:r>
      <w:r w:rsidRPr="0053293F">
        <w:rPr>
          <w:rFonts w:ascii="Arial" w:hAnsi="Arial" w:cs="Arial"/>
          <w:kern w:val="2"/>
          <w:lang w:val="en-US" w:eastAsia="ja-JP"/>
        </w:rPr>
        <w:tab/>
        <w:t>Correction on general clause for 38.141-1</w:t>
      </w:r>
    </w:p>
    <w:p w14:paraId="186E4529"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R4-1811622</w:t>
      </w:r>
      <w:r w:rsidRPr="0053293F">
        <w:rPr>
          <w:rFonts w:ascii="Arial" w:hAnsi="Arial" w:cs="Arial"/>
          <w:kern w:val="2"/>
          <w:lang w:val="en-US" w:eastAsia="ja-JP"/>
        </w:rPr>
        <w:tab/>
        <w:t xml:space="preserve">TP to TS 38.141-1 Test </w:t>
      </w:r>
      <w:proofErr w:type="gramStart"/>
      <w:r w:rsidRPr="0053293F">
        <w:rPr>
          <w:rFonts w:ascii="Arial" w:hAnsi="Arial" w:cs="Arial"/>
          <w:kern w:val="2"/>
          <w:lang w:val="en-US" w:eastAsia="ja-JP"/>
        </w:rPr>
        <w:t>configuration(</w:t>
      </w:r>
      <w:proofErr w:type="gramEnd"/>
      <w:r w:rsidRPr="0053293F">
        <w:rPr>
          <w:rFonts w:ascii="Arial" w:hAnsi="Arial" w:cs="Arial"/>
          <w:kern w:val="2"/>
          <w:lang w:val="en-US" w:eastAsia="ja-JP"/>
        </w:rPr>
        <w:t>Sections 4.7)</w:t>
      </w:r>
    </w:p>
    <w:p w14:paraId="595FFB21"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R4-1811843</w:t>
      </w:r>
      <w:r w:rsidRPr="0053293F">
        <w:rPr>
          <w:rFonts w:ascii="Arial" w:hAnsi="Arial" w:cs="Arial"/>
          <w:kern w:val="2"/>
          <w:lang w:val="en-US" w:eastAsia="ja-JP"/>
        </w:rPr>
        <w:tab/>
        <w:t>TP for TR38.141-1: RF channel for BS conducted conformance test</w:t>
      </w:r>
    </w:p>
    <w:p w14:paraId="5231F488"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R4-1811625</w:t>
      </w:r>
      <w:r w:rsidRPr="0053293F">
        <w:rPr>
          <w:rFonts w:ascii="Arial" w:hAnsi="Arial" w:cs="Arial"/>
          <w:kern w:val="2"/>
          <w:lang w:val="en-US" w:eastAsia="ja-JP"/>
        </w:rPr>
        <w:tab/>
        <w:t>TP to TS 38.141-1: NR Test Models</w:t>
      </w:r>
    </w:p>
    <w:p w14:paraId="617EF38D"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R4-1810813</w:t>
      </w:r>
      <w:r w:rsidRPr="0053293F">
        <w:rPr>
          <w:rFonts w:ascii="Arial" w:hAnsi="Arial" w:cs="Arial"/>
          <w:kern w:val="2"/>
          <w:lang w:val="en-US" w:eastAsia="ja-JP"/>
        </w:rPr>
        <w:tab/>
        <w:t>TP to TS 38.141-1: Operating bands and channel arrangement (5)</w:t>
      </w:r>
    </w:p>
    <w:p w14:paraId="5E524282"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R4-1810825</w:t>
      </w:r>
      <w:r w:rsidRPr="0053293F">
        <w:rPr>
          <w:rFonts w:ascii="Arial" w:hAnsi="Arial" w:cs="Arial"/>
          <w:kern w:val="2"/>
          <w:lang w:val="en-US" w:eastAsia="ja-JP"/>
        </w:rPr>
        <w:tab/>
        <w:t>TP to TS 38.141-1: cleanup</w:t>
      </w:r>
    </w:p>
    <w:p w14:paraId="14CE70B6"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R4-1811627</w:t>
      </w:r>
      <w:r w:rsidRPr="0053293F">
        <w:rPr>
          <w:rFonts w:ascii="Arial" w:hAnsi="Arial" w:cs="Arial"/>
          <w:kern w:val="2"/>
          <w:lang w:val="en-US" w:eastAsia="ja-JP"/>
        </w:rPr>
        <w:tab/>
        <w:t>TBDs on acceptable uncertainty of Test System (4.1.2)</w:t>
      </w:r>
    </w:p>
    <w:p w14:paraId="4EC6B6C8"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R4-1810575</w:t>
      </w:r>
      <w:r w:rsidRPr="0053293F">
        <w:rPr>
          <w:rFonts w:ascii="Arial" w:hAnsi="Arial" w:cs="Arial"/>
          <w:kern w:val="2"/>
          <w:lang w:val="en-US" w:eastAsia="ja-JP"/>
        </w:rPr>
        <w:tab/>
        <w:t>Draft TS 38.141-1 v0.4.0</w:t>
      </w:r>
    </w:p>
    <w:p w14:paraId="385EE721"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R4-1811628</w:t>
      </w:r>
      <w:r w:rsidRPr="0053293F">
        <w:rPr>
          <w:rFonts w:ascii="Arial" w:hAnsi="Arial" w:cs="Arial"/>
          <w:kern w:val="2"/>
          <w:lang w:val="en-US" w:eastAsia="ja-JP"/>
        </w:rPr>
        <w:tab/>
        <w:t>TP to TS 38.141-</w:t>
      </w:r>
      <w:proofErr w:type="gramStart"/>
      <w:r w:rsidRPr="0053293F">
        <w:rPr>
          <w:rFonts w:ascii="Arial" w:hAnsi="Arial" w:cs="Arial"/>
          <w:kern w:val="2"/>
          <w:lang w:val="en-US" w:eastAsia="ja-JP"/>
        </w:rPr>
        <w:t>1:Annex</w:t>
      </w:r>
      <w:proofErr w:type="gramEnd"/>
    </w:p>
    <w:p w14:paraId="2BD5B9FA"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R4-1811630</w:t>
      </w:r>
      <w:r w:rsidRPr="0053293F">
        <w:rPr>
          <w:rFonts w:ascii="Arial" w:hAnsi="Arial" w:cs="Arial"/>
          <w:kern w:val="2"/>
          <w:lang w:val="en-US" w:eastAsia="ja-JP"/>
        </w:rPr>
        <w:tab/>
        <w:t>TP to TS 38.141-1: Regional requirements (4.4)</w:t>
      </w:r>
    </w:p>
    <w:p w14:paraId="414C6F42"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R4-1811631</w:t>
      </w:r>
      <w:r w:rsidRPr="0053293F">
        <w:rPr>
          <w:rFonts w:ascii="Arial" w:hAnsi="Arial" w:cs="Arial"/>
          <w:kern w:val="2"/>
          <w:lang w:val="en-US" w:eastAsia="ja-JP"/>
        </w:rPr>
        <w:tab/>
        <w:t>TP to TS 38.141-1: Ancillary RF amplifiers (4.5.1.5)</w:t>
      </w:r>
    </w:p>
    <w:p w14:paraId="2C54FCBD"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R4-1811632</w:t>
      </w:r>
      <w:r w:rsidRPr="0053293F">
        <w:rPr>
          <w:rFonts w:ascii="Arial" w:hAnsi="Arial" w:cs="Arial"/>
          <w:kern w:val="2"/>
          <w:lang w:val="en-US" w:eastAsia="ja-JP"/>
        </w:rPr>
        <w:tab/>
        <w:t>TP to TS 38.141-1: 6.6.4 Operating band unwanted emissions</w:t>
      </w:r>
    </w:p>
    <w:p w14:paraId="53709642"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R4-1810814</w:t>
      </w:r>
      <w:r w:rsidRPr="0053293F">
        <w:rPr>
          <w:rFonts w:ascii="Arial" w:hAnsi="Arial" w:cs="Arial"/>
          <w:kern w:val="2"/>
          <w:lang w:val="en-US" w:eastAsia="ja-JP"/>
        </w:rPr>
        <w:tab/>
        <w:t>TP to TS 38.141-1: Requirements for contiguous and non-contiguous spectrum (4.10)</w:t>
      </w:r>
    </w:p>
    <w:p w14:paraId="21413347"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R4-1810355</w:t>
      </w:r>
      <w:r w:rsidRPr="0053293F">
        <w:rPr>
          <w:rFonts w:ascii="Arial" w:hAnsi="Arial" w:cs="Arial"/>
          <w:kern w:val="2"/>
          <w:lang w:val="en-US" w:eastAsia="ja-JP"/>
        </w:rPr>
        <w:tab/>
        <w:t>TP to TS 38.141-1: NR BS occupied bandwidth (6.6.2)</w:t>
      </w:r>
    </w:p>
    <w:p w14:paraId="5D58E157"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R4-1809711</w:t>
      </w:r>
      <w:r w:rsidRPr="0053293F">
        <w:rPr>
          <w:rFonts w:ascii="Arial" w:hAnsi="Arial" w:cs="Arial"/>
          <w:kern w:val="2"/>
          <w:lang w:val="en-US" w:eastAsia="ja-JP"/>
        </w:rPr>
        <w:tab/>
        <w:t>TP to TR 38.141-1: NR BS manufacturers declarations for conducted test requirements (4.6)</w:t>
      </w:r>
    </w:p>
    <w:p w14:paraId="35C9A970"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R4-1811764</w:t>
      </w:r>
      <w:r w:rsidRPr="0053293F">
        <w:rPr>
          <w:rFonts w:ascii="Arial" w:hAnsi="Arial" w:cs="Arial"/>
          <w:kern w:val="2"/>
          <w:lang w:val="en-US" w:eastAsia="ja-JP"/>
        </w:rPr>
        <w:tab/>
        <w:t>TP to TS 38.141-1: Remaining issues on conducted declarations (4.6)</w:t>
      </w:r>
    </w:p>
    <w:p w14:paraId="1475F792" w14:textId="77777777" w:rsidR="007F0B48" w:rsidRPr="008E771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R4-1811765</w:t>
      </w:r>
      <w:r w:rsidRPr="0053293F">
        <w:rPr>
          <w:rFonts w:ascii="Arial" w:hAnsi="Arial" w:cs="Arial"/>
          <w:kern w:val="2"/>
          <w:lang w:val="en-US" w:eastAsia="ja-JP"/>
        </w:rPr>
        <w:tab/>
        <w:t>TP to TS 38.141-1: Conducted declarations renumbering (4.6)</w:t>
      </w:r>
    </w:p>
    <w:p w14:paraId="0CA75344" w14:textId="77777777" w:rsidR="007F0B48" w:rsidRPr="0053293F"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The following TPs were approved for TS38.141-2</w:t>
      </w:r>
    </w:p>
    <w:p w14:paraId="0A32062A"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 xml:space="preserve">R4-1811902 </w:t>
      </w:r>
      <w:r w:rsidRPr="0053293F">
        <w:rPr>
          <w:rFonts w:ascii="Arial" w:hAnsi="Arial" w:cs="Arial"/>
          <w:kern w:val="2"/>
          <w:lang w:val="en-US" w:eastAsia="ja-JP"/>
        </w:rPr>
        <w:tab/>
        <w:t>TS38.141-2 v0.4.0</w:t>
      </w:r>
    </w:p>
    <w:p w14:paraId="3C231E0C"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R4-1811618</w:t>
      </w:r>
      <w:r w:rsidRPr="0053293F">
        <w:rPr>
          <w:rFonts w:ascii="Arial" w:hAnsi="Arial" w:cs="Arial"/>
          <w:kern w:val="2"/>
          <w:lang w:val="en-US" w:eastAsia="ja-JP"/>
        </w:rPr>
        <w:tab/>
        <w:t>Correction on general clause for 38.141-2</w:t>
      </w:r>
    </w:p>
    <w:p w14:paraId="2A449351"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R4-1811621</w:t>
      </w:r>
      <w:r w:rsidRPr="0053293F">
        <w:rPr>
          <w:rFonts w:ascii="Arial" w:hAnsi="Arial" w:cs="Arial"/>
          <w:kern w:val="2"/>
          <w:lang w:val="en-US" w:eastAsia="ja-JP"/>
        </w:rPr>
        <w:tab/>
        <w:t>TP to TS 38.141-2 Section 4.8.2.1 Test signal used to build Test Configurations</w:t>
      </w:r>
    </w:p>
    <w:p w14:paraId="23D465EA"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R4-1811626</w:t>
      </w:r>
      <w:r w:rsidRPr="0053293F">
        <w:rPr>
          <w:rFonts w:ascii="Arial" w:hAnsi="Arial" w:cs="Arial"/>
          <w:kern w:val="2"/>
          <w:lang w:val="en-US" w:eastAsia="ja-JP"/>
        </w:rPr>
        <w:tab/>
        <w:t>TP to TS 38.141-2: Section 6.1 NR Test Models</w:t>
      </w:r>
    </w:p>
    <w:p w14:paraId="26569388"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 xml:space="preserve">R4-1811750 </w:t>
      </w:r>
      <w:r w:rsidRPr="0053293F">
        <w:rPr>
          <w:rFonts w:ascii="Arial" w:hAnsi="Arial" w:cs="Arial"/>
          <w:kern w:val="2"/>
          <w:lang w:val="en-US" w:eastAsia="ja-JP"/>
        </w:rPr>
        <w:tab/>
        <w:t>TP to TS 38.141-2 on MU and TT for Rx requirements for FR1 and FR2</w:t>
      </w:r>
    </w:p>
    <w:p w14:paraId="626693DB"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 xml:space="preserve">R4-1811751 </w:t>
      </w:r>
      <w:r w:rsidRPr="0053293F">
        <w:rPr>
          <w:rFonts w:ascii="Arial" w:hAnsi="Arial" w:cs="Arial"/>
          <w:kern w:val="2"/>
          <w:lang w:val="en-US" w:eastAsia="ja-JP"/>
        </w:rPr>
        <w:tab/>
        <w:t>TP to TS 38.141-2 on MU and TT for transmission in-band TRP emission and directional requirements or FR2 and FR1</w:t>
      </w:r>
    </w:p>
    <w:p w14:paraId="14433564"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 xml:space="preserve">R4-1811752 </w:t>
      </w:r>
      <w:r w:rsidRPr="0053293F">
        <w:rPr>
          <w:rFonts w:ascii="Arial" w:hAnsi="Arial" w:cs="Arial"/>
          <w:kern w:val="2"/>
          <w:lang w:val="en-US" w:eastAsia="ja-JP"/>
        </w:rPr>
        <w:tab/>
        <w:t>TP to TS38.141-2 on MU and TT for extreme EIRP for FR1 and FR2</w:t>
      </w:r>
    </w:p>
    <w:p w14:paraId="71640854"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R4-1810818</w:t>
      </w:r>
      <w:r w:rsidRPr="0053293F">
        <w:rPr>
          <w:rFonts w:ascii="Arial" w:hAnsi="Arial" w:cs="Arial"/>
          <w:kern w:val="2"/>
          <w:lang w:val="en-US" w:eastAsia="ja-JP"/>
        </w:rPr>
        <w:tab/>
        <w:t>TP to TS 38.141-2: Operating bands and channel arrangement (5)</w:t>
      </w:r>
    </w:p>
    <w:p w14:paraId="25A077E7"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R4-1811742</w:t>
      </w:r>
      <w:r w:rsidRPr="0053293F">
        <w:rPr>
          <w:rFonts w:ascii="Arial" w:hAnsi="Arial" w:cs="Arial"/>
          <w:kern w:val="2"/>
          <w:lang w:val="en-US" w:eastAsia="ja-JP"/>
        </w:rPr>
        <w:tab/>
        <w:t>TP to TS38.141-2: Regional requirements (4.4)</w:t>
      </w:r>
    </w:p>
    <w:p w14:paraId="18249649"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R4-1811743</w:t>
      </w:r>
      <w:r w:rsidRPr="0053293F">
        <w:rPr>
          <w:rFonts w:ascii="Arial" w:hAnsi="Arial" w:cs="Arial"/>
          <w:kern w:val="2"/>
          <w:lang w:val="en-US" w:eastAsia="ja-JP"/>
        </w:rPr>
        <w:tab/>
        <w:t>TP to TS 38.141-2: Remaining issues and corrections for Radiated Tx power (EIRP) (6.2)</w:t>
      </w:r>
    </w:p>
    <w:p w14:paraId="4EA63F4B"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R4-1811745</w:t>
      </w:r>
      <w:r w:rsidRPr="0053293F">
        <w:rPr>
          <w:rFonts w:ascii="Arial" w:hAnsi="Arial" w:cs="Arial"/>
          <w:kern w:val="2"/>
          <w:lang w:val="en-US" w:eastAsia="ja-JP"/>
        </w:rPr>
        <w:tab/>
        <w:t>TP to TS 38.141-2: Corrections and improvements to the OTA Tx spurious emissions test (6.7.5)</w:t>
      </w:r>
    </w:p>
    <w:p w14:paraId="5AD6F2BE"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R4-1810823</w:t>
      </w:r>
      <w:r w:rsidRPr="0053293F">
        <w:rPr>
          <w:rFonts w:ascii="Arial" w:hAnsi="Arial" w:cs="Arial"/>
          <w:kern w:val="2"/>
          <w:lang w:val="en-US" w:eastAsia="ja-JP"/>
        </w:rPr>
        <w:tab/>
        <w:t>TP to TS 38.141-2: FRC annex (A)</w:t>
      </w:r>
    </w:p>
    <w:p w14:paraId="032B3C58"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R4-1811746</w:t>
      </w:r>
      <w:r w:rsidRPr="0053293F">
        <w:rPr>
          <w:rFonts w:ascii="Arial" w:hAnsi="Arial" w:cs="Arial"/>
          <w:kern w:val="2"/>
          <w:lang w:val="en-US" w:eastAsia="ja-JP"/>
        </w:rPr>
        <w:tab/>
        <w:t>TP to TS 38.141-2: Calibration annex (D)</w:t>
      </w:r>
    </w:p>
    <w:p w14:paraId="2CB69CDD"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R4-1811886</w:t>
      </w:r>
      <w:r w:rsidRPr="0053293F">
        <w:rPr>
          <w:rFonts w:ascii="Arial" w:hAnsi="Arial" w:cs="Arial"/>
          <w:kern w:val="2"/>
          <w:lang w:val="en-US" w:eastAsia="ja-JP"/>
        </w:rPr>
        <w:tab/>
        <w:t>TP to TS 38.141-2: OTA unwanted emissions correction</w:t>
      </w:r>
    </w:p>
    <w:p w14:paraId="74AC9A28"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 xml:space="preserve">R4-1811887 </w:t>
      </w:r>
      <w:r w:rsidRPr="0053293F">
        <w:rPr>
          <w:rFonts w:ascii="Arial" w:hAnsi="Arial" w:cs="Arial"/>
          <w:kern w:val="2"/>
          <w:lang w:val="en-US" w:eastAsia="ja-JP"/>
        </w:rPr>
        <w:tab/>
        <w:t>TP to TS 38.141-2 on OTA Tx ON/OFF power requirements</w:t>
      </w:r>
    </w:p>
    <w:p w14:paraId="1CA2F981"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R4-1811592</w:t>
      </w:r>
      <w:r w:rsidRPr="0053293F">
        <w:rPr>
          <w:rFonts w:ascii="Arial" w:hAnsi="Arial" w:cs="Arial"/>
          <w:kern w:val="2"/>
          <w:lang w:val="en-US" w:eastAsia="ja-JP"/>
        </w:rPr>
        <w:tab/>
        <w:t>TP to TS38.141-2: OTA operating band unwanted emissions requirements (6.7.4)</w:t>
      </w:r>
    </w:p>
    <w:p w14:paraId="334A7ED7"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R4-1810576</w:t>
      </w:r>
      <w:r w:rsidRPr="0053293F">
        <w:rPr>
          <w:rFonts w:ascii="Arial" w:hAnsi="Arial" w:cs="Arial"/>
          <w:kern w:val="2"/>
          <w:lang w:val="en-US" w:eastAsia="ja-JP"/>
        </w:rPr>
        <w:tab/>
        <w:t>Draft TS 38.141-2 v0.3.0</w:t>
      </w:r>
    </w:p>
    <w:p w14:paraId="4BF0C1B1"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R4-1811747</w:t>
      </w:r>
      <w:r w:rsidRPr="0053293F">
        <w:rPr>
          <w:rFonts w:ascii="Arial" w:hAnsi="Arial" w:cs="Arial"/>
          <w:kern w:val="2"/>
          <w:lang w:val="en-US" w:eastAsia="ja-JP"/>
        </w:rPr>
        <w:tab/>
        <w:t>TP to TS 38.141-2: Improvements of co-location requirement description in sub-clause 4.12</w:t>
      </w:r>
    </w:p>
    <w:p w14:paraId="6E4376FE"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R4-1811748</w:t>
      </w:r>
      <w:r w:rsidRPr="0053293F">
        <w:rPr>
          <w:rFonts w:ascii="Arial" w:hAnsi="Arial" w:cs="Arial"/>
          <w:kern w:val="2"/>
          <w:lang w:val="en-US" w:eastAsia="ja-JP"/>
        </w:rPr>
        <w:tab/>
        <w:t>TP to TS 38.141-2: NR BS OTA occupied bandwidth (6.7.2)</w:t>
      </w:r>
    </w:p>
    <w:p w14:paraId="2D38EA5B"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R4-1811749</w:t>
      </w:r>
      <w:r w:rsidRPr="0053293F">
        <w:rPr>
          <w:rFonts w:ascii="Arial" w:hAnsi="Arial" w:cs="Arial"/>
          <w:kern w:val="2"/>
          <w:lang w:val="en-US" w:eastAsia="ja-JP"/>
        </w:rPr>
        <w:tab/>
        <w:t>TP to TS 38.141-2: Adding requirement text for OTA co-location spurious emission in subclause 6.7.5 and Annex E1.3</w:t>
      </w:r>
    </w:p>
    <w:p w14:paraId="7B83771A"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R4-1811754</w:t>
      </w:r>
      <w:r w:rsidRPr="0053293F">
        <w:rPr>
          <w:rFonts w:ascii="Arial" w:hAnsi="Arial" w:cs="Arial"/>
          <w:kern w:val="2"/>
          <w:lang w:val="en-US" w:eastAsia="ja-JP"/>
        </w:rPr>
        <w:tab/>
        <w:t>TP to TS 38.141-2: Improvement of requirement text for OTA TX IMD in subclause 6.8 and Annex E.1.5</w:t>
      </w:r>
    </w:p>
    <w:p w14:paraId="7D7D1CAC"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R4-1811848</w:t>
      </w:r>
      <w:r w:rsidRPr="0053293F">
        <w:rPr>
          <w:rFonts w:ascii="Arial" w:hAnsi="Arial" w:cs="Arial"/>
          <w:kern w:val="2"/>
          <w:lang w:val="en-US" w:eastAsia="ja-JP"/>
        </w:rPr>
        <w:tab/>
        <w:t>TP to TS 38.141-2: Adding requirement text for OTA out-of-band blocking in subclause 7.6 and Annex E2.4.1, E2.4.4</w:t>
      </w:r>
    </w:p>
    <w:p w14:paraId="43C1F8FB"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R4-1811879</w:t>
      </w:r>
      <w:r w:rsidRPr="0053293F">
        <w:rPr>
          <w:rFonts w:ascii="Arial" w:hAnsi="Arial" w:cs="Arial"/>
          <w:kern w:val="2"/>
          <w:lang w:val="en-US" w:eastAsia="ja-JP"/>
        </w:rPr>
        <w:tab/>
        <w:t>TP to TS 38.141-2 – Overview of radiated Tx and Rx requirements (4.13)</w:t>
      </w:r>
    </w:p>
    <w:p w14:paraId="037990D3"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R4-1811760</w:t>
      </w:r>
      <w:r w:rsidRPr="0053293F">
        <w:rPr>
          <w:rFonts w:ascii="Arial" w:hAnsi="Arial" w:cs="Arial"/>
          <w:kern w:val="2"/>
          <w:lang w:val="en-US" w:eastAsia="ja-JP"/>
        </w:rPr>
        <w:tab/>
        <w:t>TP to TS 38.141-2: test tolerance table (Annex C)</w:t>
      </w:r>
    </w:p>
    <w:p w14:paraId="69B5A7BF"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R4-1810822</w:t>
      </w:r>
      <w:r w:rsidRPr="0053293F">
        <w:rPr>
          <w:rFonts w:ascii="Arial" w:hAnsi="Arial" w:cs="Arial"/>
          <w:kern w:val="2"/>
          <w:lang w:val="en-US" w:eastAsia="ja-JP"/>
        </w:rPr>
        <w:tab/>
        <w:t>TP to TS 38.141-2: initial conditions for FR2 Rx spur test (7.7)</w:t>
      </w:r>
    </w:p>
    <w:p w14:paraId="78F133F5" w14:textId="77777777" w:rsidR="007F0B48" w:rsidRPr="0053293F"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R4-1811766</w:t>
      </w:r>
      <w:r w:rsidRPr="0053293F">
        <w:rPr>
          <w:rFonts w:ascii="Arial" w:hAnsi="Arial" w:cs="Arial"/>
          <w:kern w:val="2"/>
          <w:lang w:val="en-US" w:eastAsia="ja-JP"/>
        </w:rPr>
        <w:tab/>
        <w:t>TP to TS 38.141-2: wideband operation corrections and FBW declarations (4.6)</w:t>
      </w:r>
    </w:p>
    <w:p w14:paraId="58633B95"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53293F">
        <w:rPr>
          <w:rFonts w:ascii="Arial" w:hAnsi="Arial" w:cs="Arial"/>
          <w:kern w:val="2"/>
          <w:lang w:val="en-US" w:eastAsia="ja-JP"/>
        </w:rPr>
        <w:t>R4-1811767</w:t>
      </w:r>
      <w:r w:rsidRPr="0053293F">
        <w:rPr>
          <w:rFonts w:ascii="Arial" w:hAnsi="Arial" w:cs="Arial"/>
          <w:kern w:val="2"/>
          <w:lang w:val="en-US" w:eastAsia="ja-JP"/>
        </w:rPr>
        <w:tab/>
        <w:t>TP to TS 38.141-2: OTA declarations cleanup (4.6)</w:t>
      </w:r>
    </w:p>
    <w:p w14:paraId="71F1AD73" w14:textId="77777777" w:rsidR="007F0B48" w:rsidRDefault="007F0B48" w:rsidP="00BD361D">
      <w:pPr>
        <w:widowControl w:val="0"/>
        <w:numPr>
          <w:ilvl w:val="0"/>
          <w:numId w:val="51"/>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Draft CR or CR</w:t>
      </w:r>
      <w:r>
        <w:rPr>
          <w:rFonts w:ascii="Arial" w:hAnsi="Arial"/>
          <w:kern w:val="2"/>
          <w:szCs w:val="22"/>
          <w:lang w:val="en-US" w:eastAsia="ja-JP"/>
        </w:rPr>
        <w:t xml:space="preserve"> were endorsed</w:t>
      </w:r>
      <w:r>
        <w:rPr>
          <w:rFonts w:ascii="Arial" w:hAnsi="Arial" w:hint="eastAsia"/>
          <w:kern w:val="2"/>
          <w:szCs w:val="22"/>
          <w:lang w:val="en-US" w:eastAsia="ja-JP"/>
        </w:rPr>
        <w:t xml:space="preserve"> or agreed</w:t>
      </w:r>
      <w:r>
        <w:rPr>
          <w:rFonts w:ascii="Arial" w:hAnsi="Arial"/>
          <w:kern w:val="2"/>
          <w:szCs w:val="22"/>
          <w:lang w:val="en-US" w:eastAsia="ja-JP"/>
        </w:rPr>
        <w:t xml:space="preserve">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14:paraId="5F980B50" w14:textId="77777777" w:rsidR="007F0B48" w:rsidRDefault="007F0B48" w:rsidP="00BD361D">
      <w:pPr>
        <w:widowControl w:val="0"/>
        <w:numPr>
          <w:ilvl w:val="1"/>
          <w:numId w:val="51"/>
        </w:numPr>
        <w:overflowPunct/>
        <w:autoSpaceDE/>
        <w:autoSpaceDN/>
        <w:adjustRightInd/>
        <w:spacing w:after="0"/>
        <w:jc w:val="both"/>
        <w:textAlignment w:val="auto"/>
        <w:rPr>
          <w:rFonts w:ascii="Arial" w:hAnsi="Arial"/>
          <w:kern w:val="2"/>
          <w:szCs w:val="22"/>
          <w:lang w:val="en-US" w:eastAsia="ja-JP"/>
        </w:rPr>
      </w:pPr>
      <w:r w:rsidRPr="00C65343">
        <w:rPr>
          <w:rFonts w:ascii="Arial" w:hAnsi="Arial"/>
          <w:kern w:val="2"/>
          <w:szCs w:val="22"/>
          <w:lang w:val="en-US" w:eastAsia="ja-JP"/>
        </w:rPr>
        <w:t>R4-1811758</w:t>
      </w:r>
      <w:r w:rsidRPr="00C65343">
        <w:rPr>
          <w:rFonts w:ascii="Arial" w:hAnsi="Arial"/>
          <w:kern w:val="2"/>
          <w:szCs w:val="22"/>
          <w:lang w:val="en-US" w:eastAsia="ja-JP"/>
        </w:rPr>
        <w:tab/>
        <w:t>Draft CR to TR 37.812-02: Finalizing the measurement step size for BS type 2-O out-of-band</w:t>
      </w:r>
    </w:p>
    <w:p w14:paraId="66F6E3B0"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szCs w:val="22"/>
          <w:lang w:val="en-US" w:eastAsia="ja-JP"/>
        </w:rPr>
      </w:pPr>
      <w:r w:rsidRPr="00A6134A">
        <w:rPr>
          <w:rFonts w:ascii="Arial" w:hAnsi="Arial" w:cs="Arial"/>
          <w:kern w:val="2"/>
          <w:szCs w:val="22"/>
          <w:lang w:val="en-US" w:eastAsia="ja-JP"/>
        </w:rPr>
        <w:t>R4-1810826</w:t>
      </w:r>
      <w:r w:rsidRPr="00A6134A">
        <w:rPr>
          <w:rFonts w:ascii="Arial" w:hAnsi="Arial" w:cs="Arial"/>
          <w:kern w:val="2"/>
          <w:szCs w:val="22"/>
          <w:lang w:val="en-US" w:eastAsia="ja-JP"/>
        </w:rPr>
        <w:tab/>
        <w:t>CR to TR 38.817-02: cleanup of the FR2 spurious emission requirements</w:t>
      </w:r>
    </w:p>
    <w:p w14:paraId="2889B8CC" w14:textId="77777777" w:rsidR="007F0B48" w:rsidRPr="00A6134A" w:rsidRDefault="007F0B48" w:rsidP="00BD361D">
      <w:pPr>
        <w:pStyle w:val="aff7"/>
        <w:numPr>
          <w:ilvl w:val="0"/>
          <w:numId w:val="51"/>
        </w:numPr>
        <w:ind w:leftChars="0"/>
        <w:rPr>
          <w:rFonts w:ascii="Arial" w:hAnsi="Arial" w:cs="Arial"/>
          <w:sz w:val="20"/>
          <w:szCs w:val="20"/>
        </w:rPr>
      </w:pPr>
      <w:r w:rsidRPr="00A6134A">
        <w:rPr>
          <w:rFonts w:ascii="Arial" w:hAnsi="Arial" w:cs="Arial"/>
          <w:sz w:val="20"/>
          <w:szCs w:val="20"/>
        </w:rPr>
        <w:lastRenderedPageBreak/>
        <w:t>Common to FR1 and FR2 related:</w:t>
      </w:r>
    </w:p>
    <w:p w14:paraId="46832620"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R4-1811619 WF on test configurations for MSR</w:t>
      </w:r>
    </w:p>
    <w:p w14:paraId="305A866C"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test configuration in Chairman report when</w:t>
      </w:r>
      <w:r w:rsidRPr="00A6134A">
        <w:rPr>
          <w:rFonts w:ascii="Arial" w:hAnsi="Arial" w:cs="Arial"/>
          <w:sz w:val="20"/>
          <w:szCs w:val="20"/>
        </w:rPr>
        <w:t xml:space="preserve"> R4-1811044</w:t>
      </w:r>
      <w:r w:rsidRPr="00A6134A">
        <w:rPr>
          <w:rFonts w:ascii="Arial" w:hAnsi="Arial" w:cs="Arial"/>
          <w:szCs w:val="21"/>
        </w:rPr>
        <w:t xml:space="preserve"> was treated.</w:t>
      </w:r>
    </w:p>
    <w:p w14:paraId="1BE3AD2F" w14:textId="77777777" w:rsidR="007F0B48" w:rsidRPr="00A6134A" w:rsidRDefault="007F0B48" w:rsidP="00BD361D">
      <w:pPr>
        <w:pStyle w:val="aff7"/>
        <w:numPr>
          <w:ilvl w:val="2"/>
          <w:numId w:val="51"/>
        </w:numPr>
        <w:ind w:leftChars="0"/>
        <w:rPr>
          <w:rFonts w:ascii="Arial" w:hAnsi="Arial" w:cs="Arial"/>
        </w:rPr>
      </w:pPr>
      <w:r w:rsidRPr="00A6134A">
        <w:rPr>
          <w:rFonts w:ascii="Arial" w:hAnsi="Arial" w:cs="Arial"/>
        </w:rPr>
        <w:t xml:space="preserve">Test </w:t>
      </w:r>
      <w:proofErr w:type="spellStart"/>
      <w:r w:rsidRPr="00A6134A">
        <w:rPr>
          <w:rFonts w:ascii="Arial" w:hAnsi="Arial" w:cs="Arial"/>
        </w:rPr>
        <w:t>singal</w:t>
      </w:r>
      <w:proofErr w:type="spellEnd"/>
      <w:r w:rsidRPr="00A6134A">
        <w:rPr>
          <w:rFonts w:ascii="Arial" w:hAnsi="Arial" w:cs="Arial"/>
        </w:rPr>
        <w:t xml:space="preserve"> for FR2: </w:t>
      </w:r>
    </w:p>
    <w:p w14:paraId="0877B6A6" w14:textId="77777777" w:rsidR="007F0B48" w:rsidRPr="00A6134A" w:rsidRDefault="007F0B48" w:rsidP="00BD361D">
      <w:pPr>
        <w:pStyle w:val="aff7"/>
        <w:numPr>
          <w:ilvl w:val="3"/>
          <w:numId w:val="51"/>
        </w:numPr>
        <w:ind w:leftChars="0"/>
        <w:rPr>
          <w:rFonts w:ascii="Arial" w:hAnsi="Arial" w:cs="Arial"/>
        </w:rPr>
      </w:pPr>
      <w:r w:rsidRPr="00A6134A">
        <w:rPr>
          <w:rFonts w:ascii="Arial" w:hAnsi="Arial" w:cs="Arial"/>
        </w:rPr>
        <w:t xml:space="preserve">To use the 100MHz BW with smallest SCS as FRs test signal as default TC. If BS decide to test 50MHz instead of 100MHz in certain region, BS is allowed to go against test using 50MHz BW. If BS does not support either 100MHZ or 50MHz, smallest supported BW will be selected. </w:t>
      </w:r>
    </w:p>
    <w:p w14:paraId="73A6B839" w14:textId="77777777" w:rsidR="007F0B48" w:rsidRPr="00A6134A" w:rsidRDefault="007F0B48" w:rsidP="00BD361D">
      <w:pPr>
        <w:pStyle w:val="aff7"/>
        <w:numPr>
          <w:ilvl w:val="2"/>
          <w:numId w:val="51"/>
        </w:numPr>
        <w:ind w:leftChars="0"/>
        <w:rPr>
          <w:rFonts w:ascii="Arial" w:hAnsi="Arial" w:cs="Arial"/>
        </w:rPr>
      </w:pPr>
      <w:r w:rsidRPr="00A6134A">
        <w:rPr>
          <w:rFonts w:ascii="Arial" w:hAnsi="Arial" w:cs="Arial"/>
        </w:rPr>
        <w:t xml:space="preserve">For OBUE test, </w:t>
      </w:r>
    </w:p>
    <w:p w14:paraId="5DF64C34" w14:textId="77777777" w:rsidR="007F0B48" w:rsidRPr="00A6134A" w:rsidRDefault="007F0B48" w:rsidP="00BD361D">
      <w:pPr>
        <w:pStyle w:val="aff7"/>
        <w:numPr>
          <w:ilvl w:val="3"/>
          <w:numId w:val="51"/>
        </w:numPr>
        <w:ind w:leftChars="0"/>
        <w:rPr>
          <w:rFonts w:ascii="Arial" w:hAnsi="Arial" w:cs="Arial"/>
        </w:rPr>
      </w:pPr>
      <w:r w:rsidRPr="00A6134A">
        <w:rPr>
          <w:rFonts w:ascii="Arial" w:hAnsi="Arial" w:cs="Arial"/>
        </w:rPr>
        <w:t>lowest CBW and smallest SCS + widest CBW and highest SCS</w:t>
      </w:r>
    </w:p>
    <w:p w14:paraId="4CD65D80" w14:textId="77777777" w:rsidR="007F0B48" w:rsidRPr="00A6134A" w:rsidRDefault="007F0B48" w:rsidP="00BD361D">
      <w:pPr>
        <w:pStyle w:val="aff7"/>
        <w:numPr>
          <w:ilvl w:val="2"/>
          <w:numId w:val="51"/>
        </w:numPr>
        <w:ind w:leftChars="0"/>
        <w:rPr>
          <w:rFonts w:ascii="Arial" w:hAnsi="Arial" w:cs="Arial"/>
        </w:rPr>
      </w:pPr>
      <w:r w:rsidRPr="00A6134A">
        <w:rPr>
          <w:rFonts w:ascii="Arial" w:hAnsi="Arial" w:cs="Arial"/>
        </w:rPr>
        <w:t xml:space="preserve">For single carrier test </w:t>
      </w:r>
    </w:p>
    <w:p w14:paraId="56CDE5F1" w14:textId="77777777" w:rsidR="007F0B48" w:rsidRPr="00A6134A" w:rsidRDefault="007F0B48" w:rsidP="00BD361D">
      <w:pPr>
        <w:pStyle w:val="aff7"/>
        <w:numPr>
          <w:ilvl w:val="3"/>
          <w:numId w:val="51"/>
        </w:numPr>
        <w:ind w:leftChars="0"/>
        <w:rPr>
          <w:rFonts w:ascii="Arial" w:hAnsi="Arial" w:cs="Arial"/>
        </w:rPr>
      </w:pPr>
      <w:r w:rsidRPr="00A6134A">
        <w:rPr>
          <w:rFonts w:ascii="Arial" w:hAnsi="Arial" w:cs="Arial"/>
        </w:rPr>
        <w:t>To use the smallest supported BW and smallest supported SCS. For OBUE, lowest CBW and smallest SCS + widest CBW and highest SCS</w:t>
      </w:r>
    </w:p>
    <w:p w14:paraId="33FB44B7" w14:textId="77777777" w:rsidR="007F0B48" w:rsidRPr="00A6134A" w:rsidRDefault="007F0B48" w:rsidP="00BD361D">
      <w:pPr>
        <w:pStyle w:val="aff7"/>
        <w:numPr>
          <w:ilvl w:val="2"/>
          <w:numId w:val="51"/>
        </w:numPr>
        <w:ind w:leftChars="0"/>
        <w:rPr>
          <w:rFonts w:ascii="Arial" w:hAnsi="Arial" w:cs="Arial"/>
        </w:rPr>
      </w:pPr>
      <w:r w:rsidRPr="00A6134A">
        <w:rPr>
          <w:rFonts w:ascii="Arial" w:hAnsi="Arial" w:cs="Arial"/>
        </w:rPr>
        <w:t>For CA OBW</w:t>
      </w:r>
    </w:p>
    <w:p w14:paraId="4987E51D" w14:textId="77777777" w:rsidR="007F0B48" w:rsidRPr="00A6134A" w:rsidRDefault="007F0B48" w:rsidP="00BD361D">
      <w:pPr>
        <w:pStyle w:val="aff7"/>
        <w:numPr>
          <w:ilvl w:val="3"/>
          <w:numId w:val="51"/>
        </w:numPr>
        <w:ind w:leftChars="0"/>
        <w:rPr>
          <w:rFonts w:ascii="Arial" w:hAnsi="Arial" w:cs="Arial"/>
        </w:rPr>
      </w:pPr>
      <w:r w:rsidRPr="00A6134A">
        <w:rPr>
          <w:rFonts w:ascii="Arial" w:hAnsi="Arial" w:cs="Arial"/>
        </w:rPr>
        <w:t>Both narrowest carriers and widest carries with smallest supported SCS for each CC</w:t>
      </w:r>
    </w:p>
    <w:p w14:paraId="7D6D720F"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RF channel applicability for conformance testing in Chairman report when</w:t>
      </w:r>
      <w:r w:rsidRPr="00A6134A">
        <w:rPr>
          <w:rFonts w:ascii="Arial" w:hAnsi="Arial" w:cs="Arial"/>
          <w:sz w:val="20"/>
          <w:szCs w:val="20"/>
        </w:rPr>
        <w:t xml:space="preserve"> R4-1810577 and R4-1810178</w:t>
      </w:r>
      <w:r w:rsidRPr="00A6134A">
        <w:rPr>
          <w:rFonts w:ascii="Arial" w:hAnsi="Arial" w:cs="Arial"/>
          <w:szCs w:val="21"/>
        </w:rPr>
        <w:t xml:space="preserve"> were treated.</w:t>
      </w:r>
    </w:p>
    <w:p w14:paraId="6ABD9232" w14:textId="77777777" w:rsidR="007F0B48" w:rsidRPr="000F5950" w:rsidRDefault="007F0B48" w:rsidP="00BD361D">
      <w:pPr>
        <w:pStyle w:val="aff7"/>
        <w:numPr>
          <w:ilvl w:val="2"/>
          <w:numId w:val="51"/>
        </w:numPr>
        <w:ind w:leftChars="0"/>
        <w:rPr>
          <w:rFonts w:ascii="Arial" w:hAnsi="Arial" w:cs="Arial"/>
          <w:sz w:val="20"/>
        </w:rPr>
      </w:pPr>
      <w:r w:rsidRPr="000F5950">
        <w:rPr>
          <w:rFonts w:ascii="Arial" w:hAnsi="Arial" w:cs="Arial"/>
          <w:sz w:val="20"/>
        </w:rPr>
        <w:t>Applicability table</w:t>
      </w:r>
    </w:p>
    <w:p w14:paraId="059E85F9"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 xml:space="preserve">Below </w:t>
      </w:r>
      <w:proofErr w:type="spellStart"/>
      <w:r w:rsidRPr="00A6134A">
        <w:rPr>
          <w:rFonts w:ascii="Arial" w:hAnsi="Arial" w:cs="Arial"/>
          <w:sz w:val="20"/>
        </w:rPr>
        <w:t>addtional</w:t>
      </w:r>
      <w:proofErr w:type="spellEnd"/>
      <w:r w:rsidRPr="00A6134A">
        <w:rPr>
          <w:rFonts w:ascii="Arial" w:hAnsi="Arial" w:cs="Arial"/>
          <w:sz w:val="20"/>
        </w:rPr>
        <w:t xml:space="preserve"> note can be considered for Tx IMD, in-band blocking and Rx IMD</w:t>
      </w:r>
    </w:p>
    <w:p w14:paraId="2D8653F6"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w:t>
      </w:r>
      <w:proofErr w:type="gramStart"/>
      <w:r w:rsidRPr="00A6134A">
        <w:rPr>
          <w:rFonts w:ascii="Arial" w:hAnsi="Arial" w:cs="Arial"/>
          <w:sz w:val="20"/>
        </w:rPr>
        <w:t>B,T</w:t>
      </w:r>
      <w:proofErr w:type="gramEnd"/>
      <w:r w:rsidRPr="00A6134A">
        <w:rPr>
          <w:rFonts w:ascii="Arial" w:hAnsi="Arial" w:cs="Arial"/>
          <w:sz w:val="20"/>
        </w:rPr>
        <w:t xml:space="preserve"> are needed in case of interference signal is out of operating band)</w:t>
      </w:r>
    </w:p>
    <w:p w14:paraId="154FC82E"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 xml:space="preserve">For OTA, RF channel as conductive test can be used as starting point. </w:t>
      </w:r>
    </w:p>
    <w:p w14:paraId="30BF4EF3"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 xml:space="preserve">FFS on introduction of fractional BW </w:t>
      </w:r>
    </w:p>
    <w:p w14:paraId="364489A2"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NR test model in Chairman report when</w:t>
      </w:r>
      <w:r w:rsidRPr="00A6134A">
        <w:rPr>
          <w:rFonts w:ascii="Arial" w:hAnsi="Arial" w:cs="Arial"/>
          <w:sz w:val="20"/>
          <w:szCs w:val="20"/>
        </w:rPr>
        <w:t xml:space="preserve"> R4-1810162</w:t>
      </w:r>
      <w:r w:rsidRPr="00A6134A">
        <w:rPr>
          <w:rFonts w:ascii="Arial" w:hAnsi="Arial" w:cs="Arial"/>
          <w:szCs w:val="21"/>
        </w:rPr>
        <w:t xml:space="preserve"> were treated.</w:t>
      </w:r>
    </w:p>
    <w:p w14:paraId="7E60DF05"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For TDD configuration</w:t>
      </w:r>
    </w:p>
    <w:p w14:paraId="6558B47B"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TDD configuration 2 special subframe 7 for NR for FR1 and FR2</w:t>
      </w:r>
    </w:p>
    <w:p w14:paraId="1710C1A8"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TDD configuration 1 special subframe 7 for MSR in FR1</w:t>
      </w:r>
    </w:p>
    <w:p w14:paraId="78E1FDE1"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 xml:space="preserve">2 frames for TDD for conformance testing </w:t>
      </w:r>
    </w:p>
    <w:p w14:paraId="10D59541"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For power boosting</w:t>
      </w:r>
    </w:p>
    <w:p w14:paraId="6CCBA378"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For FR1</w:t>
      </w:r>
    </w:p>
    <w:p w14:paraId="5B4B3006" w14:textId="77777777" w:rsidR="007F0B48" w:rsidRPr="00A6134A" w:rsidRDefault="007F0B48" w:rsidP="00BD361D">
      <w:pPr>
        <w:pStyle w:val="aff7"/>
        <w:numPr>
          <w:ilvl w:val="4"/>
          <w:numId w:val="51"/>
        </w:numPr>
        <w:ind w:leftChars="0"/>
        <w:rPr>
          <w:rFonts w:ascii="Arial" w:hAnsi="Arial" w:cs="Arial"/>
          <w:sz w:val="20"/>
        </w:rPr>
      </w:pPr>
      <w:r w:rsidRPr="00A6134A">
        <w:rPr>
          <w:rFonts w:ascii="Arial" w:hAnsi="Arial" w:cs="Arial"/>
          <w:sz w:val="20"/>
        </w:rPr>
        <w:t xml:space="preserve">For ACLR and unwanted emission, EVM for FR1: </w:t>
      </w:r>
    </w:p>
    <w:p w14:paraId="6E7E32B7" w14:textId="77777777" w:rsidR="007F0B48" w:rsidRPr="00A6134A" w:rsidRDefault="007F0B48" w:rsidP="00BD361D">
      <w:pPr>
        <w:pStyle w:val="aff7"/>
        <w:numPr>
          <w:ilvl w:val="4"/>
          <w:numId w:val="51"/>
        </w:numPr>
        <w:ind w:leftChars="0"/>
        <w:rPr>
          <w:rFonts w:ascii="Arial" w:hAnsi="Arial" w:cs="Arial"/>
          <w:sz w:val="20"/>
        </w:rPr>
      </w:pPr>
      <w:r w:rsidRPr="00A6134A">
        <w:rPr>
          <w:rFonts w:ascii="Arial" w:hAnsi="Arial" w:cs="Arial"/>
          <w:sz w:val="20"/>
        </w:rPr>
        <w:t xml:space="preserve">Power boosting with scalable test model design. </w:t>
      </w:r>
    </w:p>
    <w:p w14:paraId="7A6C7CD4" w14:textId="77777777" w:rsidR="007F0B48" w:rsidRPr="00A6134A" w:rsidRDefault="007F0B48" w:rsidP="00BD361D">
      <w:pPr>
        <w:pStyle w:val="aff7"/>
        <w:numPr>
          <w:ilvl w:val="4"/>
          <w:numId w:val="51"/>
        </w:numPr>
        <w:ind w:leftChars="0"/>
        <w:rPr>
          <w:rFonts w:ascii="Arial" w:hAnsi="Arial" w:cs="Arial"/>
          <w:sz w:val="20"/>
        </w:rPr>
      </w:pPr>
      <w:r w:rsidRPr="00A6134A">
        <w:rPr>
          <w:rFonts w:ascii="Arial" w:hAnsi="Arial" w:cs="Arial"/>
          <w:sz w:val="20"/>
        </w:rPr>
        <w:t>For power boosting/</w:t>
      </w:r>
      <w:proofErr w:type="spellStart"/>
      <w:r w:rsidRPr="00A6134A">
        <w:rPr>
          <w:rFonts w:ascii="Arial" w:hAnsi="Arial" w:cs="Arial"/>
          <w:sz w:val="20"/>
        </w:rPr>
        <w:t>deboosting</w:t>
      </w:r>
      <w:proofErr w:type="spellEnd"/>
      <w:r w:rsidRPr="00A6134A">
        <w:rPr>
          <w:rFonts w:ascii="Arial" w:hAnsi="Arial" w:cs="Arial"/>
          <w:sz w:val="20"/>
        </w:rPr>
        <w:t>, [</w:t>
      </w:r>
      <w:proofErr w:type="spellStart"/>
      <w:r w:rsidRPr="00A6134A">
        <w:rPr>
          <w:rFonts w:ascii="Arial" w:hAnsi="Arial" w:cs="Arial"/>
          <w:sz w:val="20"/>
        </w:rPr>
        <w:t>xth</w:t>
      </w:r>
      <w:proofErr w:type="spellEnd"/>
      <w:r w:rsidRPr="00A6134A">
        <w:rPr>
          <w:rFonts w:ascii="Arial" w:hAnsi="Arial" w:cs="Arial"/>
          <w:sz w:val="20"/>
        </w:rPr>
        <w:t>] PRB will be boosted/</w:t>
      </w:r>
      <w:proofErr w:type="spellStart"/>
      <w:r w:rsidRPr="00A6134A">
        <w:rPr>
          <w:rFonts w:ascii="Arial" w:hAnsi="Arial" w:cs="Arial"/>
          <w:sz w:val="20"/>
        </w:rPr>
        <w:t>deboosted</w:t>
      </w:r>
      <w:proofErr w:type="spellEnd"/>
    </w:p>
    <w:p w14:paraId="2EFDD604" w14:textId="77777777" w:rsidR="007F0B48" w:rsidRPr="00A6134A" w:rsidRDefault="007F0B48" w:rsidP="00BD361D">
      <w:pPr>
        <w:pStyle w:val="aff7"/>
        <w:numPr>
          <w:ilvl w:val="4"/>
          <w:numId w:val="51"/>
        </w:numPr>
        <w:ind w:leftChars="0"/>
        <w:rPr>
          <w:rFonts w:ascii="Arial" w:hAnsi="Arial" w:cs="Arial"/>
          <w:sz w:val="20"/>
        </w:rPr>
      </w:pPr>
      <w:r w:rsidRPr="00A6134A">
        <w:rPr>
          <w:rFonts w:ascii="Arial" w:hAnsi="Arial" w:cs="Arial"/>
          <w:sz w:val="20"/>
        </w:rPr>
        <w:t xml:space="preserve">Detailed test model is FFS </w:t>
      </w:r>
    </w:p>
    <w:p w14:paraId="5B081AD0"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 xml:space="preserve">For FR2: </w:t>
      </w:r>
    </w:p>
    <w:p w14:paraId="60F982B7" w14:textId="77777777" w:rsidR="007F0B48" w:rsidRPr="00A6134A" w:rsidRDefault="007F0B48" w:rsidP="00BD361D">
      <w:pPr>
        <w:pStyle w:val="aff7"/>
        <w:numPr>
          <w:ilvl w:val="4"/>
          <w:numId w:val="51"/>
        </w:numPr>
        <w:ind w:leftChars="0"/>
        <w:rPr>
          <w:rFonts w:ascii="Arial" w:hAnsi="Arial" w:cs="Arial"/>
          <w:sz w:val="20"/>
        </w:rPr>
      </w:pPr>
      <w:r w:rsidRPr="00A6134A">
        <w:rPr>
          <w:rFonts w:ascii="Arial" w:hAnsi="Arial" w:cs="Arial"/>
          <w:sz w:val="20"/>
        </w:rPr>
        <w:t>No boosting</w:t>
      </w:r>
    </w:p>
    <w:p w14:paraId="5F18888F"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For Mixed numerologies</w:t>
      </w:r>
    </w:p>
    <w:p w14:paraId="4B3BCD3C"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18"/>
        </w:rPr>
        <w:t xml:space="preserve">No mixed </w:t>
      </w:r>
      <w:proofErr w:type="spellStart"/>
      <w:r w:rsidRPr="00A6134A">
        <w:rPr>
          <w:rFonts w:ascii="Arial" w:hAnsi="Arial" w:cs="Arial"/>
          <w:sz w:val="18"/>
        </w:rPr>
        <w:t>numerolgoies</w:t>
      </w:r>
      <w:proofErr w:type="spellEnd"/>
    </w:p>
    <w:p w14:paraId="503D573B"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For PFCCH layout</w:t>
      </w:r>
    </w:p>
    <w:p w14:paraId="5C484381"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 xml:space="preserve">Option 1: 1 symbol </w:t>
      </w:r>
    </w:p>
    <w:p w14:paraId="5B529A3B"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 xml:space="preserve">Option 2: 2 symbols </w:t>
      </w:r>
    </w:p>
    <w:p w14:paraId="0AF3B8A1"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FFS on CCE configuration.</w:t>
      </w:r>
    </w:p>
    <w:p w14:paraId="42FEC13E" w14:textId="77777777" w:rsidR="007F0B48" w:rsidRPr="00A6134A" w:rsidRDefault="007F0B48" w:rsidP="00BD361D">
      <w:pPr>
        <w:pStyle w:val="aff7"/>
        <w:numPr>
          <w:ilvl w:val="2"/>
          <w:numId w:val="51"/>
        </w:numPr>
        <w:ind w:leftChars="0"/>
        <w:rPr>
          <w:rFonts w:ascii="Arial" w:hAnsi="Arial" w:cs="Arial"/>
          <w:sz w:val="20"/>
        </w:rPr>
      </w:pPr>
      <w:r w:rsidRPr="00A6134A">
        <w:rPr>
          <w:rFonts w:ascii="Arial" w:hAnsi="Arial" w:cs="Arial"/>
          <w:sz w:val="20"/>
        </w:rPr>
        <w:t>For Others</w:t>
      </w:r>
    </w:p>
    <w:p w14:paraId="42484FAD" w14:textId="77777777" w:rsidR="007F0B48" w:rsidRPr="00A6134A" w:rsidRDefault="007F0B48" w:rsidP="00BD361D">
      <w:pPr>
        <w:pStyle w:val="aff7"/>
        <w:numPr>
          <w:ilvl w:val="3"/>
          <w:numId w:val="51"/>
        </w:numPr>
        <w:ind w:leftChars="0"/>
        <w:rPr>
          <w:rFonts w:ascii="Arial" w:hAnsi="Arial" w:cs="Arial"/>
          <w:sz w:val="20"/>
        </w:rPr>
      </w:pPr>
      <w:r w:rsidRPr="00A6134A">
        <w:rPr>
          <w:rFonts w:ascii="Arial" w:hAnsi="Arial" w:cs="Arial"/>
          <w:sz w:val="20"/>
        </w:rPr>
        <w:t>FFS on if SSB is needed for test model</w:t>
      </w:r>
    </w:p>
    <w:p w14:paraId="6B2565C1"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name of systematic error for TRP in Chairman report when</w:t>
      </w:r>
      <w:r w:rsidRPr="00A6134A">
        <w:rPr>
          <w:rFonts w:ascii="Arial" w:hAnsi="Arial" w:cs="Arial"/>
          <w:sz w:val="20"/>
          <w:szCs w:val="20"/>
        </w:rPr>
        <w:t xml:space="preserve"> R4-1810162</w:t>
      </w:r>
      <w:r w:rsidRPr="00A6134A">
        <w:rPr>
          <w:rFonts w:ascii="Arial" w:hAnsi="Arial" w:cs="Arial"/>
          <w:szCs w:val="21"/>
        </w:rPr>
        <w:t xml:space="preserve"> was treated.</w:t>
      </w:r>
    </w:p>
    <w:p w14:paraId="14BD8903" w14:textId="77777777" w:rsidR="007F0B48" w:rsidRPr="00A6134A" w:rsidRDefault="007F0B48" w:rsidP="00BD361D">
      <w:pPr>
        <w:pStyle w:val="aff7"/>
        <w:numPr>
          <w:ilvl w:val="2"/>
          <w:numId w:val="51"/>
        </w:numPr>
        <w:ind w:leftChars="0"/>
        <w:rPr>
          <w:rFonts w:ascii="Arial" w:hAnsi="Arial" w:cs="Arial"/>
          <w:szCs w:val="21"/>
        </w:rPr>
      </w:pPr>
      <w:r w:rsidRPr="00A6134A">
        <w:rPr>
          <w:rFonts w:ascii="Arial" w:hAnsi="Arial" w:cs="Arial"/>
          <w:szCs w:val="21"/>
        </w:rPr>
        <w:t>Name is summation error</w:t>
      </w:r>
    </w:p>
    <w:p w14:paraId="463E0125" w14:textId="77777777" w:rsidR="007F0B48" w:rsidRPr="00A6134A" w:rsidRDefault="007F0B48" w:rsidP="00BD361D">
      <w:pPr>
        <w:pStyle w:val="aff7"/>
        <w:numPr>
          <w:ilvl w:val="0"/>
          <w:numId w:val="51"/>
        </w:numPr>
        <w:ind w:leftChars="0"/>
        <w:rPr>
          <w:rFonts w:ascii="Arial" w:hAnsi="Arial" w:cs="Arial"/>
          <w:sz w:val="20"/>
          <w:szCs w:val="20"/>
        </w:rPr>
      </w:pPr>
      <w:r w:rsidRPr="00A6134A">
        <w:rPr>
          <w:rFonts w:ascii="Arial" w:hAnsi="Arial" w:cs="Arial"/>
          <w:sz w:val="20"/>
          <w:szCs w:val="20"/>
        </w:rPr>
        <w:t>Transmitter characteristics related</w:t>
      </w:r>
    </w:p>
    <w:p w14:paraId="53BEC61A"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R4-1811772 WF on MU and TT for transmission in-band TRP emission and directional requirements for FR2</w:t>
      </w:r>
    </w:p>
    <w:p w14:paraId="58C2AF3B"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R4-1811636 WF on MU and TT for extreme EIRP for FR2</w:t>
      </w:r>
    </w:p>
    <w:p w14:paraId="3FC957D4"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 xml:space="preserve">R4-1811889 WF on MU and TT for </w:t>
      </w:r>
      <w:proofErr w:type="spellStart"/>
      <w:r w:rsidRPr="00A6134A">
        <w:rPr>
          <w:rFonts w:ascii="Arial" w:hAnsi="Arial" w:cs="Arial"/>
          <w:sz w:val="20"/>
          <w:szCs w:val="20"/>
        </w:rPr>
        <w:t>Tx</w:t>
      </w:r>
      <w:proofErr w:type="spellEnd"/>
      <w:r w:rsidRPr="00A6134A">
        <w:rPr>
          <w:rFonts w:ascii="Arial" w:hAnsi="Arial" w:cs="Arial"/>
          <w:sz w:val="20"/>
          <w:szCs w:val="20"/>
        </w:rPr>
        <w:t xml:space="preserve">/Rx TRP </w:t>
      </w:r>
      <w:proofErr w:type="spellStart"/>
      <w:r w:rsidRPr="00A6134A">
        <w:rPr>
          <w:rFonts w:ascii="Arial" w:hAnsi="Arial" w:cs="Arial"/>
          <w:sz w:val="20"/>
          <w:szCs w:val="20"/>
        </w:rPr>
        <w:t>supurious</w:t>
      </w:r>
      <w:proofErr w:type="spellEnd"/>
      <w:r w:rsidRPr="00A6134A">
        <w:rPr>
          <w:rFonts w:ascii="Arial" w:hAnsi="Arial" w:cs="Arial"/>
          <w:sz w:val="20"/>
          <w:szCs w:val="20"/>
        </w:rPr>
        <w:t xml:space="preserve"> emission for FR2</w:t>
      </w:r>
    </w:p>
    <w:p w14:paraId="2A3B4159"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 xml:space="preserve">Some agreements on </w:t>
      </w:r>
      <w:r w:rsidRPr="00A6134A">
        <w:rPr>
          <w:rFonts w:ascii="Arial" w:hAnsi="Arial" w:cs="Arial"/>
          <w:sz w:val="20"/>
          <w:szCs w:val="20"/>
        </w:rPr>
        <w:t>measurement step size for occupied bandwidth requirement</w:t>
      </w:r>
      <w:r w:rsidRPr="00A6134A">
        <w:rPr>
          <w:rFonts w:ascii="Arial" w:hAnsi="Arial" w:cs="Arial"/>
          <w:szCs w:val="21"/>
        </w:rPr>
        <w:t xml:space="preserve"> in Chairman report when</w:t>
      </w:r>
      <w:r w:rsidRPr="00A6134A">
        <w:rPr>
          <w:rFonts w:ascii="Arial" w:hAnsi="Arial" w:cs="Arial"/>
          <w:sz w:val="20"/>
          <w:szCs w:val="20"/>
        </w:rPr>
        <w:t xml:space="preserve"> 1810936</w:t>
      </w:r>
      <w:r w:rsidRPr="00A6134A">
        <w:rPr>
          <w:rFonts w:ascii="Arial" w:hAnsi="Arial" w:cs="Arial"/>
          <w:szCs w:val="21"/>
        </w:rPr>
        <w:t xml:space="preserve"> was treated.</w:t>
      </w:r>
    </w:p>
    <w:p w14:paraId="3E46CB4C" w14:textId="77777777" w:rsidR="007F0B48" w:rsidRPr="00A6134A" w:rsidRDefault="007F0B48" w:rsidP="00BD361D">
      <w:pPr>
        <w:pStyle w:val="aff7"/>
        <w:numPr>
          <w:ilvl w:val="2"/>
          <w:numId w:val="51"/>
        </w:numPr>
        <w:ind w:leftChars="0"/>
        <w:rPr>
          <w:rFonts w:ascii="Arial" w:hAnsi="Arial" w:cs="Arial"/>
          <w:szCs w:val="21"/>
        </w:rPr>
      </w:pPr>
      <w:r w:rsidRPr="00A6134A">
        <w:rPr>
          <w:rFonts w:ascii="Arial" w:hAnsi="Arial" w:cs="Arial"/>
          <w:szCs w:val="21"/>
        </w:rPr>
        <w:t>Measurement step size will be 100kHz for FR1 and 200KHz for FR2</w:t>
      </w:r>
    </w:p>
    <w:p w14:paraId="3CF205E4"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 xml:space="preserve">Some agreements on </w:t>
      </w:r>
      <w:r w:rsidRPr="00A6134A">
        <w:rPr>
          <w:rFonts w:ascii="Arial" w:hAnsi="Arial" w:cs="Arial"/>
          <w:sz w:val="20"/>
          <w:szCs w:val="20"/>
        </w:rPr>
        <w:t>measurement uncertainty for FR1 and FR2 requirements</w:t>
      </w:r>
      <w:r w:rsidRPr="00A6134A">
        <w:rPr>
          <w:rFonts w:ascii="Arial" w:hAnsi="Arial" w:cs="Arial"/>
          <w:szCs w:val="21"/>
        </w:rPr>
        <w:t xml:space="preserve"> in Chairman report when</w:t>
      </w:r>
      <w:r w:rsidRPr="00A6134A">
        <w:rPr>
          <w:rFonts w:ascii="Arial" w:hAnsi="Arial" w:cs="Arial"/>
          <w:sz w:val="20"/>
          <w:szCs w:val="20"/>
        </w:rPr>
        <w:t xml:space="preserve"> R4-1810523</w:t>
      </w:r>
      <w:r w:rsidRPr="00A6134A">
        <w:rPr>
          <w:rFonts w:ascii="Arial" w:hAnsi="Arial" w:cs="Arial"/>
          <w:szCs w:val="21"/>
        </w:rPr>
        <w:t xml:space="preserve"> was treated.</w:t>
      </w:r>
    </w:p>
    <w:p w14:paraId="2BD8C928" w14:textId="77777777" w:rsidR="007F0B48" w:rsidRPr="00A6134A" w:rsidRDefault="007F0B48" w:rsidP="00BD361D">
      <w:pPr>
        <w:pStyle w:val="aff7"/>
        <w:numPr>
          <w:ilvl w:val="2"/>
          <w:numId w:val="51"/>
        </w:numPr>
        <w:snapToGrid w:val="0"/>
        <w:ind w:leftChars="0"/>
        <w:rPr>
          <w:rFonts w:ascii="Arial" w:hAnsi="Arial" w:cs="Arial"/>
          <w:szCs w:val="21"/>
        </w:rPr>
      </w:pPr>
      <w:r w:rsidRPr="00A6134A">
        <w:rPr>
          <w:rFonts w:ascii="Arial" w:hAnsi="Arial" w:cs="Arial"/>
          <w:szCs w:val="21"/>
        </w:rPr>
        <w:t>For FR1</w:t>
      </w:r>
    </w:p>
    <w:p w14:paraId="36A9C864" w14:textId="77777777" w:rsidR="007F0B48" w:rsidRPr="00A6134A" w:rsidRDefault="007F0B48" w:rsidP="00BD361D">
      <w:pPr>
        <w:pStyle w:val="aff7"/>
        <w:numPr>
          <w:ilvl w:val="3"/>
          <w:numId w:val="51"/>
        </w:numPr>
        <w:snapToGrid w:val="0"/>
        <w:ind w:leftChars="0"/>
        <w:rPr>
          <w:rFonts w:ascii="Arial" w:hAnsi="Arial" w:cs="Arial"/>
          <w:szCs w:val="21"/>
        </w:rPr>
      </w:pPr>
      <w:r w:rsidRPr="00A6134A">
        <w:rPr>
          <w:rFonts w:ascii="Arial" w:hAnsi="Arial" w:cs="Arial"/>
          <w:szCs w:val="21"/>
        </w:rPr>
        <w:t>MU for NR conductive and radiated directional requirements should be the same as MU for LTE directional requirements.</w:t>
      </w:r>
    </w:p>
    <w:p w14:paraId="2A797B65" w14:textId="77777777" w:rsidR="007F0B48" w:rsidRPr="00A6134A" w:rsidRDefault="007F0B48" w:rsidP="00BD361D">
      <w:pPr>
        <w:pStyle w:val="aff7"/>
        <w:numPr>
          <w:ilvl w:val="3"/>
          <w:numId w:val="51"/>
        </w:numPr>
        <w:snapToGrid w:val="0"/>
        <w:ind w:leftChars="0"/>
        <w:rPr>
          <w:rFonts w:ascii="Arial" w:hAnsi="Arial" w:cs="Arial"/>
          <w:szCs w:val="21"/>
        </w:rPr>
      </w:pPr>
      <w:r w:rsidRPr="00A6134A">
        <w:rPr>
          <w:rFonts w:ascii="Arial" w:hAnsi="Arial" w:cs="Arial"/>
          <w:szCs w:val="21"/>
        </w:rPr>
        <w:t>MU for conductive and radiated requirements in the 4.2-6GHz range should be the same as the corresponding MU for the 3-4.2GHz range.</w:t>
      </w:r>
    </w:p>
    <w:p w14:paraId="117FAE15" w14:textId="77777777" w:rsidR="007F0B48" w:rsidRPr="00A6134A" w:rsidRDefault="007F0B48" w:rsidP="00BD361D">
      <w:pPr>
        <w:pStyle w:val="aff7"/>
        <w:numPr>
          <w:ilvl w:val="2"/>
          <w:numId w:val="51"/>
        </w:numPr>
        <w:snapToGrid w:val="0"/>
        <w:ind w:leftChars="0"/>
        <w:rPr>
          <w:rFonts w:ascii="Arial" w:hAnsi="Arial" w:cs="Arial"/>
          <w:szCs w:val="21"/>
        </w:rPr>
      </w:pPr>
      <w:r w:rsidRPr="00A6134A">
        <w:rPr>
          <w:rFonts w:ascii="Arial" w:hAnsi="Arial" w:cs="Arial"/>
          <w:szCs w:val="21"/>
        </w:rPr>
        <w:t>For FR2</w:t>
      </w:r>
    </w:p>
    <w:p w14:paraId="6A460DAE" w14:textId="77777777" w:rsidR="007F0B48" w:rsidRPr="00A6134A" w:rsidRDefault="007F0B48" w:rsidP="00BD361D">
      <w:pPr>
        <w:pStyle w:val="aff7"/>
        <w:numPr>
          <w:ilvl w:val="3"/>
          <w:numId w:val="51"/>
        </w:numPr>
        <w:snapToGrid w:val="0"/>
        <w:ind w:leftChars="0"/>
        <w:rPr>
          <w:rFonts w:ascii="Arial" w:hAnsi="Arial" w:cs="Arial"/>
          <w:szCs w:val="21"/>
        </w:rPr>
      </w:pPr>
      <w:r w:rsidRPr="00A6134A">
        <w:rPr>
          <w:rFonts w:ascii="Arial" w:hAnsi="Arial" w:cs="Arial"/>
          <w:szCs w:val="21"/>
        </w:rPr>
        <w:t>Confirm EVM and TAE Mus</w:t>
      </w:r>
    </w:p>
    <w:p w14:paraId="1C87B2F1"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 xml:space="preserve">Some agreements on </w:t>
      </w:r>
      <w:r w:rsidRPr="00A6134A">
        <w:rPr>
          <w:rFonts w:ascii="Arial" w:hAnsi="Arial" w:cs="Arial"/>
          <w:sz w:val="20"/>
          <w:szCs w:val="20"/>
        </w:rPr>
        <w:t xml:space="preserve">TDD OFF power and transient period requirements for FR2 </w:t>
      </w:r>
      <w:r w:rsidRPr="00A6134A">
        <w:rPr>
          <w:rFonts w:ascii="Arial" w:hAnsi="Arial" w:cs="Arial"/>
          <w:szCs w:val="21"/>
        </w:rPr>
        <w:t xml:space="preserve">in Chairman report </w:t>
      </w:r>
      <w:r w:rsidRPr="00A6134A">
        <w:rPr>
          <w:rFonts w:ascii="Arial" w:hAnsi="Arial" w:cs="Arial"/>
          <w:szCs w:val="21"/>
        </w:rPr>
        <w:lastRenderedPageBreak/>
        <w:t>when</w:t>
      </w:r>
      <w:r w:rsidRPr="00A6134A">
        <w:rPr>
          <w:rFonts w:ascii="Arial" w:hAnsi="Arial" w:cs="Arial"/>
          <w:sz w:val="20"/>
          <w:szCs w:val="20"/>
        </w:rPr>
        <w:t xml:space="preserve"> R4-1809709</w:t>
      </w:r>
      <w:r w:rsidRPr="00A6134A">
        <w:rPr>
          <w:rFonts w:ascii="Arial" w:hAnsi="Arial" w:cs="Arial"/>
          <w:szCs w:val="21"/>
        </w:rPr>
        <w:t xml:space="preserve"> was treated.</w:t>
      </w:r>
    </w:p>
    <w:p w14:paraId="1CE87C27" w14:textId="77777777" w:rsidR="007F0B48" w:rsidRPr="00A6134A" w:rsidRDefault="007F0B48" w:rsidP="00BD361D">
      <w:pPr>
        <w:pStyle w:val="aff7"/>
        <w:numPr>
          <w:ilvl w:val="2"/>
          <w:numId w:val="51"/>
        </w:numPr>
        <w:snapToGrid w:val="0"/>
        <w:ind w:leftChars="0"/>
        <w:rPr>
          <w:rFonts w:ascii="Arial" w:hAnsi="Arial" w:cs="Arial"/>
          <w:szCs w:val="21"/>
        </w:rPr>
      </w:pPr>
      <w:r w:rsidRPr="00A6134A">
        <w:rPr>
          <w:rFonts w:ascii="Arial" w:hAnsi="Arial" w:cs="Arial"/>
          <w:szCs w:val="21"/>
        </w:rPr>
        <w:t xml:space="preserve">Adapt the EIRP for transient period testing metric for conformance testing. </w:t>
      </w:r>
    </w:p>
    <w:p w14:paraId="1DEFAB47" w14:textId="77777777" w:rsidR="007F0B48" w:rsidRPr="00A6134A" w:rsidRDefault="007F0B48" w:rsidP="00BD361D">
      <w:pPr>
        <w:pStyle w:val="aff7"/>
        <w:numPr>
          <w:ilvl w:val="2"/>
          <w:numId w:val="51"/>
        </w:numPr>
        <w:snapToGrid w:val="0"/>
        <w:ind w:leftChars="0"/>
        <w:rPr>
          <w:rFonts w:ascii="Arial" w:hAnsi="Arial" w:cs="Arial"/>
          <w:szCs w:val="21"/>
        </w:rPr>
      </w:pPr>
      <w:r w:rsidRPr="00A6134A">
        <w:rPr>
          <w:rFonts w:ascii="Arial" w:hAnsi="Arial" w:cs="Arial"/>
          <w:szCs w:val="21"/>
        </w:rPr>
        <w:t>FFS on OFF period EIRP power level and testing direction.</w:t>
      </w:r>
    </w:p>
    <w:p w14:paraId="0E8A84BC"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 xml:space="preserve">R4-1811759 WF on transient time test in FR2 </w:t>
      </w:r>
    </w:p>
    <w:p w14:paraId="7312CDC7"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R4-1811152 Additional OBUE requirement for Band n20 and DTT protection</w:t>
      </w:r>
    </w:p>
    <w:p w14:paraId="336D2EF3" w14:textId="77777777" w:rsidR="007F0B48" w:rsidRPr="00A6134A" w:rsidRDefault="007F0B48" w:rsidP="00BD361D">
      <w:pPr>
        <w:pStyle w:val="aff7"/>
        <w:numPr>
          <w:ilvl w:val="0"/>
          <w:numId w:val="51"/>
        </w:numPr>
        <w:ind w:leftChars="0"/>
        <w:rPr>
          <w:rFonts w:ascii="Arial" w:hAnsi="Arial" w:cs="Arial"/>
          <w:sz w:val="20"/>
          <w:szCs w:val="20"/>
        </w:rPr>
      </w:pPr>
      <w:r w:rsidRPr="00A6134A">
        <w:rPr>
          <w:rFonts w:ascii="Arial" w:hAnsi="Arial" w:cs="Arial"/>
          <w:sz w:val="20"/>
          <w:szCs w:val="20"/>
        </w:rPr>
        <w:t>Receiver characteristics related</w:t>
      </w:r>
    </w:p>
    <w:p w14:paraId="7EAEEA3A"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R4-1811846 WF on MU and TT for Rx requirements for FR2</w:t>
      </w:r>
    </w:p>
    <w:p w14:paraId="175CBDFD"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Cs w:val="21"/>
        </w:rPr>
        <w:t xml:space="preserve">Some agreements on the step size of </w:t>
      </w:r>
      <w:r w:rsidRPr="00A6134A">
        <w:rPr>
          <w:rFonts w:ascii="Arial" w:hAnsi="Arial" w:cs="Arial"/>
          <w:sz w:val="20"/>
          <w:szCs w:val="20"/>
        </w:rPr>
        <w:t>out-of-band blocking requirement for FR2</w:t>
      </w:r>
      <w:r w:rsidRPr="00A6134A">
        <w:rPr>
          <w:rFonts w:ascii="Arial" w:hAnsi="Arial" w:cs="Arial"/>
          <w:szCs w:val="21"/>
        </w:rPr>
        <w:t xml:space="preserve"> in Chairman report when</w:t>
      </w:r>
      <w:r w:rsidRPr="00A6134A">
        <w:rPr>
          <w:rFonts w:ascii="Arial" w:hAnsi="Arial" w:cs="Arial"/>
          <w:sz w:val="20"/>
          <w:szCs w:val="20"/>
        </w:rPr>
        <w:t xml:space="preserve"> R4-1810523</w:t>
      </w:r>
      <w:r w:rsidRPr="00A6134A">
        <w:rPr>
          <w:rFonts w:ascii="Arial" w:hAnsi="Arial" w:cs="Arial"/>
          <w:szCs w:val="21"/>
        </w:rPr>
        <w:t xml:space="preserve"> was treated.</w:t>
      </w:r>
    </w:p>
    <w:p w14:paraId="5BF163C2"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The step size is increasing with the BW but with cap for larger BW. The value of cap will be further discussed in this week, e.g., option 2 or option 3</w:t>
      </w:r>
    </w:p>
    <w:p w14:paraId="568CE2F1" w14:textId="77777777" w:rsidR="007F0B48" w:rsidRPr="00A6134A"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The following LSs were approved</w:t>
      </w:r>
    </w:p>
    <w:p w14:paraId="75EB0CBE"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R4-1811591</w:t>
      </w:r>
      <w:r w:rsidRPr="00A6134A">
        <w:rPr>
          <w:rFonts w:ascii="Arial" w:hAnsi="Arial" w:cs="Arial"/>
          <w:kern w:val="2"/>
          <w:lang w:val="en-US" w:eastAsia="ja-JP"/>
        </w:rPr>
        <w:tab/>
        <w:t>Draft LS on Field measurement of TRP regulatory limits and Category B Spurious emission</w:t>
      </w:r>
    </w:p>
    <w:p w14:paraId="5554C304"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 xml:space="preserve">R4-1811884 </w:t>
      </w:r>
      <w:r w:rsidRPr="00A6134A">
        <w:rPr>
          <w:rFonts w:ascii="Arial" w:hAnsi="Arial" w:cs="Arial"/>
          <w:kern w:val="2"/>
          <w:lang w:val="en-US" w:eastAsia="ja-JP"/>
        </w:rPr>
        <w:tab/>
        <w:t>Draft response LS on Definition of and test methods for OTA unwanted emissions of IMT radio equipment</w:t>
      </w:r>
    </w:p>
    <w:p w14:paraId="2FCA632B" w14:textId="77777777" w:rsidR="007F0B48" w:rsidRPr="00941F2D" w:rsidRDefault="007F0B48" w:rsidP="007F0B48">
      <w:pPr>
        <w:pStyle w:val="7"/>
        <w:rPr>
          <w:rFonts w:cs="Arial"/>
          <w:lang w:eastAsia="ja-JP"/>
        </w:rPr>
      </w:pPr>
      <w:r w:rsidRPr="00941F2D">
        <w:rPr>
          <w:rFonts w:cs="Arial"/>
          <w:lang w:eastAsia="ja-JP"/>
        </w:rPr>
        <w:t>For BS demodulation performance perspective</w:t>
      </w:r>
    </w:p>
    <w:p w14:paraId="024B45FC" w14:textId="77777777" w:rsidR="007F0B48" w:rsidRPr="00A6134A" w:rsidRDefault="007F0B48" w:rsidP="00BD361D">
      <w:pPr>
        <w:pStyle w:val="aff7"/>
        <w:numPr>
          <w:ilvl w:val="0"/>
          <w:numId w:val="51"/>
        </w:numPr>
        <w:ind w:leftChars="0"/>
        <w:rPr>
          <w:rFonts w:ascii="Arial" w:hAnsi="Arial" w:cs="Arial"/>
          <w:sz w:val="20"/>
          <w:szCs w:val="20"/>
        </w:rPr>
      </w:pPr>
      <w:r w:rsidRPr="00A6134A">
        <w:rPr>
          <w:rFonts w:ascii="Arial" w:hAnsi="Arial" w:cs="Arial"/>
          <w:sz w:val="20"/>
          <w:szCs w:val="20"/>
        </w:rPr>
        <w:t>General aspects related</w:t>
      </w:r>
    </w:p>
    <w:p w14:paraId="1CC89477"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R4-1811393</w:t>
      </w:r>
      <w:r w:rsidRPr="00A6134A">
        <w:rPr>
          <w:rFonts w:ascii="Arial" w:hAnsi="Arial" w:cs="Arial"/>
          <w:kern w:val="2"/>
          <w:lang w:val="en-US" w:eastAsia="ja-JP"/>
        </w:rPr>
        <w:tab/>
        <w:t>Ad hoc minutes for BS demodulation</w:t>
      </w:r>
    </w:p>
    <w:p w14:paraId="55F44A62" w14:textId="77777777" w:rsidR="007F0B48" w:rsidRPr="00A6134A" w:rsidRDefault="007F0B48" w:rsidP="00BD361D">
      <w:pPr>
        <w:pStyle w:val="aff7"/>
        <w:numPr>
          <w:ilvl w:val="1"/>
          <w:numId w:val="51"/>
        </w:numPr>
        <w:ind w:leftChars="0"/>
        <w:rPr>
          <w:rFonts w:ascii="Arial" w:hAnsi="Arial" w:cs="Arial"/>
          <w:sz w:val="20"/>
          <w:szCs w:val="20"/>
        </w:rPr>
      </w:pPr>
      <w:r w:rsidRPr="00A6134A">
        <w:rPr>
          <w:rFonts w:ascii="Arial" w:hAnsi="Arial" w:cs="Arial"/>
          <w:sz w:val="20"/>
          <w:szCs w:val="20"/>
        </w:rPr>
        <w:t>R4-1811729</w:t>
      </w:r>
      <w:r w:rsidRPr="00A6134A">
        <w:rPr>
          <w:rFonts w:ascii="Arial" w:hAnsi="Arial" w:cs="Arial"/>
          <w:sz w:val="20"/>
          <w:szCs w:val="20"/>
        </w:rPr>
        <w:tab/>
        <w:t>Specification drafting plan for NR BS demodulation performance requirements</w:t>
      </w:r>
    </w:p>
    <w:p w14:paraId="17D68871"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R4-1811726</w:t>
      </w:r>
      <w:r w:rsidRPr="00A6134A">
        <w:rPr>
          <w:rFonts w:ascii="Arial" w:hAnsi="Arial" w:cs="Arial"/>
          <w:kern w:val="2"/>
          <w:lang w:val="en-US" w:eastAsia="ja-JP"/>
        </w:rPr>
        <w:tab/>
        <w:t>Way forward on genera part of NR BS demodulation performance</w:t>
      </w:r>
    </w:p>
    <w:p w14:paraId="1C3D0DAD" w14:textId="77777777" w:rsidR="007F0B48" w:rsidRPr="00A6134A"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PUSCH demodulation related</w:t>
      </w:r>
    </w:p>
    <w:p w14:paraId="6D426948"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R4-1811694</w:t>
      </w:r>
      <w:r w:rsidRPr="00A6134A">
        <w:rPr>
          <w:rFonts w:ascii="Arial" w:hAnsi="Arial" w:cs="Arial"/>
          <w:kern w:val="2"/>
          <w:lang w:val="en-US" w:eastAsia="ja-JP"/>
        </w:rPr>
        <w:tab/>
        <w:t>WF on NR PUSCH demodulation requirements</w:t>
      </w:r>
    </w:p>
    <w:p w14:paraId="27CDDB48"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PUSCH performance test setups in Chairman report.</w:t>
      </w:r>
    </w:p>
    <w:p w14:paraId="1F6210D5" w14:textId="77777777" w:rsidR="007F0B48" w:rsidRPr="00A6134A" w:rsidRDefault="007F0B48" w:rsidP="00BD361D">
      <w:pPr>
        <w:widowControl w:val="0"/>
        <w:numPr>
          <w:ilvl w:val="0"/>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PUCCH demodulation related</w:t>
      </w:r>
    </w:p>
    <w:p w14:paraId="102C6D49"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R4-1811727</w:t>
      </w:r>
      <w:r w:rsidRPr="00A6134A">
        <w:rPr>
          <w:rFonts w:ascii="Arial" w:hAnsi="Arial" w:cs="Arial"/>
          <w:kern w:val="2"/>
          <w:lang w:val="en-US" w:eastAsia="ja-JP"/>
        </w:rPr>
        <w:tab/>
        <w:t>Way forward on NR PUCCH demodulation performance</w:t>
      </w:r>
    </w:p>
    <w:p w14:paraId="13693BF3"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PUCCH performance test setups in Chairman report.</w:t>
      </w:r>
    </w:p>
    <w:p w14:paraId="472D961E" w14:textId="77777777" w:rsidR="007F0B48" w:rsidRPr="00A6134A" w:rsidRDefault="007F0B48" w:rsidP="00BD361D">
      <w:pPr>
        <w:pStyle w:val="aff7"/>
        <w:numPr>
          <w:ilvl w:val="0"/>
          <w:numId w:val="51"/>
        </w:numPr>
        <w:ind w:leftChars="0"/>
        <w:rPr>
          <w:rFonts w:ascii="Arial" w:hAnsi="Arial" w:cs="Arial"/>
          <w:sz w:val="20"/>
          <w:szCs w:val="20"/>
        </w:rPr>
      </w:pPr>
      <w:r w:rsidRPr="00A6134A">
        <w:rPr>
          <w:rFonts w:ascii="Arial" w:hAnsi="Arial" w:cs="Arial"/>
          <w:sz w:val="20"/>
          <w:szCs w:val="20"/>
        </w:rPr>
        <w:t>PRACH demodulation related</w:t>
      </w:r>
    </w:p>
    <w:p w14:paraId="3AE4E99F" w14:textId="77777777" w:rsidR="007F0B48" w:rsidRPr="00A6134A" w:rsidRDefault="007F0B48" w:rsidP="00BD361D">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A6134A">
        <w:rPr>
          <w:rFonts w:ascii="Arial" w:hAnsi="Arial" w:cs="Arial"/>
          <w:kern w:val="2"/>
          <w:lang w:val="en-US" w:eastAsia="ja-JP"/>
        </w:rPr>
        <w:t>R4-1811728</w:t>
      </w:r>
      <w:r w:rsidRPr="00A6134A">
        <w:rPr>
          <w:rFonts w:ascii="Arial" w:hAnsi="Arial" w:cs="Arial"/>
          <w:kern w:val="2"/>
          <w:lang w:val="en-US" w:eastAsia="ja-JP"/>
        </w:rPr>
        <w:tab/>
        <w:t>Way forward on NR PRACH demodulation performance</w:t>
      </w:r>
    </w:p>
    <w:p w14:paraId="7AE341BD" w14:textId="77777777" w:rsidR="007F0B48" w:rsidRPr="00A6134A" w:rsidRDefault="007F0B48" w:rsidP="00BD361D">
      <w:pPr>
        <w:pStyle w:val="aff7"/>
        <w:numPr>
          <w:ilvl w:val="1"/>
          <w:numId w:val="51"/>
        </w:numPr>
        <w:snapToGrid w:val="0"/>
        <w:ind w:leftChars="0"/>
        <w:rPr>
          <w:rFonts w:ascii="Arial" w:hAnsi="Arial" w:cs="Arial"/>
          <w:szCs w:val="21"/>
        </w:rPr>
      </w:pPr>
      <w:r w:rsidRPr="00A6134A">
        <w:rPr>
          <w:rFonts w:ascii="Arial" w:hAnsi="Arial" w:cs="Arial"/>
          <w:szCs w:val="21"/>
        </w:rPr>
        <w:t>Some agreements on PRACH performance test setups in Chairman report.</w:t>
      </w:r>
    </w:p>
    <w:p w14:paraId="69C69417" w14:textId="77777777" w:rsidR="007F0B48" w:rsidRPr="007F0B48" w:rsidRDefault="007F0B48" w:rsidP="007F0B48">
      <w:pPr>
        <w:rPr>
          <w:lang w:eastAsia="ja-JP"/>
        </w:rPr>
      </w:pPr>
    </w:p>
    <w:p w14:paraId="162EFEF9" w14:textId="5D4F0876" w:rsidR="00701410" w:rsidRDefault="00701410" w:rsidP="00701410">
      <w:pPr>
        <w:pStyle w:val="4"/>
        <w:rPr>
          <w:lang w:eastAsia="ja-JP"/>
        </w:rPr>
      </w:pPr>
      <w:r>
        <w:rPr>
          <w:lang w:eastAsia="ja-JP"/>
        </w:rPr>
        <w:t>2.4.2</w:t>
      </w:r>
      <w:r>
        <w:rPr>
          <w:lang w:eastAsia="ja-JP"/>
        </w:rPr>
        <w:tab/>
        <w:t>Remaining Open issues</w:t>
      </w:r>
    </w:p>
    <w:p w14:paraId="1D52CEE2" w14:textId="77777777" w:rsidR="007F0B48" w:rsidRPr="00DC7839" w:rsidRDefault="007F0B48" w:rsidP="007F0B48">
      <w:pPr>
        <w:pStyle w:val="6"/>
        <w:rPr>
          <w:rFonts w:cs="Arial"/>
          <w:b/>
          <w:lang w:eastAsia="ja-JP"/>
        </w:rPr>
      </w:pPr>
      <w:bookmarkStart w:id="3" w:name="_Hlk523819874"/>
      <w:r w:rsidRPr="00941F2D">
        <w:rPr>
          <w:rFonts w:cs="Arial"/>
          <w:b/>
          <w:lang w:eastAsia="ja-JP"/>
        </w:rPr>
        <w:t>Core part</w:t>
      </w:r>
    </w:p>
    <w:p w14:paraId="0CD7700C" w14:textId="57A1E4E7" w:rsidR="007F0B48" w:rsidRPr="00DC7839" w:rsidRDefault="007F0B48" w:rsidP="007F0B48">
      <w:pPr>
        <w:overflowPunct/>
        <w:autoSpaceDE/>
        <w:autoSpaceDN/>
        <w:adjustRightInd/>
        <w:spacing w:after="0"/>
        <w:textAlignment w:val="auto"/>
        <w:rPr>
          <w:rFonts w:ascii="Arial" w:eastAsia="ＭＳ Ｐゴシック" w:hAnsi="Arial" w:cs="Arial"/>
          <w:sz w:val="21"/>
          <w:szCs w:val="24"/>
          <w:lang w:val="en-US" w:eastAsia="ja-JP"/>
        </w:rPr>
      </w:pPr>
      <w:r w:rsidRPr="00DC7839">
        <w:rPr>
          <w:rFonts w:ascii="Arial" w:eastAsia="ＭＳ Ｐゴシック" w:hAnsi="Arial" w:cs="Arial"/>
          <w:sz w:val="21"/>
          <w:szCs w:val="24"/>
          <w:lang w:val="en-US" w:eastAsia="ja-JP"/>
        </w:rPr>
        <w:t>TS38.101-1</w:t>
      </w:r>
    </w:p>
    <w:p w14:paraId="3FF23BD3"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UL RMC for MOP, ON/OFF Mask</w:t>
      </w:r>
    </w:p>
    <w:p w14:paraId="4AEDE1B9"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DL RMC for REFSENS</w:t>
      </w:r>
    </w:p>
    <w:p w14:paraId="22F94868"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6.3.3.4</w:t>
      </w:r>
      <w:r w:rsidRPr="00DC7839">
        <w:rPr>
          <w:rFonts w:ascii="Arial" w:eastAsia="ＭＳ Ｐゴシック" w:hAnsi="Arial" w:cs="Arial"/>
          <w:szCs w:val="24"/>
          <w:lang w:val="en-US" w:eastAsia="ja-JP"/>
        </w:rPr>
        <w:tab/>
        <w:t>PRACH time mask</w:t>
      </w:r>
    </w:p>
    <w:p w14:paraId="505B7B39"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6.3.3.5</w:t>
      </w:r>
      <w:r w:rsidRPr="00DC7839">
        <w:rPr>
          <w:rFonts w:ascii="Arial" w:eastAsia="ＭＳ Ｐゴシック" w:hAnsi="Arial" w:cs="Arial"/>
          <w:szCs w:val="24"/>
          <w:lang w:val="en-US" w:eastAsia="ja-JP"/>
        </w:rPr>
        <w:tab/>
        <w:t>PUCCH time mask</w:t>
      </w:r>
      <w:r w:rsidRPr="00DC7839">
        <w:rPr>
          <w:rFonts w:ascii="Arial" w:eastAsia="ＭＳ Ｐゴシック" w:hAnsi="Arial" w:cs="Arial"/>
          <w:szCs w:val="24"/>
          <w:lang w:val="en-US" w:eastAsia="ja-JP"/>
        </w:rPr>
        <w:tab/>
      </w:r>
    </w:p>
    <w:p w14:paraId="60931172"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6.4.2.1</w:t>
      </w:r>
      <w:r w:rsidRPr="00DC7839">
        <w:rPr>
          <w:rFonts w:ascii="Arial" w:eastAsia="ＭＳ Ｐゴシック" w:hAnsi="Arial" w:cs="Arial"/>
          <w:szCs w:val="24"/>
          <w:lang w:val="en-US" w:eastAsia="ja-JP"/>
        </w:rPr>
        <w:tab/>
        <w:t>EVM</w:t>
      </w:r>
      <w:r w:rsidRPr="00DC7839">
        <w:rPr>
          <w:rFonts w:ascii="Arial" w:eastAsia="ＭＳ Ｐゴシック" w:hAnsi="Arial" w:cs="Arial"/>
          <w:szCs w:val="24"/>
          <w:lang w:val="en-US" w:eastAsia="ja-JP"/>
        </w:rPr>
        <w:tab/>
        <w:t>F.5 (Window length)</w:t>
      </w:r>
    </w:p>
    <w:p w14:paraId="05113728"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NS value update to align with RAN2</w:t>
      </w:r>
    </w:p>
    <w:p w14:paraId="007DACDD" w14:textId="77777777" w:rsidR="007F0B48" w:rsidRPr="00DC7839" w:rsidRDefault="007F0B48" w:rsidP="00BD361D">
      <w:pPr>
        <w:pStyle w:val="aff7"/>
        <w:numPr>
          <w:ilvl w:val="1"/>
          <w:numId w:val="52"/>
        </w:numPr>
        <w:ind w:leftChars="0"/>
        <w:rPr>
          <w:rFonts w:ascii="Arial" w:eastAsia="ＭＳ Ｐゴシック" w:hAnsi="Arial" w:cs="Arial"/>
          <w:kern w:val="0"/>
          <w:sz w:val="20"/>
          <w:szCs w:val="24"/>
        </w:rPr>
      </w:pPr>
      <w:r w:rsidRPr="00DC7839">
        <w:rPr>
          <w:rFonts w:ascii="Arial" w:eastAsia="ＭＳ Ｐゴシック" w:hAnsi="Arial" w:cs="Arial"/>
          <w:kern w:val="0"/>
          <w:sz w:val="20"/>
          <w:szCs w:val="24"/>
        </w:rPr>
        <w:t>Draft CR had been approved. Asking RAN2 to check.</w:t>
      </w:r>
    </w:p>
    <w:p w14:paraId="705D37A8"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 w:val="24"/>
          <w:szCs w:val="24"/>
          <w:lang w:val="en-US" w:eastAsia="ja-JP"/>
        </w:rPr>
      </w:pPr>
      <w:r w:rsidRPr="00DC7839">
        <w:rPr>
          <w:rFonts w:ascii="Arial" w:eastAsia="ＭＳ Ｐゴシック" w:hAnsi="Arial" w:cs="Arial"/>
          <w:szCs w:val="24"/>
          <w:lang w:val="en-US" w:eastAsia="ja-JP"/>
        </w:rPr>
        <w:t>Annex C</w:t>
      </w:r>
    </w:p>
    <w:p w14:paraId="432D09AA"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PI/2 BPSK and relevant requirements</w:t>
      </w:r>
    </w:p>
    <w:p w14:paraId="384C5A7C" w14:textId="77777777" w:rsidR="007F0B48" w:rsidRDefault="007F0B48" w:rsidP="007F0B48">
      <w:pPr>
        <w:overflowPunct/>
        <w:autoSpaceDE/>
        <w:autoSpaceDN/>
        <w:adjustRightInd/>
        <w:spacing w:after="0"/>
        <w:textAlignment w:val="auto"/>
        <w:rPr>
          <w:rFonts w:ascii="Arial" w:eastAsia="ＭＳ Ｐゴシック" w:hAnsi="Arial" w:cs="Arial"/>
          <w:sz w:val="24"/>
          <w:szCs w:val="24"/>
          <w:lang w:val="en-US" w:eastAsia="ja-JP"/>
        </w:rPr>
      </w:pPr>
    </w:p>
    <w:p w14:paraId="31D897D9" w14:textId="0D0C9F6A" w:rsidR="007F0B48" w:rsidRPr="00DC7839" w:rsidRDefault="007F0B48" w:rsidP="007F0B48">
      <w:p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TS38.101-2</w:t>
      </w:r>
    </w:p>
    <w:p w14:paraId="5D46388C"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UL RMC for MOP, ON/OFF Mask</w:t>
      </w:r>
    </w:p>
    <w:p w14:paraId="69F42F18"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6.2.1 UE MOP for PC1/PC2/PC3/PC4</w:t>
      </w:r>
    </w:p>
    <w:p w14:paraId="57BF9C8F" w14:textId="77777777" w:rsidR="007F0B48" w:rsidRPr="00DC7839" w:rsidRDefault="007F0B48" w:rsidP="00BD361D">
      <w:pPr>
        <w:numPr>
          <w:ilvl w:val="1"/>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For PC3, spherical coverage requirements for UEs which support multiple FR2 bands</w:t>
      </w:r>
    </w:p>
    <w:p w14:paraId="6CE608EA"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6.2XX    MPR for PC2, 4 + CA</w:t>
      </w:r>
    </w:p>
    <w:p w14:paraId="4FF0F996"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6.x.x       beam correspondence</w:t>
      </w:r>
    </w:p>
    <w:p w14:paraId="6AA3BDA4"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6.2XX</w:t>
      </w:r>
      <w:r w:rsidRPr="00DC7839">
        <w:rPr>
          <w:rFonts w:ascii="Arial" w:eastAsia="ＭＳ Ｐゴシック" w:hAnsi="Arial" w:cs="Arial"/>
          <w:szCs w:val="24"/>
          <w:lang w:val="en-US" w:eastAsia="ja-JP"/>
        </w:rPr>
        <w:tab/>
        <w:t xml:space="preserve">Configured transmitted power </w:t>
      </w:r>
      <w:proofErr w:type="spellStart"/>
      <w:r w:rsidRPr="00DC7839">
        <w:rPr>
          <w:rFonts w:ascii="Arial" w:eastAsia="ＭＳ Ｐゴシック" w:hAnsi="Arial" w:cs="Arial"/>
          <w:szCs w:val="24"/>
          <w:lang w:val="en-US" w:eastAsia="ja-JP"/>
        </w:rPr>
        <w:t>inc</w:t>
      </w:r>
      <w:proofErr w:type="spellEnd"/>
      <w:r w:rsidRPr="00DC7839">
        <w:rPr>
          <w:rFonts w:ascii="Arial" w:eastAsia="ＭＳ Ｐゴシック" w:hAnsi="Arial" w:cs="Arial"/>
          <w:szCs w:val="24"/>
          <w:lang w:val="en-US" w:eastAsia="ja-JP"/>
        </w:rPr>
        <w:t xml:space="preserve"> CA and ULMIMO</w:t>
      </w:r>
    </w:p>
    <w:p w14:paraId="26AF27BA"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6.3.3</w:t>
      </w:r>
      <w:r w:rsidRPr="00DC7839">
        <w:rPr>
          <w:rFonts w:ascii="Arial" w:eastAsia="ＭＳ Ｐゴシック" w:hAnsi="Arial" w:cs="Arial"/>
          <w:szCs w:val="24"/>
          <w:lang w:val="en-US" w:eastAsia="ja-JP"/>
        </w:rPr>
        <w:tab/>
        <w:t>General ON/OFF, PRACH and PUCCH time mask</w:t>
      </w:r>
    </w:p>
    <w:p w14:paraId="2893DAAC"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6.3XX</w:t>
      </w:r>
      <w:r w:rsidRPr="00DC7839">
        <w:rPr>
          <w:rFonts w:ascii="Arial" w:eastAsia="ＭＳ Ｐゴシック" w:hAnsi="Arial" w:cs="Arial"/>
          <w:szCs w:val="24"/>
          <w:lang w:val="en-US" w:eastAsia="ja-JP"/>
        </w:rPr>
        <w:tab/>
        <w:t>Absolute/Relative/Aggregate power tolerance for CA</w:t>
      </w:r>
    </w:p>
    <w:p w14:paraId="4B38B2A1" w14:textId="77777777" w:rsidR="007F0B48" w:rsidRPr="00DC7839" w:rsidRDefault="007F0B48" w:rsidP="00BD361D">
      <w:pPr>
        <w:numPr>
          <w:ilvl w:val="1"/>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Including RSRP estimation error and duration of related measurements</w:t>
      </w:r>
    </w:p>
    <w:p w14:paraId="5929A287"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6.4.2      Transmit modulation quality for CA for 64QAM</w:t>
      </w:r>
    </w:p>
    <w:p w14:paraId="2D4CFF4B"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7.3</w:t>
      </w:r>
      <w:r w:rsidRPr="00DC7839">
        <w:rPr>
          <w:rFonts w:ascii="Arial" w:eastAsia="ＭＳ Ｐゴシック" w:hAnsi="Arial" w:cs="Arial"/>
          <w:szCs w:val="24"/>
          <w:lang w:val="en-US" w:eastAsia="ja-JP"/>
        </w:rPr>
        <w:tab/>
        <w:t>How to ensure spherical coverage for EIS</w:t>
      </w:r>
    </w:p>
    <w:p w14:paraId="7DEAA973"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7.4A          Max input level for CA</w:t>
      </w:r>
    </w:p>
    <w:p w14:paraId="2E738C60"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7.3AX</w:t>
      </w:r>
      <w:r w:rsidRPr="00DC7839">
        <w:rPr>
          <w:rFonts w:ascii="Arial" w:eastAsia="ＭＳ Ｐゴシック" w:hAnsi="Arial" w:cs="Arial"/>
          <w:szCs w:val="24"/>
          <w:lang w:val="en-US" w:eastAsia="ja-JP"/>
        </w:rPr>
        <w:tab/>
        <w:t>EIS for CA (NC)</w:t>
      </w:r>
    </w:p>
    <w:p w14:paraId="21DD126C"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PCG</w:t>
      </w:r>
    </w:p>
    <w:p w14:paraId="39188104" w14:textId="54FCBC8C" w:rsidR="007F0B48" w:rsidRPr="00DC7839" w:rsidRDefault="007F0B48" w:rsidP="007F0B48">
      <w:p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lastRenderedPageBreak/>
        <w:t>TS38.101-3</w:t>
      </w:r>
    </w:p>
    <w:p w14:paraId="7C1A50BD"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6.2B.1</w:t>
      </w:r>
      <w:r w:rsidRPr="00DC7839">
        <w:rPr>
          <w:rFonts w:ascii="Arial" w:eastAsia="ＭＳ Ｐゴシック" w:hAnsi="Arial" w:cs="Arial"/>
          <w:szCs w:val="24"/>
          <w:lang w:val="en-US" w:eastAsia="ja-JP"/>
        </w:rPr>
        <w:tab/>
        <w:t>UE maximum output power for EN-DC</w:t>
      </w:r>
    </w:p>
    <w:p w14:paraId="18985E25" w14:textId="77777777" w:rsidR="007F0B48" w:rsidRPr="00DC7839" w:rsidRDefault="007F0B48" w:rsidP="00BD361D">
      <w:pPr>
        <w:numPr>
          <w:ilvl w:val="1"/>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How to signal the power class for the EN-DC/NR CA band combination including FR1/FR2</w:t>
      </w:r>
    </w:p>
    <w:p w14:paraId="2860721B"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6.2B.2.4</w:t>
      </w:r>
      <w:r w:rsidRPr="00DC7839">
        <w:rPr>
          <w:rFonts w:ascii="Arial" w:eastAsia="ＭＳ Ｐゴシック" w:hAnsi="Arial" w:cs="Arial"/>
          <w:szCs w:val="24"/>
          <w:lang w:val="en-US" w:eastAsia="ja-JP"/>
        </w:rPr>
        <w:tab/>
        <w:t>MPR and EN-DC (Inter FR2)</w:t>
      </w:r>
    </w:p>
    <w:p w14:paraId="17064649" w14:textId="77777777" w:rsidR="007F0B48" w:rsidRPr="00DC7839"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DC7839">
        <w:rPr>
          <w:rFonts w:ascii="Arial" w:eastAsia="ＭＳ Ｐゴシック" w:hAnsi="Arial" w:cs="Arial"/>
          <w:szCs w:val="24"/>
          <w:lang w:val="en-US" w:eastAsia="ja-JP"/>
        </w:rPr>
        <w:t>6.2B.2.5</w:t>
      </w:r>
      <w:r w:rsidRPr="00DC7839">
        <w:rPr>
          <w:rFonts w:ascii="Arial" w:eastAsia="ＭＳ Ｐゴシック" w:hAnsi="Arial" w:cs="Arial"/>
          <w:szCs w:val="24"/>
          <w:lang w:val="en-US" w:eastAsia="ja-JP"/>
        </w:rPr>
        <w:tab/>
        <w:t>MPR and EN-DC (Inter FR1 and FR2)</w:t>
      </w:r>
    </w:p>
    <w:p w14:paraId="66C31524" w14:textId="77777777" w:rsidR="007F0B48" w:rsidRPr="00DC7839" w:rsidRDefault="007F0B48" w:rsidP="00BD361D">
      <w:pPr>
        <w:numPr>
          <w:ilvl w:val="0"/>
          <w:numId w:val="52"/>
        </w:numPr>
        <w:overflowPunct/>
        <w:autoSpaceDE/>
        <w:autoSpaceDN/>
        <w:adjustRightInd/>
        <w:spacing w:after="0"/>
        <w:textAlignment w:val="auto"/>
        <w:rPr>
          <w:rFonts w:ascii="Arial" w:hAnsi="Arial" w:cs="Arial"/>
          <w:bCs/>
          <w:lang w:eastAsia="ja-JP"/>
        </w:rPr>
      </w:pPr>
      <w:r w:rsidRPr="00DC7839">
        <w:rPr>
          <w:rFonts w:ascii="Arial" w:eastAsia="ＭＳ Ｐゴシック" w:hAnsi="Arial" w:cs="Arial"/>
          <w:szCs w:val="24"/>
          <w:lang w:val="en-US" w:eastAsia="ja-JP"/>
        </w:rPr>
        <w:t>6.2B.4.1</w:t>
      </w:r>
      <w:r w:rsidRPr="00DC7839">
        <w:rPr>
          <w:rFonts w:ascii="Arial" w:eastAsia="ＭＳ Ｐゴシック" w:hAnsi="Arial" w:cs="Arial"/>
          <w:szCs w:val="24"/>
          <w:lang w:val="en-US" w:eastAsia="ja-JP"/>
        </w:rPr>
        <w:tab/>
        <w:t>PCMAX (Intra C, NC, Inter FR1 and FR2)</w:t>
      </w:r>
    </w:p>
    <w:p w14:paraId="650EEFE0" w14:textId="77777777" w:rsidR="007F0B48" w:rsidRPr="00DC7839" w:rsidRDefault="007F0B48" w:rsidP="00BD361D">
      <w:pPr>
        <w:numPr>
          <w:ilvl w:val="0"/>
          <w:numId w:val="52"/>
        </w:numPr>
        <w:overflowPunct/>
        <w:autoSpaceDE/>
        <w:autoSpaceDN/>
        <w:adjustRightInd/>
        <w:spacing w:after="0"/>
        <w:textAlignment w:val="auto"/>
        <w:rPr>
          <w:rFonts w:ascii="Arial" w:hAnsi="Arial" w:cs="Arial"/>
          <w:bCs/>
          <w:lang w:eastAsia="ja-JP"/>
        </w:rPr>
      </w:pPr>
      <w:r w:rsidRPr="00DC7839">
        <w:rPr>
          <w:rFonts w:ascii="Arial" w:hAnsi="Arial" w:cs="Arial"/>
          <w:bCs/>
          <w:lang w:eastAsia="ja-JP"/>
        </w:rPr>
        <w:t>7.X          Receiver requirements for EN-DC</w:t>
      </w:r>
    </w:p>
    <w:p w14:paraId="09155080" w14:textId="10872BD1" w:rsidR="007F0B48" w:rsidRPr="00C74FD5" w:rsidRDefault="007F0B48" w:rsidP="007F0B48">
      <w:pPr>
        <w:overflowPunct/>
        <w:autoSpaceDE/>
        <w:autoSpaceDN/>
        <w:adjustRightInd/>
        <w:spacing w:after="0"/>
        <w:textAlignment w:val="auto"/>
        <w:rPr>
          <w:rFonts w:ascii="Arial" w:eastAsia="ＭＳ Ｐゴシック" w:hAnsi="Arial" w:cs="Arial"/>
          <w:sz w:val="24"/>
          <w:szCs w:val="24"/>
          <w:lang w:val="en-US" w:eastAsia="ja-JP"/>
        </w:rPr>
      </w:pPr>
      <w:r w:rsidRPr="00C74FD5">
        <w:rPr>
          <w:rFonts w:ascii="Arial" w:eastAsia="ＭＳ Ｐゴシック" w:hAnsi="Arial" w:cs="Arial"/>
          <w:lang w:val="en-US" w:eastAsia="ja-JP"/>
        </w:rPr>
        <w:t>TS38.133</w:t>
      </w:r>
    </w:p>
    <w:p w14:paraId="11BDF61A" w14:textId="77777777" w:rsidR="007F0B48" w:rsidRPr="00C74FD5" w:rsidRDefault="007F0B48" w:rsidP="00BD361D">
      <w:pPr>
        <w:numPr>
          <w:ilvl w:val="0"/>
          <w:numId w:val="52"/>
        </w:numPr>
        <w:overflowPunct/>
        <w:autoSpaceDE/>
        <w:autoSpaceDN/>
        <w:adjustRightInd/>
        <w:spacing w:after="0"/>
        <w:textAlignment w:val="auto"/>
        <w:rPr>
          <w:rFonts w:ascii="Arial" w:eastAsia="ＭＳ Ｐゴシック" w:hAnsi="Arial" w:cs="Arial"/>
          <w:szCs w:val="24"/>
          <w:lang w:val="en-US" w:eastAsia="ja-JP"/>
        </w:rPr>
      </w:pPr>
      <w:r w:rsidRPr="00C74FD5">
        <w:rPr>
          <w:rFonts w:ascii="Arial" w:eastAsia="ＭＳ Ｐゴシック" w:hAnsi="Arial" w:cs="Arial"/>
          <w:szCs w:val="24"/>
          <w:lang w:val="en-US" w:eastAsia="ja-JP"/>
        </w:rPr>
        <w:t>4. RRC_IDLE state mobility (cell reselection measurements for FR2)</w:t>
      </w:r>
    </w:p>
    <w:p w14:paraId="3F96EE61" w14:textId="77777777" w:rsidR="007F0B48" w:rsidRPr="00C74FD5" w:rsidRDefault="007F0B48" w:rsidP="00BD361D">
      <w:pPr>
        <w:numPr>
          <w:ilvl w:val="0"/>
          <w:numId w:val="52"/>
        </w:numPr>
        <w:overflowPunct/>
        <w:autoSpaceDE/>
        <w:autoSpaceDN/>
        <w:adjustRightInd/>
        <w:spacing w:after="0"/>
        <w:textAlignment w:val="auto"/>
        <w:rPr>
          <w:rFonts w:ascii="Arial" w:hAnsi="Arial" w:cs="Arial"/>
          <w:bCs/>
          <w:lang w:eastAsia="ja-JP"/>
        </w:rPr>
      </w:pPr>
      <w:r w:rsidRPr="00C74FD5">
        <w:rPr>
          <w:rFonts w:ascii="Arial" w:hAnsi="Arial" w:cs="Arial"/>
          <w:bCs/>
          <w:lang w:val="en-US" w:eastAsia="ja-JP"/>
        </w:rPr>
        <w:t>6. RRC_CONNECTED state mobility (random access requirements for CA)</w:t>
      </w:r>
    </w:p>
    <w:p w14:paraId="1C43DC27" w14:textId="77777777" w:rsidR="007F0B48" w:rsidRPr="00C74FD5" w:rsidRDefault="007F0B48" w:rsidP="00BD361D">
      <w:pPr>
        <w:numPr>
          <w:ilvl w:val="0"/>
          <w:numId w:val="52"/>
        </w:numPr>
        <w:overflowPunct/>
        <w:autoSpaceDE/>
        <w:autoSpaceDN/>
        <w:adjustRightInd/>
        <w:spacing w:after="0"/>
        <w:textAlignment w:val="auto"/>
        <w:rPr>
          <w:rFonts w:ascii="Arial" w:hAnsi="Arial" w:cs="Arial"/>
          <w:bCs/>
          <w:lang w:eastAsia="ja-JP"/>
        </w:rPr>
      </w:pPr>
      <w:r w:rsidRPr="00C74FD5">
        <w:rPr>
          <w:rFonts w:ascii="Arial" w:eastAsia="SimSun" w:hAnsi="Arial" w:cs="Arial"/>
          <w:bCs/>
          <w:lang w:eastAsia="zh-CN"/>
        </w:rPr>
        <w:t>7. Timing (MTTD and MRTD for inter-band NR CA between FR1 and FR2)</w:t>
      </w:r>
    </w:p>
    <w:p w14:paraId="726180A2" w14:textId="77777777" w:rsidR="007F0B48" w:rsidRPr="00C74FD5" w:rsidRDefault="007F0B48" w:rsidP="00BD361D">
      <w:pPr>
        <w:numPr>
          <w:ilvl w:val="0"/>
          <w:numId w:val="52"/>
        </w:numPr>
        <w:overflowPunct/>
        <w:autoSpaceDE/>
        <w:autoSpaceDN/>
        <w:adjustRightInd/>
        <w:spacing w:after="0"/>
        <w:textAlignment w:val="auto"/>
        <w:rPr>
          <w:rFonts w:ascii="Arial" w:hAnsi="Arial" w:cs="Arial"/>
          <w:bCs/>
          <w:lang w:eastAsia="ja-JP"/>
        </w:rPr>
      </w:pPr>
      <w:r w:rsidRPr="00C74FD5">
        <w:rPr>
          <w:rFonts w:ascii="Arial" w:eastAsia="SimSun" w:hAnsi="Arial" w:cs="Arial"/>
          <w:bCs/>
          <w:lang w:eastAsia="zh-CN"/>
        </w:rPr>
        <w:t xml:space="preserve">8. Signalling characteristics (CSI-RS based RLM </w:t>
      </w:r>
      <w:r w:rsidRPr="00C74FD5">
        <w:rPr>
          <w:rFonts w:ascii="Arial" w:eastAsia="游明朝" w:hAnsi="Arial" w:cs="Arial"/>
          <w:bCs/>
          <w:lang w:eastAsia="ja-JP"/>
        </w:rPr>
        <w:t>evaluation period</w:t>
      </w:r>
      <w:r w:rsidRPr="00C74FD5">
        <w:rPr>
          <w:rFonts w:ascii="Arial" w:eastAsia="SimSun" w:hAnsi="Arial" w:cs="Arial"/>
          <w:bCs/>
          <w:lang w:eastAsia="zh-CN"/>
        </w:rPr>
        <w:t xml:space="preserve">, interruption during the measurement on deactivated </w:t>
      </w:r>
      <w:proofErr w:type="spellStart"/>
      <w:r w:rsidRPr="00C74FD5">
        <w:rPr>
          <w:rFonts w:ascii="Arial" w:eastAsia="SimSun" w:hAnsi="Arial" w:cs="Arial"/>
          <w:bCs/>
          <w:lang w:eastAsia="zh-CN"/>
        </w:rPr>
        <w:t>SCell</w:t>
      </w:r>
      <w:proofErr w:type="spellEnd"/>
      <w:r w:rsidRPr="00C74FD5">
        <w:rPr>
          <w:rFonts w:ascii="Arial" w:eastAsia="SimSun" w:hAnsi="Arial" w:cs="Arial"/>
          <w:bCs/>
          <w:lang w:eastAsia="zh-CN"/>
        </w:rPr>
        <w:t xml:space="preserve"> </w:t>
      </w:r>
      <w:r w:rsidRPr="00C74FD5">
        <w:rPr>
          <w:rFonts w:ascii="Arial" w:eastAsia="SimSun" w:hAnsi="Arial" w:cs="Arial"/>
          <w:bCs/>
          <w:lang w:val="en-US" w:eastAsia="zh-CN"/>
        </w:rPr>
        <w:t>and UL carrier addition-release</w:t>
      </w:r>
      <w:r w:rsidRPr="00C74FD5">
        <w:rPr>
          <w:rFonts w:ascii="Arial" w:eastAsia="SimSun" w:hAnsi="Arial" w:cs="Arial"/>
          <w:bCs/>
          <w:lang w:eastAsia="zh-CN"/>
        </w:rPr>
        <w:t xml:space="preserve">, </w:t>
      </w:r>
      <w:proofErr w:type="spellStart"/>
      <w:r w:rsidRPr="00C74FD5">
        <w:rPr>
          <w:rFonts w:ascii="Arial" w:eastAsia="SimSun" w:hAnsi="Arial" w:cs="Arial"/>
          <w:bCs/>
          <w:lang w:eastAsia="zh-CN"/>
        </w:rPr>
        <w:t>SCell</w:t>
      </w:r>
      <w:proofErr w:type="spellEnd"/>
      <w:r w:rsidRPr="00C74FD5">
        <w:rPr>
          <w:rFonts w:ascii="Arial" w:eastAsia="SimSun" w:hAnsi="Arial" w:cs="Arial"/>
          <w:bCs/>
          <w:lang w:eastAsia="zh-CN"/>
        </w:rPr>
        <w:t xml:space="preserve"> activation and deactivation delay for FR2, </w:t>
      </w:r>
      <w:r w:rsidRPr="00C74FD5">
        <w:rPr>
          <w:rFonts w:ascii="Arial" w:hAnsi="Arial" w:cs="Arial"/>
        </w:rPr>
        <w:t>Link Recovery Procedures</w:t>
      </w:r>
      <w:r w:rsidRPr="00C74FD5">
        <w:rPr>
          <w:rFonts w:ascii="Arial" w:eastAsia="SimSun" w:hAnsi="Arial" w:cs="Arial"/>
          <w:bCs/>
          <w:lang w:eastAsia="zh-CN"/>
        </w:rPr>
        <w:t>, BWP switching requiremen</w:t>
      </w:r>
      <w:r w:rsidRPr="00C74FD5">
        <w:rPr>
          <w:rFonts w:ascii="Arial" w:hAnsi="Arial" w:cs="Arial"/>
          <w:bCs/>
          <w:lang w:eastAsia="ja-JP"/>
        </w:rPr>
        <w:t>t, L1-RSRP computation for reporting</w:t>
      </w:r>
      <w:r w:rsidRPr="00C74FD5">
        <w:rPr>
          <w:rFonts w:ascii="Arial" w:eastAsia="SimSun" w:hAnsi="Arial" w:cs="Arial"/>
          <w:bCs/>
          <w:lang w:eastAsia="zh-CN"/>
        </w:rPr>
        <w:t>)</w:t>
      </w:r>
    </w:p>
    <w:p w14:paraId="2190B719" w14:textId="0EE6096F" w:rsidR="007F0B48" w:rsidRPr="006B5A93" w:rsidRDefault="007F0B48" w:rsidP="00BD361D">
      <w:pPr>
        <w:numPr>
          <w:ilvl w:val="0"/>
          <w:numId w:val="52"/>
        </w:numPr>
        <w:overflowPunct/>
        <w:autoSpaceDE/>
        <w:autoSpaceDN/>
        <w:adjustRightInd/>
        <w:spacing w:after="0"/>
        <w:textAlignment w:val="auto"/>
        <w:rPr>
          <w:rFonts w:ascii="Arial" w:hAnsi="Arial" w:cs="Arial"/>
          <w:bCs/>
          <w:color w:val="000000" w:themeColor="text1"/>
          <w:lang w:eastAsia="ja-JP"/>
        </w:rPr>
      </w:pPr>
      <w:r w:rsidRPr="00C74FD5">
        <w:rPr>
          <w:rFonts w:ascii="Arial" w:eastAsia="SimSun" w:hAnsi="Arial" w:cs="Arial"/>
          <w:bCs/>
          <w:lang w:eastAsia="zh-CN"/>
        </w:rPr>
        <w:t xml:space="preserve">9. RRM measurement (gap sharing, gap starting point, UE </w:t>
      </w:r>
      <w:proofErr w:type="spellStart"/>
      <w:r w:rsidRPr="00C74FD5">
        <w:rPr>
          <w:rFonts w:ascii="Arial" w:eastAsia="SimSun" w:hAnsi="Arial" w:cs="Arial"/>
          <w:bCs/>
          <w:lang w:eastAsia="zh-CN"/>
        </w:rPr>
        <w:t>behavior</w:t>
      </w:r>
      <w:proofErr w:type="spellEnd"/>
      <w:r w:rsidRPr="00C74FD5">
        <w:rPr>
          <w:rFonts w:ascii="Arial" w:eastAsia="SimSun" w:hAnsi="Arial" w:cs="Arial"/>
          <w:bCs/>
          <w:lang w:eastAsia="zh-CN"/>
        </w:rPr>
        <w:t xml:space="preserve"> before or after measurement gap, carrier specific scaling factor, intra-frequency requirements including </w:t>
      </w:r>
      <w:proofErr w:type="spellStart"/>
      <w:r w:rsidRPr="00C74FD5">
        <w:rPr>
          <w:rFonts w:ascii="Arial" w:eastAsia="SimSun" w:hAnsi="Arial" w:cs="Arial"/>
          <w:bCs/>
          <w:lang w:eastAsia="zh-CN"/>
        </w:rPr>
        <w:t>SCell</w:t>
      </w:r>
      <w:proofErr w:type="spellEnd"/>
      <w:r w:rsidRPr="00C74FD5">
        <w:rPr>
          <w:rFonts w:ascii="Arial" w:eastAsia="SimSun" w:hAnsi="Arial" w:cs="Arial"/>
          <w:bCs/>
          <w:lang w:eastAsia="zh-CN"/>
        </w:rPr>
        <w:t xml:space="preserve"> SMTC partial overlapping scenarios and de-activated </w:t>
      </w:r>
      <w:proofErr w:type="spellStart"/>
      <w:r w:rsidRPr="00C74FD5">
        <w:rPr>
          <w:rFonts w:ascii="Arial" w:eastAsia="SimSun" w:hAnsi="Arial" w:cs="Arial"/>
          <w:bCs/>
          <w:lang w:eastAsia="zh-CN"/>
        </w:rPr>
        <w:t>SCells</w:t>
      </w:r>
      <w:proofErr w:type="spellEnd"/>
      <w:r w:rsidRPr="00C74FD5">
        <w:rPr>
          <w:rFonts w:ascii="Arial" w:eastAsia="SimSun" w:hAnsi="Arial" w:cs="Arial"/>
          <w:bCs/>
          <w:lang w:eastAsia="zh-CN"/>
        </w:rPr>
        <w:t>, inter-frequency measurement, Inter-RAT measurements including E-UTRAN and RSTD measureme</w:t>
      </w:r>
      <w:r w:rsidRPr="006B5A93">
        <w:rPr>
          <w:rFonts w:ascii="Arial" w:eastAsia="SimSun" w:hAnsi="Arial" w:cs="Arial"/>
          <w:bCs/>
          <w:color w:val="000000" w:themeColor="text1"/>
          <w:lang w:eastAsia="zh-CN"/>
        </w:rPr>
        <w:t>nt)</w:t>
      </w:r>
    </w:p>
    <w:p w14:paraId="47CCF174" w14:textId="2CA8A082" w:rsidR="007F0B48" w:rsidRPr="006B5A93" w:rsidRDefault="007F0B48" w:rsidP="007F0B48">
      <w:pPr>
        <w:overflowPunct/>
        <w:autoSpaceDE/>
        <w:autoSpaceDN/>
        <w:adjustRightInd/>
        <w:spacing w:after="0"/>
        <w:textAlignment w:val="auto"/>
        <w:rPr>
          <w:rFonts w:ascii="Arial" w:eastAsia="ＭＳ Ｐゴシック" w:hAnsi="Arial" w:cs="Arial"/>
          <w:color w:val="000000" w:themeColor="text1"/>
          <w:sz w:val="24"/>
          <w:szCs w:val="24"/>
          <w:lang w:val="en-US" w:eastAsia="ja-JP"/>
        </w:rPr>
      </w:pPr>
      <w:r w:rsidRPr="006B5A93">
        <w:rPr>
          <w:rFonts w:ascii="Arial" w:eastAsia="ＭＳ Ｐゴシック" w:hAnsi="Arial" w:cs="Arial"/>
          <w:color w:val="000000" w:themeColor="text1"/>
          <w:lang w:val="en-US" w:eastAsia="ja-JP"/>
        </w:rPr>
        <w:t>TS36.133</w:t>
      </w:r>
    </w:p>
    <w:p w14:paraId="1C57D1E6" w14:textId="77777777" w:rsidR="007F0B48" w:rsidRPr="00C74FD5" w:rsidRDefault="007F0B48" w:rsidP="00BD361D">
      <w:pPr>
        <w:numPr>
          <w:ilvl w:val="0"/>
          <w:numId w:val="52"/>
        </w:numPr>
        <w:overflowPunct/>
        <w:autoSpaceDE/>
        <w:autoSpaceDN/>
        <w:adjustRightInd/>
        <w:spacing w:after="0"/>
        <w:textAlignment w:val="auto"/>
        <w:rPr>
          <w:rFonts w:ascii="Arial" w:hAnsi="Arial" w:cs="Arial"/>
          <w:bCs/>
          <w:lang w:eastAsia="ja-JP"/>
        </w:rPr>
      </w:pPr>
      <w:r w:rsidRPr="00C74FD5">
        <w:rPr>
          <w:rFonts w:ascii="Arial" w:eastAsia="SimSun" w:hAnsi="Arial" w:cs="Arial"/>
          <w:bCs/>
          <w:lang w:val="en-US" w:eastAsia="zh-CN"/>
        </w:rPr>
        <w:t>8. UE Measurements Procedures in RRC_CONNECTED State (</w:t>
      </w:r>
      <w:r w:rsidRPr="00C74FD5">
        <w:rPr>
          <w:rFonts w:ascii="Arial" w:eastAsia="SimSun" w:hAnsi="Arial" w:cs="Arial"/>
          <w:bCs/>
          <w:lang w:eastAsia="zh-CN"/>
        </w:rPr>
        <w:t xml:space="preserve">inter-RAT NR measurements, </w:t>
      </w:r>
      <w:r w:rsidRPr="00C74FD5">
        <w:rPr>
          <w:rFonts w:ascii="Arial" w:eastAsia="SimSun" w:hAnsi="Arial" w:cs="Arial"/>
          <w:bCs/>
          <w:lang w:val="en-US" w:eastAsia="zh-CN"/>
        </w:rPr>
        <w:t>measurements for E-UTRA – NR Dual Connectivity)</w:t>
      </w:r>
    </w:p>
    <w:p w14:paraId="0322E1F1" w14:textId="77777777" w:rsidR="007F0B48" w:rsidRPr="007F0B48" w:rsidRDefault="007F0B48" w:rsidP="007F0B48">
      <w:pPr>
        <w:rPr>
          <w:rFonts w:ascii="Arial" w:hAnsi="Arial" w:cs="Arial"/>
          <w:lang w:val="en-US" w:eastAsia="ja-JP"/>
        </w:rPr>
      </w:pPr>
    </w:p>
    <w:p w14:paraId="6C4288A1" w14:textId="77777777" w:rsidR="007F0B48" w:rsidRPr="00DC7839" w:rsidRDefault="007F0B48" w:rsidP="007F0B48">
      <w:pPr>
        <w:pStyle w:val="6"/>
        <w:rPr>
          <w:rFonts w:cs="Arial"/>
          <w:b/>
          <w:lang w:eastAsia="ja-JP"/>
        </w:rPr>
      </w:pPr>
      <w:r w:rsidRPr="00941F2D">
        <w:rPr>
          <w:rFonts w:cs="Arial"/>
          <w:b/>
          <w:lang w:eastAsia="ja-JP"/>
        </w:rPr>
        <w:t>Performance part</w:t>
      </w:r>
    </w:p>
    <w:p w14:paraId="4F807D87" w14:textId="77777777" w:rsidR="007F0B48" w:rsidRPr="00DC7839" w:rsidRDefault="007F0B48" w:rsidP="00BD361D">
      <w:pPr>
        <w:numPr>
          <w:ilvl w:val="0"/>
          <w:numId w:val="50"/>
        </w:numPr>
        <w:tabs>
          <w:tab w:val="left" w:pos="567"/>
        </w:tabs>
        <w:overflowPunct/>
        <w:autoSpaceDE/>
        <w:autoSpaceDN/>
        <w:snapToGrid w:val="0"/>
        <w:spacing w:after="0"/>
        <w:textAlignment w:val="auto"/>
        <w:rPr>
          <w:rFonts w:ascii="Arial" w:hAnsi="Arial" w:cs="Arial"/>
          <w:lang w:eastAsia="ja-JP"/>
        </w:rPr>
      </w:pPr>
      <w:r w:rsidRPr="00DC7839">
        <w:rPr>
          <w:rFonts w:ascii="Arial" w:hAnsi="Arial" w:cs="Arial"/>
          <w:lang w:eastAsia="ja-JP"/>
        </w:rPr>
        <w:t>Specify the following requirements</w:t>
      </w:r>
    </w:p>
    <w:p w14:paraId="0F5C8A53" w14:textId="77777777" w:rsidR="007F0B48" w:rsidRPr="00DC7839" w:rsidRDefault="007F0B48" w:rsidP="00BD361D">
      <w:pPr>
        <w:numPr>
          <w:ilvl w:val="1"/>
          <w:numId w:val="50"/>
        </w:numPr>
        <w:tabs>
          <w:tab w:val="left" w:pos="567"/>
        </w:tabs>
        <w:overflowPunct/>
        <w:autoSpaceDE/>
        <w:autoSpaceDN/>
        <w:snapToGrid w:val="0"/>
        <w:spacing w:after="0"/>
        <w:textAlignment w:val="auto"/>
        <w:rPr>
          <w:rFonts w:ascii="Arial" w:hAnsi="Arial" w:cs="Arial"/>
          <w:lang w:eastAsia="ja-JP"/>
        </w:rPr>
      </w:pPr>
      <w:r w:rsidRPr="00DC7839">
        <w:rPr>
          <w:rFonts w:ascii="Arial" w:hAnsi="Arial" w:cs="Arial"/>
          <w:lang w:eastAsia="ja-JP"/>
        </w:rPr>
        <w:t>Base station performance requirements</w:t>
      </w:r>
    </w:p>
    <w:p w14:paraId="6C33434E" w14:textId="77777777" w:rsidR="007F0B48" w:rsidRPr="00DC7839" w:rsidRDefault="007F0B48" w:rsidP="00BD361D">
      <w:pPr>
        <w:numPr>
          <w:ilvl w:val="1"/>
          <w:numId w:val="50"/>
        </w:numPr>
        <w:tabs>
          <w:tab w:val="left" w:pos="567"/>
        </w:tabs>
        <w:overflowPunct/>
        <w:autoSpaceDE/>
        <w:autoSpaceDN/>
        <w:snapToGrid w:val="0"/>
        <w:spacing w:after="0"/>
        <w:textAlignment w:val="auto"/>
        <w:rPr>
          <w:rFonts w:ascii="Arial" w:hAnsi="Arial" w:cs="Arial"/>
          <w:lang w:eastAsia="ja-JP"/>
        </w:rPr>
      </w:pPr>
      <w:r w:rsidRPr="00DC7839">
        <w:rPr>
          <w:rFonts w:ascii="Arial" w:hAnsi="Arial" w:cs="Arial"/>
          <w:lang w:eastAsia="ja-JP"/>
        </w:rPr>
        <w:t>UE performance requirements</w:t>
      </w:r>
    </w:p>
    <w:p w14:paraId="05A9E72C" w14:textId="77777777" w:rsidR="007F0B48" w:rsidRPr="00DC7839" w:rsidRDefault="007F0B48" w:rsidP="00BD361D">
      <w:pPr>
        <w:numPr>
          <w:ilvl w:val="1"/>
          <w:numId w:val="50"/>
        </w:numPr>
        <w:tabs>
          <w:tab w:val="left" w:pos="567"/>
        </w:tabs>
        <w:overflowPunct/>
        <w:autoSpaceDE/>
        <w:autoSpaceDN/>
        <w:snapToGrid w:val="0"/>
        <w:spacing w:after="0"/>
        <w:textAlignment w:val="auto"/>
        <w:rPr>
          <w:rFonts w:ascii="Arial" w:hAnsi="Arial" w:cs="Arial"/>
          <w:lang w:eastAsia="ja-JP"/>
        </w:rPr>
      </w:pPr>
      <w:r w:rsidRPr="00DC7839">
        <w:rPr>
          <w:rFonts w:ascii="Arial" w:hAnsi="Arial" w:cs="Arial"/>
          <w:lang w:eastAsia="ja-JP"/>
        </w:rPr>
        <w:t>Radio Resource Management performance requirements</w:t>
      </w:r>
    </w:p>
    <w:p w14:paraId="3C048AEF" w14:textId="0B2ABE6D" w:rsidR="007F0B48" w:rsidRPr="007F0B48" w:rsidRDefault="007F0B48" w:rsidP="00BD361D">
      <w:pPr>
        <w:numPr>
          <w:ilvl w:val="1"/>
          <w:numId w:val="50"/>
        </w:numPr>
        <w:tabs>
          <w:tab w:val="left" w:pos="567"/>
        </w:tabs>
        <w:overflowPunct/>
        <w:autoSpaceDE/>
        <w:autoSpaceDN/>
        <w:snapToGrid w:val="0"/>
        <w:spacing w:after="0"/>
        <w:textAlignment w:val="auto"/>
        <w:rPr>
          <w:rFonts w:ascii="Arial" w:hAnsi="Arial" w:cs="Arial"/>
          <w:lang w:eastAsia="ja-JP"/>
        </w:rPr>
      </w:pPr>
      <w:r w:rsidRPr="00DC7839">
        <w:rPr>
          <w:rFonts w:ascii="Arial" w:hAnsi="Arial" w:cs="Arial"/>
          <w:lang w:eastAsia="ja-JP"/>
        </w:rPr>
        <w:t>Base station conformance testing (conducted and/or radiated for Range 1, radiated only for Range 2)</w:t>
      </w:r>
      <w:bookmarkEnd w:id="3"/>
    </w:p>
    <w:p w14:paraId="23F84C7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79AE31A" w14:textId="77777777" w:rsidR="00815869" w:rsidRDefault="00815869" w:rsidP="00815869">
      <w:pPr>
        <w:pStyle w:val="4"/>
        <w:rPr>
          <w:lang w:eastAsia="ja-JP"/>
        </w:rPr>
      </w:pPr>
      <w:r>
        <w:rPr>
          <w:lang w:eastAsia="ja-JP"/>
        </w:rPr>
        <w:t>2.5.1</w:t>
      </w:r>
      <w:r>
        <w:rPr>
          <w:lang w:eastAsia="ja-JP"/>
        </w:rPr>
        <w:tab/>
        <w:t>Agreements</w:t>
      </w:r>
    </w:p>
    <w:p w14:paraId="5C071CCF" w14:textId="77777777" w:rsidR="00815869" w:rsidRDefault="00815869" w:rsidP="00815869">
      <w:pPr>
        <w:pStyle w:val="4"/>
        <w:rPr>
          <w:lang w:eastAsia="ja-JP"/>
        </w:rPr>
      </w:pPr>
      <w:r>
        <w:rPr>
          <w:lang w:eastAsia="ja-JP"/>
        </w:rPr>
        <w:t>2.5.2</w:t>
      </w:r>
      <w:r>
        <w:rPr>
          <w:lang w:eastAsia="ja-JP"/>
        </w:rPr>
        <w:tab/>
        <w:t>Remaining Open issues</w:t>
      </w:r>
    </w:p>
    <w:p w14:paraId="17E90C2A" w14:textId="77777777" w:rsidR="00815869" w:rsidRDefault="00815869" w:rsidP="00815869">
      <w:pPr>
        <w:pStyle w:val="4"/>
        <w:rPr>
          <w:lang w:eastAsia="ja-JP"/>
        </w:rPr>
      </w:pPr>
      <w:r>
        <w:rPr>
          <w:lang w:eastAsia="ja-JP"/>
        </w:rPr>
        <w:t>2.5.3</w:t>
      </w:r>
      <w:r>
        <w:rPr>
          <w:lang w:eastAsia="ja-JP"/>
        </w:rPr>
        <w:tab/>
        <w:t>Remaining Open issues with cross-WG dependencies</w:t>
      </w:r>
    </w:p>
    <w:p w14:paraId="62846E5D" w14:textId="77777777" w:rsidR="00815869" w:rsidRPr="00815869" w:rsidRDefault="00815869" w:rsidP="00815869">
      <w:pPr>
        <w:pStyle w:val="4"/>
        <w:rPr>
          <w:lang w:eastAsia="ja-JP"/>
        </w:rPr>
      </w:pPr>
      <w:r>
        <w:rPr>
          <w:lang w:eastAsia="ja-JP"/>
        </w:rPr>
        <w:t>2.5.4</w:t>
      </w:r>
      <w:r>
        <w:rPr>
          <w:lang w:eastAsia="ja-JP"/>
        </w:rPr>
        <w:tab/>
        <w:t>Estimated Level of Completion</w:t>
      </w:r>
    </w:p>
    <w:p w14:paraId="0D8ACE1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110F5D7" w14:textId="77777777" w:rsidR="00721CF6" w:rsidRDefault="00721CF6" w:rsidP="00721CF6">
      <w:pPr>
        <w:pStyle w:val="4"/>
        <w:rPr>
          <w:lang w:eastAsia="ja-JP"/>
        </w:rPr>
      </w:pPr>
      <w:r>
        <w:rPr>
          <w:lang w:eastAsia="ja-JP"/>
        </w:rPr>
        <w:t>2.6.1</w:t>
      </w:r>
      <w:r>
        <w:rPr>
          <w:lang w:eastAsia="ja-JP"/>
        </w:rPr>
        <w:tab/>
        <w:t>Agreements</w:t>
      </w:r>
    </w:p>
    <w:p w14:paraId="22B3F666"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0070DB" w14:textId="77777777" w:rsidR="005A6C96" w:rsidRDefault="005A6C96" w:rsidP="00701410">
      <w:pPr>
        <w:pStyle w:val="4"/>
        <w:rPr>
          <w:rFonts w:cs="Arial"/>
        </w:rPr>
      </w:pPr>
    </w:p>
    <w:p w14:paraId="44F67E8A" w14:textId="77777777" w:rsidR="00701410" w:rsidRPr="00701410" w:rsidRDefault="00701410" w:rsidP="00701410">
      <w:pPr>
        <w:pStyle w:val="2"/>
      </w:pPr>
      <w:r>
        <w:t>3.</w:t>
      </w:r>
      <w:r>
        <w:tab/>
        <w:t xml:space="preserve">Detailed progress in SA/CT WGs since last TSG meeting </w:t>
      </w:r>
      <w:r w:rsidRPr="005A6C96">
        <w:t>(for all involved WGs)</w:t>
      </w:r>
    </w:p>
    <w:p w14:paraId="3F614D13"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29" w:history="1">
        <w:r w:rsidR="00AD53C7">
          <w:rPr>
            <w:rStyle w:val="af0"/>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1511F3B6"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12D69CAF"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lastRenderedPageBreak/>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E45A3B0"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A58707"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3A0D8E"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5326DDA5"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1036C065"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F4EC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023D207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E12A9A0"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2D0254C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D7AB48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"mailto:Hui.ni@huawei.com"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sidR="008C6976">
              <w:rPr>
                <w:rFonts w:ascii="Calibri" w:hAnsi="Calibri"/>
                <w:color w:val="0563C1"/>
                <w:sz w:val="16"/>
                <w:szCs w:val="16"/>
                <w:u w:val="single"/>
                <w:lang w:val="de-DE"/>
              </w:rPr>
              <w:fldChar w:fldCharType="end"/>
            </w:r>
          </w:p>
          <w:p w14:paraId="776B6F68"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"mailto:Devaki.chandramouli@nokia.com"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sidR="008C6976">
              <w:rPr>
                <w:rFonts w:ascii="Calibri" w:hAnsi="Calibri"/>
                <w:color w:val="0563C1"/>
                <w:sz w:val="16"/>
                <w:szCs w:val="16"/>
                <w:u w:val="single"/>
                <w:lang w:val="de-DE"/>
              </w:rPr>
              <w:fldChar w:fldCharType="end"/>
            </w:r>
          </w:p>
          <w:p w14:paraId="6F9DF1F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"mailto:joachim.walewski@siemens.com"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sidR="008C697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958CDC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7EDB098E"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340A8A9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37496F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30" w:history="1">
              <w:r w:rsidRPr="00E00E44">
                <w:rPr>
                  <w:rFonts w:ascii="Calibri" w:hAnsi="Calibri"/>
                  <w:color w:val="0563C1"/>
                  <w:sz w:val="16"/>
                  <w:szCs w:val="16"/>
                  <w:u w:val="single"/>
                  <w:lang w:val="en-US"/>
                </w:rPr>
                <w:t>chengyan.cheng@huawei.com</w:t>
              </w:r>
            </w:hyperlink>
          </w:p>
          <w:p w14:paraId="7ACFFA62"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31" w:history="1">
              <w:r w:rsidRPr="00E00E44">
                <w:rPr>
                  <w:rFonts w:ascii="Calibri" w:hAnsi="Calibri"/>
                  <w:color w:val="0563C1"/>
                  <w:sz w:val="16"/>
                  <w:szCs w:val="16"/>
                  <w:u w:val="single"/>
                  <w:lang w:val="en-US"/>
                </w:rPr>
                <w:t>jingsun@qti.qualcomm.com</w:t>
              </w:r>
            </w:hyperlink>
          </w:p>
          <w:p w14:paraId="17C5897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32" w:history="1">
              <w:r w:rsidRPr="00E00E44">
                <w:rPr>
                  <w:rFonts w:ascii="Calibri" w:hAnsi="Calibri"/>
                  <w:color w:val="0563C1"/>
                  <w:sz w:val="16"/>
                  <w:szCs w:val="16"/>
                  <w:u w:val="single"/>
                  <w:lang w:val="en-US"/>
                </w:rPr>
                <w:t>dawid.koziol@nokia.com</w:t>
              </w:r>
            </w:hyperlink>
          </w:p>
        </w:tc>
      </w:tr>
      <w:tr w:rsidR="00E00E44" w:rsidRPr="00E00E44" w14:paraId="4A2D134A"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F7F9E5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DEA133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7EF49B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"mailto:laeyoung.kim@lge.com"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sidR="008C6976">
              <w:rPr>
                <w:rFonts w:ascii="Calibri" w:hAnsi="Calibri"/>
                <w:color w:val="0563C1"/>
                <w:sz w:val="16"/>
                <w:szCs w:val="16"/>
                <w:u w:val="single"/>
                <w:lang w:val="de-DE"/>
              </w:rPr>
              <w:fldChar w:fldCharType="end"/>
            </w:r>
          </w:p>
          <w:p w14:paraId="51EBE8B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"mailto:sungduck.chun@lge.com"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sidR="008C697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24AA7C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512DF6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33" w:history="1">
              <w:r w:rsidRPr="00E00E44">
                <w:rPr>
                  <w:rFonts w:ascii="Calibri" w:hAnsi="Calibri"/>
                  <w:color w:val="0563C1"/>
                  <w:sz w:val="16"/>
                  <w:szCs w:val="16"/>
                  <w:u w:val="single"/>
                  <w:lang w:val="en-US"/>
                </w:rPr>
                <w:t>Hanbyul.seo@lge.com</w:t>
              </w:r>
            </w:hyperlink>
          </w:p>
          <w:p w14:paraId="201113B0" w14:textId="77777777" w:rsidR="00E00E44" w:rsidRPr="00E00E44" w:rsidRDefault="007A7BBB" w:rsidP="00E00E44">
            <w:pPr>
              <w:overflowPunct/>
              <w:autoSpaceDE/>
              <w:autoSpaceDN/>
              <w:adjustRightInd/>
              <w:spacing w:after="0"/>
              <w:textAlignment w:val="auto"/>
              <w:rPr>
                <w:rFonts w:ascii="Verdana" w:eastAsia="Verdana" w:hAnsi="Verdana"/>
                <w:color w:val="120100"/>
                <w:sz w:val="16"/>
                <w:szCs w:val="16"/>
                <w:lang w:val="en-US"/>
              </w:rPr>
            </w:pPr>
            <w:hyperlink r:id="rId34" w:history="1">
              <w:r w:rsidR="00E00E44" w:rsidRPr="00E00E44">
                <w:rPr>
                  <w:rFonts w:ascii="Calibri" w:hAnsi="Calibri"/>
                  <w:color w:val="0563C1"/>
                  <w:sz w:val="16"/>
                  <w:szCs w:val="16"/>
                  <w:u w:val="single"/>
                  <w:lang w:val="en-US"/>
                </w:rPr>
                <w:t>Matthew.webb@huawei.com</w:t>
              </w:r>
            </w:hyperlink>
          </w:p>
        </w:tc>
      </w:tr>
      <w:tr w:rsidR="00E00E44" w:rsidRPr="00493519" w14:paraId="47DEB845"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9DB3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326CBFC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1106F2F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2A4B3B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"mailto:aiming@catt.cn"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sidR="008C6976">
              <w:rPr>
                <w:rFonts w:ascii="Calibri" w:hAnsi="Calibri"/>
                <w:color w:val="0563C1"/>
                <w:sz w:val="16"/>
                <w:szCs w:val="16"/>
                <w:u w:val="single"/>
                <w:lang w:val="de-DE"/>
              </w:rPr>
              <w:fldChar w:fldCharType="end"/>
            </w:r>
          </w:p>
          <w:p w14:paraId="1390661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"mailto:lionel.ries@esa.int"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sidR="008C697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5A8CFE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583BB09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35" w:history="1">
              <w:r w:rsidRPr="00E00E44">
                <w:rPr>
                  <w:rFonts w:ascii="Calibri" w:hAnsi="Calibri"/>
                  <w:color w:val="0563C1"/>
                  <w:sz w:val="16"/>
                  <w:szCs w:val="16"/>
                  <w:u w:val="single"/>
                  <w:lang w:val="de-DE"/>
                </w:rPr>
                <w:t>alexey.khoryaev@INTEL.COM</w:t>
              </w:r>
            </w:hyperlink>
          </w:p>
          <w:p w14:paraId="04F1B5F9" w14:textId="77777777" w:rsidR="00E00E44" w:rsidRPr="00E00E44" w:rsidRDefault="007A7BBB" w:rsidP="00E00E44">
            <w:pPr>
              <w:overflowPunct/>
              <w:autoSpaceDE/>
              <w:autoSpaceDN/>
              <w:adjustRightInd/>
              <w:spacing w:after="0"/>
              <w:textAlignment w:val="auto"/>
              <w:rPr>
                <w:rFonts w:ascii="Verdana" w:eastAsia="Verdana" w:hAnsi="Verdana"/>
                <w:color w:val="120100"/>
                <w:sz w:val="16"/>
                <w:szCs w:val="16"/>
                <w:lang w:val="de-DE"/>
              </w:rPr>
            </w:pPr>
            <w:hyperlink r:id="rId36" w:history="1">
              <w:r w:rsidR="00E00E44" w:rsidRPr="00E00E44">
                <w:rPr>
                  <w:rFonts w:ascii="Calibri" w:hAnsi="Calibri"/>
                  <w:color w:val="0563C1"/>
                  <w:sz w:val="16"/>
                  <w:szCs w:val="16"/>
                  <w:u w:val="single"/>
                  <w:lang w:val="de-DE"/>
                </w:rPr>
                <w:t>asbjorn.grovlen@ERICSSON.COM</w:t>
              </w:r>
            </w:hyperlink>
          </w:p>
        </w:tc>
      </w:tr>
      <w:tr w:rsidR="00E00E44" w:rsidRPr="00E00E44" w14:paraId="340E997C"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46500C5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7F6B80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EFDDA0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"mailto:harisz@qti.qualcomm.com"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sidR="008C697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BA1117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D279F1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37" w:history="1">
              <w:r w:rsidRPr="00E00E44">
                <w:rPr>
                  <w:rFonts w:ascii="Calibri" w:hAnsi="Calibri"/>
                  <w:color w:val="0563C1"/>
                  <w:sz w:val="16"/>
                  <w:szCs w:val="16"/>
                  <w:u w:val="single"/>
                  <w:lang w:val="en-US"/>
                </w:rPr>
                <w:t>alex.hsu@mediatek.com</w:t>
              </w:r>
            </w:hyperlink>
          </w:p>
        </w:tc>
      </w:tr>
      <w:tr w:rsidR="00E00E44" w:rsidRPr="00E00E44" w14:paraId="34A14E7B"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2EE0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A1192E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3F3D690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F32BD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38" w:history="1">
              <w:r w:rsidRPr="00E00E44">
                <w:rPr>
                  <w:rFonts w:ascii="Calibri" w:hAnsi="Calibri"/>
                  <w:color w:val="0563C1"/>
                  <w:sz w:val="16"/>
                  <w:szCs w:val="16"/>
                  <w:u w:val="single"/>
                  <w:lang w:val="de-DE"/>
                </w:rPr>
                <w:t>cyril.michel@thalesaleniaspace.com</w:t>
              </w:r>
            </w:hyperlink>
          </w:p>
          <w:p w14:paraId="58E5284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C6976">
              <w:rPr>
                <w:rFonts w:ascii="Calibri" w:hAnsi="Calibri"/>
                <w:color w:val="0563C1"/>
                <w:sz w:val="16"/>
                <w:szCs w:val="16"/>
                <w:u w:val="single"/>
                <w:lang w:val="de-DE"/>
              </w:rPr>
              <w:fldChar w:fldCharType="begin"/>
            </w:r>
            <w:r w:rsidR="008C6976">
              <w:rPr>
                <w:rFonts w:ascii="Calibri" w:hAnsi="Calibri"/>
                <w:color w:val="0563C1"/>
                <w:sz w:val="16"/>
                <w:szCs w:val="16"/>
                <w:u w:val="single"/>
                <w:lang w:val="de-DE"/>
              </w:rPr>
              <w:instrText xml:space="preserve"> HYPERLINK "mailto:cyril.michel@thalesaleniaspace.com" </w:instrText>
            </w:r>
            <w:r w:rsidR="008C6976">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sidR="008C697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A46F17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3EAAAC5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39" w:history="1">
              <w:r w:rsidRPr="00E00E44">
                <w:rPr>
                  <w:rFonts w:ascii="Calibri" w:hAnsi="Calibri"/>
                  <w:color w:val="0563C1"/>
                  <w:sz w:val="16"/>
                  <w:szCs w:val="16"/>
                  <w:u w:val="single"/>
                  <w:lang w:val="en-US"/>
                </w:rPr>
                <w:t>nicolas.chuberre@thalesaleniaspace.com</w:t>
              </w:r>
            </w:hyperlink>
          </w:p>
        </w:tc>
      </w:tr>
    </w:tbl>
    <w:p w14:paraId="2B4CA139" w14:textId="77777777" w:rsidR="00E00E44" w:rsidRPr="00E00E44" w:rsidRDefault="00E00E44" w:rsidP="00AD53C7">
      <w:pPr>
        <w:rPr>
          <w:color w:val="0000FF"/>
          <w:u w:val="single"/>
        </w:rPr>
      </w:pPr>
    </w:p>
    <w:p w14:paraId="35D1C7B2"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4BE6D626"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1B24B8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6007ED6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B2A87C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A748C4"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419F4385"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15EE27A0" w14:textId="77777777" w:rsidR="005A6C96" w:rsidRDefault="00815869" w:rsidP="005A6C96">
      <w:pPr>
        <w:pStyle w:val="2"/>
      </w:pPr>
      <w:r>
        <w:t>4</w:t>
      </w:r>
      <w:r w:rsidR="005A6C96">
        <w:t>.</w:t>
      </w:r>
      <w:r w:rsidR="005A6C96">
        <w:tab/>
        <w:t>References</w:t>
      </w:r>
    </w:p>
    <w:p w14:paraId="6C72E496"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B848EE" w14:textId="77777777" w:rsidR="003E3A1A" w:rsidRDefault="003E3A1A" w:rsidP="003E3A1A">
      <w:pPr>
        <w:overflowPunct/>
        <w:autoSpaceDE/>
        <w:autoSpaceDN/>
        <w:snapToGrid w:val="0"/>
        <w:spacing w:after="0"/>
        <w:textAlignment w:val="auto"/>
        <w:rPr>
          <w:rFonts w:ascii="Arial" w:hAnsi="Arial" w:cs="Arial"/>
          <w:b/>
          <w:bCs/>
          <w:lang w:eastAsia="ja-JP"/>
        </w:rPr>
      </w:pPr>
    </w:p>
    <w:p w14:paraId="4ED27E71" w14:textId="77777777" w:rsidR="0003551D" w:rsidRDefault="0003551D"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14:paraId="7C49A6CA" w14:textId="77777777" w:rsidR="0003551D" w:rsidRPr="00E96DFF" w:rsidRDefault="0003551D" w:rsidP="00D83BEF">
      <w:pPr>
        <w:numPr>
          <w:ilvl w:val="0"/>
          <w:numId w:val="1"/>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94</w:t>
      </w:r>
      <w:r>
        <w:rPr>
          <w:rFonts w:ascii="Arial" w:hAnsi="Arial" w:cs="Arial" w:hint="eastAsia"/>
          <w:bCs/>
          <w:lang w:eastAsia="ja-JP"/>
        </w:rPr>
        <w:t xml:space="preserve">, </w:t>
      </w:r>
      <w:r>
        <w:rPr>
          <w:rFonts w:ascii="Arial" w:hAnsi="Arial" w:cs="Arial"/>
          <w:bCs/>
          <w:lang w:eastAsia="ja-JP"/>
        </w:rPr>
        <w:t>August</w:t>
      </w:r>
      <w:r>
        <w:rPr>
          <w:rFonts w:ascii="Arial" w:hAnsi="Arial" w:cs="Arial" w:hint="eastAsia"/>
          <w:bCs/>
          <w:lang w:eastAsia="ja-JP"/>
        </w:rPr>
        <w:t xml:space="preserve"> 2018.</w:t>
      </w:r>
    </w:p>
    <w:p w14:paraId="3090893F" w14:textId="77777777" w:rsidR="0003551D" w:rsidRDefault="0003551D" w:rsidP="0003551D">
      <w:pPr>
        <w:overflowPunct/>
        <w:autoSpaceDE/>
        <w:autoSpaceDN/>
        <w:snapToGrid w:val="0"/>
        <w:spacing w:after="0"/>
        <w:textAlignment w:val="auto"/>
        <w:rPr>
          <w:rFonts w:ascii="Arial" w:hAnsi="Arial" w:cs="Arial"/>
          <w:b/>
          <w:bCs/>
          <w:lang w:eastAsia="ja-JP"/>
        </w:rPr>
      </w:pPr>
    </w:p>
    <w:p w14:paraId="33EE0516" w14:textId="77777777" w:rsidR="0003551D" w:rsidRDefault="0003551D" w:rsidP="0003551D">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RAN2</w:t>
      </w:r>
    </w:p>
    <w:p w14:paraId="4D45F69B" w14:textId="25D1F6EE" w:rsidR="0003551D" w:rsidRDefault="0016395E" w:rsidP="0003551D">
      <w:pPr>
        <w:overflowPunct/>
        <w:autoSpaceDE/>
        <w:autoSpaceDN/>
        <w:snapToGrid w:val="0"/>
        <w:spacing w:after="0"/>
        <w:textAlignment w:val="auto"/>
        <w:rPr>
          <w:rFonts w:ascii="Arial" w:hAnsi="Arial" w:cs="Arial"/>
          <w:bCs/>
          <w:lang w:eastAsia="ja-JP"/>
        </w:rPr>
      </w:pPr>
      <w:r w:rsidRPr="0016395E">
        <w:rPr>
          <w:rFonts w:ascii="Arial" w:hAnsi="Arial" w:cs="Arial" w:hint="eastAsia"/>
          <w:bCs/>
          <w:lang w:eastAsia="ja-JP"/>
        </w:rPr>
        <w:t>[</w:t>
      </w:r>
      <w:r w:rsidRPr="0016395E">
        <w:rPr>
          <w:rFonts w:ascii="Arial" w:hAnsi="Arial" w:cs="Arial"/>
          <w:bCs/>
          <w:lang w:eastAsia="ja-JP"/>
        </w:rPr>
        <w:t>R2-1] R2-1811002</w:t>
      </w:r>
      <w:r>
        <w:rPr>
          <w:rFonts w:ascii="Arial" w:hAnsi="Arial" w:cs="Arial"/>
          <w:bCs/>
          <w:lang w:eastAsia="ja-JP"/>
        </w:rPr>
        <w:t>, “</w:t>
      </w:r>
      <w:r w:rsidRPr="0016395E">
        <w:rPr>
          <w:rFonts w:ascii="Arial" w:hAnsi="Arial" w:cs="Arial"/>
          <w:bCs/>
          <w:lang w:eastAsia="ja-JP"/>
        </w:rPr>
        <w:t>RAN2#NR_AH-1807 Meeting Report</w:t>
      </w:r>
      <w:r>
        <w:rPr>
          <w:rFonts w:ascii="Arial" w:hAnsi="Arial" w:cs="Arial"/>
          <w:bCs/>
          <w:lang w:eastAsia="ja-JP"/>
        </w:rPr>
        <w:t>,” ETSI MCC.</w:t>
      </w:r>
    </w:p>
    <w:p w14:paraId="02FAC289" w14:textId="0A47E869" w:rsidR="0016395E" w:rsidRPr="0016395E" w:rsidRDefault="0016395E" w:rsidP="0003551D">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[R2-2] </w:t>
      </w:r>
      <w:r w:rsidR="00E4621A" w:rsidRPr="00E4621A">
        <w:rPr>
          <w:rFonts w:ascii="Arial" w:hAnsi="Arial" w:cs="Arial"/>
          <w:bCs/>
          <w:lang w:eastAsia="ja-JP"/>
        </w:rPr>
        <w:t>RAN2-103-Gothenburg-Chair-Notes-2018-08-24-eom</w:t>
      </w:r>
      <w:r w:rsidR="00BE5660">
        <w:rPr>
          <w:rFonts w:ascii="Arial" w:hAnsi="Arial" w:cs="Arial"/>
          <w:bCs/>
          <w:lang w:eastAsia="ja-JP"/>
        </w:rPr>
        <w:t>.docx</w:t>
      </w:r>
    </w:p>
    <w:p w14:paraId="75D72CCC" w14:textId="2572B4CB" w:rsidR="0016395E" w:rsidRPr="0016395E" w:rsidRDefault="0016395E" w:rsidP="0003551D">
      <w:pPr>
        <w:overflowPunct/>
        <w:autoSpaceDE/>
        <w:autoSpaceDN/>
        <w:snapToGrid w:val="0"/>
        <w:spacing w:after="0"/>
        <w:textAlignment w:val="auto"/>
        <w:rPr>
          <w:rFonts w:ascii="Arial" w:hAnsi="Arial" w:cs="Arial"/>
          <w:bCs/>
          <w:lang w:eastAsia="ja-JP"/>
        </w:rPr>
      </w:pPr>
    </w:p>
    <w:p w14:paraId="3C8EA923" w14:textId="77777777" w:rsidR="0016395E" w:rsidRPr="0016395E" w:rsidRDefault="0016395E" w:rsidP="0003551D">
      <w:pPr>
        <w:overflowPunct/>
        <w:autoSpaceDE/>
        <w:autoSpaceDN/>
        <w:snapToGrid w:val="0"/>
        <w:spacing w:after="0"/>
        <w:textAlignment w:val="auto"/>
        <w:rPr>
          <w:rFonts w:ascii="Arial" w:hAnsi="Arial" w:cs="Arial"/>
          <w:bCs/>
          <w:lang w:eastAsia="ja-JP"/>
        </w:rPr>
      </w:pPr>
    </w:p>
    <w:p w14:paraId="10127B71" w14:textId="77777777" w:rsidR="0003551D" w:rsidRDefault="0003551D" w:rsidP="0003551D">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w:t>
      </w:r>
      <w:r>
        <w:rPr>
          <w:rFonts w:ascii="Arial" w:hAnsi="Arial" w:cs="Arial"/>
          <w:b/>
          <w:bCs/>
          <w:lang w:eastAsia="ja-JP"/>
        </w:rPr>
        <w:t>3</w:t>
      </w:r>
    </w:p>
    <w:p w14:paraId="30165D71" w14:textId="77777777" w:rsidR="00874859" w:rsidRDefault="00874859" w:rsidP="00874859">
      <w:pPr>
        <w:tabs>
          <w:tab w:val="left" w:pos="567"/>
        </w:tabs>
        <w:overflowPunct/>
        <w:autoSpaceDE/>
        <w:autoSpaceDN/>
        <w:snapToGrid w:val="0"/>
        <w:spacing w:after="0"/>
        <w:textAlignment w:val="auto"/>
        <w:rPr>
          <w:rFonts w:ascii="Arial" w:hAnsi="Arial" w:cs="Arial"/>
          <w:bCs/>
          <w:lang w:eastAsia="ja-JP"/>
        </w:rPr>
      </w:pPr>
      <w:r>
        <w:rPr>
          <w:rFonts w:ascii="Arial" w:hAnsi="Arial" w:cs="Arial" w:hint="eastAsia"/>
          <w:bCs/>
          <w:lang w:eastAsia="ja-JP"/>
        </w:rPr>
        <w:t>[R3-1]</w:t>
      </w:r>
      <w:r>
        <w:rPr>
          <w:rFonts w:ascii="Arial" w:hAnsi="Arial" w:cs="Arial"/>
          <w:bCs/>
          <w:lang w:eastAsia="ja-JP"/>
        </w:rPr>
        <w:t xml:space="preserve"> </w:t>
      </w:r>
      <w:r w:rsidRPr="00E667DB">
        <w:rPr>
          <w:rFonts w:ascii="Arial" w:hAnsi="Arial" w:cs="Arial"/>
          <w:bCs/>
          <w:lang w:eastAsia="ja-JP"/>
        </w:rPr>
        <w:t>RAN3_NR_AHG_1807_agenda_with_Tdocs_20180706_EOM</w:t>
      </w:r>
    </w:p>
    <w:p w14:paraId="650B8526" w14:textId="77777777" w:rsidR="00874859" w:rsidRDefault="00874859" w:rsidP="00874859">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[R</w:t>
      </w:r>
      <w:r>
        <w:rPr>
          <w:rFonts w:ascii="Arial" w:hAnsi="Arial" w:cs="Arial" w:hint="eastAsia"/>
          <w:bCs/>
          <w:lang w:eastAsia="ja-JP"/>
        </w:rPr>
        <w:t>3</w:t>
      </w:r>
      <w:r>
        <w:rPr>
          <w:rFonts w:ascii="Arial" w:hAnsi="Arial" w:cs="Arial"/>
          <w:bCs/>
          <w:lang w:eastAsia="ja-JP"/>
        </w:rPr>
        <w:t xml:space="preserve">-2] </w:t>
      </w:r>
      <w:r w:rsidRPr="00E667DB">
        <w:rPr>
          <w:rFonts w:ascii="Arial" w:hAnsi="Arial" w:cs="Arial"/>
          <w:bCs/>
          <w:lang w:eastAsia="ja-JP"/>
        </w:rPr>
        <w:t>RAN3_101_agenda_with_Tdocs20180824_EOM</w:t>
      </w:r>
    </w:p>
    <w:p w14:paraId="05FFFF7D" w14:textId="77777777" w:rsidR="0003551D" w:rsidRPr="00874859" w:rsidRDefault="0003551D" w:rsidP="0003551D">
      <w:pPr>
        <w:overflowPunct/>
        <w:autoSpaceDE/>
        <w:autoSpaceDN/>
        <w:snapToGrid w:val="0"/>
        <w:spacing w:after="0"/>
        <w:textAlignment w:val="auto"/>
        <w:rPr>
          <w:rFonts w:ascii="Arial" w:hAnsi="Arial" w:cs="Arial"/>
          <w:b/>
          <w:bCs/>
          <w:lang w:eastAsia="ja-JP"/>
        </w:rPr>
      </w:pPr>
    </w:p>
    <w:p w14:paraId="48F91B7A" w14:textId="77777777" w:rsidR="0003551D" w:rsidRDefault="0003551D" w:rsidP="0003551D">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w:t>
      </w:r>
      <w:r>
        <w:rPr>
          <w:rFonts w:ascii="Arial" w:hAnsi="Arial" w:cs="Arial"/>
          <w:b/>
          <w:bCs/>
          <w:lang w:eastAsia="ja-JP"/>
        </w:rPr>
        <w:t>4</w:t>
      </w:r>
    </w:p>
    <w:p w14:paraId="179FF296" w14:textId="0967F488" w:rsidR="0003551D" w:rsidRDefault="007F0B48" w:rsidP="0003551D">
      <w:pPr>
        <w:overflowPunct/>
        <w:autoSpaceDE/>
        <w:autoSpaceDN/>
        <w:snapToGrid w:val="0"/>
        <w:spacing w:after="0"/>
        <w:textAlignment w:val="auto"/>
        <w:rPr>
          <w:rFonts w:ascii="Arial" w:hAnsi="Arial" w:cs="Arial"/>
          <w:bCs/>
          <w:lang w:eastAsia="ja-JP"/>
        </w:rPr>
      </w:pPr>
      <w:r w:rsidRPr="007F0B48">
        <w:rPr>
          <w:rFonts w:ascii="Arial" w:hAnsi="Arial" w:cs="Arial" w:hint="eastAsia"/>
          <w:bCs/>
          <w:lang w:eastAsia="ja-JP"/>
        </w:rPr>
        <w:t>[</w:t>
      </w:r>
      <w:r w:rsidRPr="007F0B48">
        <w:rPr>
          <w:rFonts w:ascii="Arial" w:hAnsi="Arial" w:cs="Arial"/>
          <w:bCs/>
          <w:lang w:eastAsia="ja-JP"/>
        </w:rPr>
        <w:t>R4-1] R4-1809602, RAN4-AH-1807 Meeting report</w:t>
      </w:r>
      <w:r>
        <w:rPr>
          <w:rFonts w:ascii="Arial" w:hAnsi="Arial" w:cs="Arial"/>
          <w:bCs/>
          <w:lang w:eastAsia="ja-JP"/>
        </w:rPr>
        <w:t>, Aug. 2018</w:t>
      </w:r>
    </w:p>
    <w:p w14:paraId="6E2A211B" w14:textId="011CDE1F" w:rsidR="00701410" w:rsidRPr="0003551D" w:rsidRDefault="007F0B48" w:rsidP="003E3A1A">
      <w:pPr>
        <w:overflowPunct/>
        <w:autoSpaceDE/>
        <w:autoSpaceDN/>
        <w:snapToGrid w:val="0"/>
        <w:spacing w:after="0"/>
        <w:textAlignment w:val="auto"/>
        <w:rPr>
          <w:rFonts w:ascii="Arial" w:hAnsi="Arial" w:cs="Arial"/>
          <w:lang w:eastAsia="ja-JP"/>
        </w:rPr>
      </w:pPr>
      <w:r w:rsidRPr="007F0B48">
        <w:rPr>
          <w:rFonts w:ascii="Arial" w:hAnsi="Arial" w:cs="Arial" w:hint="eastAsia"/>
          <w:bCs/>
          <w:lang w:eastAsia="ja-JP"/>
        </w:rPr>
        <w:t>[</w:t>
      </w:r>
      <w:r w:rsidRPr="007F0B48">
        <w:rPr>
          <w:rFonts w:ascii="Arial" w:hAnsi="Arial" w:cs="Arial"/>
          <w:bCs/>
          <w:lang w:eastAsia="ja-JP"/>
        </w:rPr>
        <w:t>R4-1] R4-180</w:t>
      </w:r>
      <w:r>
        <w:rPr>
          <w:rFonts w:ascii="Arial" w:hAnsi="Arial" w:cs="Arial"/>
          <w:bCs/>
          <w:lang w:eastAsia="ja-JP"/>
        </w:rPr>
        <w:t>xxxx,</w:t>
      </w:r>
      <w:r w:rsidRPr="007F0B48">
        <w:rPr>
          <w:rFonts w:ascii="Arial" w:hAnsi="Arial" w:cs="Arial"/>
          <w:bCs/>
          <w:lang w:eastAsia="ja-JP"/>
        </w:rPr>
        <w:t xml:space="preserve"> </w:t>
      </w:r>
      <w:r>
        <w:rPr>
          <w:rFonts w:ascii="Arial" w:hAnsi="Arial" w:cs="Arial"/>
          <w:bCs/>
          <w:lang w:eastAsia="ja-JP"/>
        </w:rPr>
        <w:t xml:space="preserve">draft </w:t>
      </w:r>
      <w:r w:rsidRPr="007F0B48">
        <w:rPr>
          <w:rFonts w:ascii="Arial" w:hAnsi="Arial" w:cs="Arial"/>
          <w:bCs/>
          <w:lang w:eastAsia="ja-JP"/>
        </w:rPr>
        <w:t>RAN4</w:t>
      </w:r>
      <w:r>
        <w:rPr>
          <w:rFonts w:ascii="Arial" w:hAnsi="Arial" w:cs="Arial"/>
          <w:bCs/>
          <w:lang w:eastAsia="ja-JP"/>
        </w:rPr>
        <w:t xml:space="preserve"> #88</w:t>
      </w:r>
      <w:r w:rsidRPr="007F0B48">
        <w:rPr>
          <w:rFonts w:ascii="Arial" w:hAnsi="Arial" w:cs="Arial"/>
          <w:bCs/>
          <w:lang w:eastAsia="ja-JP"/>
        </w:rPr>
        <w:t xml:space="preserve"> Meeting report</w:t>
      </w:r>
    </w:p>
    <w:p w14:paraId="614506FC"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029ED4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37FAC2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3FD4B2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73A283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24724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A42155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43A9AB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4EBAC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25FF2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5DF72E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847D63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1F51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B53550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6F1F52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571D4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0A2E0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9941C6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2128A3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C4E127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A262914"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2502E5A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B319F4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9B8053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34DF0" w14:textId="77777777" w:rsidR="007A7BBB" w:rsidRDefault="007A7BBB">
      <w:r>
        <w:separator/>
      </w:r>
    </w:p>
  </w:endnote>
  <w:endnote w:type="continuationSeparator" w:id="0">
    <w:p w14:paraId="27CD9C69" w14:textId="77777777" w:rsidR="007A7BBB" w:rsidRDefault="007A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88B01" w14:textId="64289064" w:rsidR="0016395E" w:rsidRDefault="0016395E">
    <w:pPr>
      <w:pStyle w:val="ad"/>
    </w:pPr>
    <w:r>
      <w:rPr>
        <w:rStyle w:val="af"/>
      </w:rPr>
      <w:fldChar w:fldCharType="begin"/>
    </w:r>
    <w:r>
      <w:rPr>
        <w:rStyle w:val="af"/>
      </w:rPr>
      <w:instrText xml:space="preserve"> PAGE </w:instrText>
    </w:r>
    <w:r>
      <w:rPr>
        <w:rStyle w:val="af"/>
      </w:rPr>
      <w:fldChar w:fldCharType="separate"/>
    </w:r>
    <w:r w:rsidR="003628AC">
      <w:rPr>
        <w:rStyle w:val="af"/>
      </w:rPr>
      <w:t>20</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3628AC">
      <w:rPr>
        <w:rStyle w:val="af"/>
      </w:rPr>
      <w:t>34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CFE59" w14:textId="77777777" w:rsidR="007A7BBB" w:rsidRDefault="007A7BBB">
      <w:r>
        <w:separator/>
      </w:r>
    </w:p>
  </w:footnote>
  <w:footnote w:type="continuationSeparator" w:id="0">
    <w:p w14:paraId="66D0A300" w14:textId="77777777" w:rsidR="007A7BBB" w:rsidRDefault="007A7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23D5C"/>
    <w:multiLevelType w:val="hybridMultilevel"/>
    <w:tmpl w:val="799833F8"/>
    <w:lvl w:ilvl="0" w:tplc="EEDAC650">
      <w:start w:val="7"/>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43E44"/>
    <w:multiLevelType w:val="hybridMultilevel"/>
    <w:tmpl w:val="E052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E5695"/>
    <w:multiLevelType w:val="hybridMultilevel"/>
    <w:tmpl w:val="997CD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83E10"/>
    <w:multiLevelType w:val="hybridMultilevel"/>
    <w:tmpl w:val="7BDAB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hint="default"/>
      </w:rPr>
    </w:lvl>
    <w:lvl w:ilvl="1" w:tplc="93A259B0">
      <w:start w:val="174"/>
      <w:numFmt w:val="bullet"/>
      <w:lvlText w:val="•"/>
      <w:lvlJc w:val="left"/>
      <w:pPr>
        <w:tabs>
          <w:tab w:val="num" w:pos="1440"/>
        </w:tabs>
        <w:ind w:left="1440" w:hanging="360"/>
      </w:pPr>
      <w:rPr>
        <w:rFonts w:ascii="Arial" w:hAnsi="Arial" w:hint="default"/>
      </w:rPr>
    </w:lvl>
    <w:lvl w:ilvl="2" w:tplc="48C29754" w:tentative="1">
      <w:start w:val="1"/>
      <w:numFmt w:val="bullet"/>
      <w:lvlText w:val="•"/>
      <w:lvlJc w:val="left"/>
      <w:pPr>
        <w:tabs>
          <w:tab w:val="num" w:pos="2160"/>
        </w:tabs>
        <w:ind w:left="2160" w:hanging="360"/>
      </w:pPr>
      <w:rPr>
        <w:rFonts w:ascii="Arial" w:hAnsi="Arial" w:hint="default"/>
      </w:rPr>
    </w:lvl>
    <w:lvl w:ilvl="3" w:tplc="FA2E51FA" w:tentative="1">
      <w:start w:val="1"/>
      <w:numFmt w:val="bullet"/>
      <w:lvlText w:val="•"/>
      <w:lvlJc w:val="left"/>
      <w:pPr>
        <w:tabs>
          <w:tab w:val="num" w:pos="2880"/>
        </w:tabs>
        <w:ind w:left="2880" w:hanging="360"/>
      </w:pPr>
      <w:rPr>
        <w:rFonts w:ascii="Arial" w:hAnsi="Arial" w:hint="default"/>
      </w:rPr>
    </w:lvl>
    <w:lvl w:ilvl="4" w:tplc="71A66E4E" w:tentative="1">
      <w:start w:val="1"/>
      <w:numFmt w:val="bullet"/>
      <w:lvlText w:val="•"/>
      <w:lvlJc w:val="left"/>
      <w:pPr>
        <w:tabs>
          <w:tab w:val="num" w:pos="3600"/>
        </w:tabs>
        <w:ind w:left="3600" w:hanging="360"/>
      </w:pPr>
      <w:rPr>
        <w:rFonts w:ascii="Arial" w:hAnsi="Arial" w:hint="default"/>
      </w:rPr>
    </w:lvl>
    <w:lvl w:ilvl="5" w:tplc="010096CC" w:tentative="1">
      <w:start w:val="1"/>
      <w:numFmt w:val="bullet"/>
      <w:lvlText w:val="•"/>
      <w:lvlJc w:val="left"/>
      <w:pPr>
        <w:tabs>
          <w:tab w:val="num" w:pos="4320"/>
        </w:tabs>
        <w:ind w:left="4320" w:hanging="360"/>
      </w:pPr>
      <w:rPr>
        <w:rFonts w:ascii="Arial" w:hAnsi="Arial" w:hint="default"/>
      </w:rPr>
    </w:lvl>
    <w:lvl w:ilvl="6" w:tplc="AF6E8FDC" w:tentative="1">
      <w:start w:val="1"/>
      <w:numFmt w:val="bullet"/>
      <w:lvlText w:val="•"/>
      <w:lvlJc w:val="left"/>
      <w:pPr>
        <w:tabs>
          <w:tab w:val="num" w:pos="5040"/>
        </w:tabs>
        <w:ind w:left="5040" w:hanging="360"/>
      </w:pPr>
      <w:rPr>
        <w:rFonts w:ascii="Arial" w:hAnsi="Arial" w:hint="default"/>
      </w:rPr>
    </w:lvl>
    <w:lvl w:ilvl="7" w:tplc="95A2EF4E" w:tentative="1">
      <w:start w:val="1"/>
      <w:numFmt w:val="bullet"/>
      <w:lvlText w:val="•"/>
      <w:lvlJc w:val="left"/>
      <w:pPr>
        <w:tabs>
          <w:tab w:val="num" w:pos="5760"/>
        </w:tabs>
        <w:ind w:left="5760" w:hanging="360"/>
      </w:pPr>
      <w:rPr>
        <w:rFonts w:ascii="Arial" w:hAnsi="Arial" w:hint="default"/>
      </w:rPr>
    </w:lvl>
    <w:lvl w:ilvl="8" w:tplc="027239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5E142D"/>
    <w:multiLevelType w:val="hybridMultilevel"/>
    <w:tmpl w:val="5490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357621"/>
    <w:multiLevelType w:val="hybridMultilevel"/>
    <w:tmpl w:val="3B546FCE"/>
    <w:lvl w:ilvl="0" w:tplc="A4864670">
      <w:start w:val="1"/>
      <w:numFmt w:val="bullet"/>
      <w:lvlText w:val="•"/>
      <w:lvlJc w:val="left"/>
      <w:pPr>
        <w:tabs>
          <w:tab w:val="num" w:pos="720"/>
        </w:tabs>
        <w:ind w:left="720" w:hanging="360"/>
      </w:pPr>
      <w:rPr>
        <w:rFonts w:ascii="Arial" w:hAnsi="Arial" w:hint="default"/>
      </w:rPr>
    </w:lvl>
    <w:lvl w:ilvl="1" w:tplc="97EEEC62">
      <w:start w:val="174"/>
      <w:numFmt w:val="bullet"/>
      <w:lvlText w:val="•"/>
      <w:lvlJc w:val="left"/>
      <w:pPr>
        <w:tabs>
          <w:tab w:val="num" w:pos="1440"/>
        </w:tabs>
        <w:ind w:left="1440" w:hanging="360"/>
      </w:pPr>
      <w:rPr>
        <w:rFonts w:ascii="Arial" w:hAnsi="Arial" w:hint="default"/>
      </w:rPr>
    </w:lvl>
    <w:lvl w:ilvl="2" w:tplc="239EA980">
      <w:start w:val="174"/>
      <w:numFmt w:val="bullet"/>
      <w:lvlText w:val="•"/>
      <w:lvlJc w:val="left"/>
      <w:pPr>
        <w:tabs>
          <w:tab w:val="num" w:pos="2160"/>
        </w:tabs>
        <w:ind w:left="2160" w:hanging="360"/>
      </w:pPr>
      <w:rPr>
        <w:rFonts w:ascii="Arial" w:hAnsi="Arial" w:hint="default"/>
      </w:rPr>
    </w:lvl>
    <w:lvl w:ilvl="3" w:tplc="425E91D2">
      <w:start w:val="1"/>
      <w:numFmt w:val="bullet"/>
      <w:lvlText w:val="•"/>
      <w:lvlJc w:val="left"/>
      <w:pPr>
        <w:tabs>
          <w:tab w:val="num" w:pos="2880"/>
        </w:tabs>
        <w:ind w:left="2880" w:hanging="360"/>
      </w:pPr>
      <w:rPr>
        <w:rFonts w:ascii="Arial" w:hAnsi="Arial" w:hint="default"/>
      </w:rPr>
    </w:lvl>
    <w:lvl w:ilvl="4" w:tplc="AFF252AC" w:tentative="1">
      <w:start w:val="1"/>
      <w:numFmt w:val="bullet"/>
      <w:lvlText w:val="•"/>
      <w:lvlJc w:val="left"/>
      <w:pPr>
        <w:tabs>
          <w:tab w:val="num" w:pos="3600"/>
        </w:tabs>
        <w:ind w:left="3600" w:hanging="360"/>
      </w:pPr>
      <w:rPr>
        <w:rFonts w:ascii="Arial" w:hAnsi="Arial" w:hint="default"/>
      </w:rPr>
    </w:lvl>
    <w:lvl w:ilvl="5" w:tplc="114603B4" w:tentative="1">
      <w:start w:val="1"/>
      <w:numFmt w:val="bullet"/>
      <w:lvlText w:val="•"/>
      <w:lvlJc w:val="left"/>
      <w:pPr>
        <w:tabs>
          <w:tab w:val="num" w:pos="4320"/>
        </w:tabs>
        <w:ind w:left="4320" w:hanging="360"/>
      </w:pPr>
      <w:rPr>
        <w:rFonts w:ascii="Arial" w:hAnsi="Arial" w:hint="default"/>
      </w:rPr>
    </w:lvl>
    <w:lvl w:ilvl="6" w:tplc="67965054" w:tentative="1">
      <w:start w:val="1"/>
      <w:numFmt w:val="bullet"/>
      <w:lvlText w:val="•"/>
      <w:lvlJc w:val="left"/>
      <w:pPr>
        <w:tabs>
          <w:tab w:val="num" w:pos="5040"/>
        </w:tabs>
        <w:ind w:left="5040" w:hanging="360"/>
      </w:pPr>
      <w:rPr>
        <w:rFonts w:ascii="Arial" w:hAnsi="Arial" w:hint="default"/>
      </w:rPr>
    </w:lvl>
    <w:lvl w:ilvl="7" w:tplc="2836FEAA" w:tentative="1">
      <w:start w:val="1"/>
      <w:numFmt w:val="bullet"/>
      <w:lvlText w:val="•"/>
      <w:lvlJc w:val="left"/>
      <w:pPr>
        <w:tabs>
          <w:tab w:val="num" w:pos="5760"/>
        </w:tabs>
        <w:ind w:left="5760" w:hanging="360"/>
      </w:pPr>
      <w:rPr>
        <w:rFonts w:ascii="Arial" w:hAnsi="Arial" w:hint="default"/>
      </w:rPr>
    </w:lvl>
    <w:lvl w:ilvl="8" w:tplc="52C482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D1CD2"/>
    <w:multiLevelType w:val="hybridMultilevel"/>
    <w:tmpl w:val="34481896"/>
    <w:lvl w:ilvl="0" w:tplc="B7A4AE6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E43A83"/>
    <w:multiLevelType w:val="hybridMultilevel"/>
    <w:tmpl w:val="FDCC3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331DC"/>
    <w:multiLevelType w:val="hybridMultilevel"/>
    <w:tmpl w:val="D8C8FD0C"/>
    <w:lvl w:ilvl="0" w:tplc="AA0C0D5C">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980728"/>
    <w:multiLevelType w:val="hybridMultilevel"/>
    <w:tmpl w:val="08D07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F450C2"/>
    <w:multiLevelType w:val="hybridMultilevel"/>
    <w:tmpl w:val="C3B2404E"/>
    <w:lvl w:ilvl="0" w:tplc="C1A21D1A">
      <w:start w:val="2"/>
      <w:numFmt w:val="bullet"/>
      <w:lvlText w:val="-"/>
      <w:lvlJc w:val="left"/>
      <w:pPr>
        <w:ind w:left="760" w:hanging="360"/>
      </w:pPr>
      <w:rPr>
        <w:rFonts w:ascii="Arial" w:eastAsia="ＭＳ 明朝"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9"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595F70"/>
    <w:multiLevelType w:val="hybridMultilevel"/>
    <w:tmpl w:val="4962B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012492"/>
    <w:multiLevelType w:val="hybridMultilevel"/>
    <w:tmpl w:val="714870E2"/>
    <w:lvl w:ilvl="0" w:tplc="EC58A3E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2"/>
  </w:num>
  <w:num w:numId="3">
    <w:abstractNumId w:val="23"/>
  </w:num>
  <w:num w:numId="4">
    <w:abstractNumId w:val="48"/>
  </w:num>
  <w:num w:numId="5">
    <w:abstractNumId w:val="43"/>
  </w:num>
  <w:num w:numId="6">
    <w:abstractNumId w:val="4"/>
  </w:num>
  <w:num w:numId="7">
    <w:abstractNumId w:val="34"/>
  </w:num>
  <w:num w:numId="8">
    <w:abstractNumId w:val="6"/>
  </w:num>
  <w:num w:numId="9">
    <w:abstractNumId w:val="3"/>
  </w:num>
  <w:num w:numId="10">
    <w:abstractNumId w:val="39"/>
  </w:num>
  <w:num w:numId="11">
    <w:abstractNumId w:val="1"/>
  </w:num>
  <w:num w:numId="12">
    <w:abstractNumId w:val="35"/>
  </w:num>
  <w:num w:numId="13">
    <w:abstractNumId w:val="49"/>
  </w:num>
  <w:num w:numId="14">
    <w:abstractNumId w:val="44"/>
  </w:num>
  <w:num w:numId="15">
    <w:abstractNumId w:val="9"/>
  </w:num>
  <w:num w:numId="16">
    <w:abstractNumId w:val="51"/>
  </w:num>
  <w:num w:numId="17">
    <w:abstractNumId w:val="20"/>
  </w:num>
  <w:num w:numId="18">
    <w:abstractNumId w:val="45"/>
  </w:num>
  <w:num w:numId="19">
    <w:abstractNumId w:val="0"/>
  </w:num>
  <w:num w:numId="20">
    <w:abstractNumId w:val="21"/>
  </w:num>
  <w:num w:numId="21">
    <w:abstractNumId w:val="25"/>
  </w:num>
  <w:num w:numId="22">
    <w:abstractNumId w:val="18"/>
  </w:num>
  <w:num w:numId="23">
    <w:abstractNumId w:val="15"/>
  </w:num>
  <w:num w:numId="24">
    <w:abstractNumId w:val="26"/>
  </w:num>
  <w:num w:numId="25">
    <w:abstractNumId w:val="36"/>
  </w:num>
  <w:num w:numId="26">
    <w:abstractNumId w:val="31"/>
  </w:num>
  <w:num w:numId="27">
    <w:abstractNumId w:val="33"/>
  </w:num>
  <w:num w:numId="28">
    <w:abstractNumId w:val="32"/>
  </w:num>
  <w:num w:numId="29">
    <w:abstractNumId w:val="2"/>
  </w:num>
  <w:num w:numId="30">
    <w:abstractNumId w:val="28"/>
  </w:num>
  <w:num w:numId="31">
    <w:abstractNumId w:val="17"/>
  </w:num>
  <w:num w:numId="32">
    <w:abstractNumId w:val="7"/>
  </w:num>
  <w:num w:numId="33">
    <w:abstractNumId w:val="22"/>
  </w:num>
  <w:num w:numId="34">
    <w:abstractNumId w:val="27"/>
  </w:num>
  <w:num w:numId="35">
    <w:abstractNumId w:val="19"/>
  </w:num>
  <w:num w:numId="36">
    <w:abstractNumId w:val="12"/>
  </w:num>
  <w:num w:numId="37">
    <w:abstractNumId w:val="37"/>
  </w:num>
  <w:num w:numId="38">
    <w:abstractNumId w:val="8"/>
  </w:num>
  <w:num w:numId="39">
    <w:abstractNumId w:val="13"/>
  </w:num>
  <w:num w:numId="40">
    <w:abstractNumId w:val="41"/>
  </w:num>
  <w:num w:numId="41">
    <w:abstractNumId w:val="10"/>
  </w:num>
  <w:num w:numId="42">
    <w:abstractNumId w:val="5"/>
  </w:num>
  <w:num w:numId="43">
    <w:abstractNumId w:val="16"/>
  </w:num>
  <w:num w:numId="44">
    <w:abstractNumId w:val="47"/>
  </w:num>
  <w:num w:numId="45">
    <w:abstractNumId w:val="30"/>
  </w:num>
  <w:num w:numId="46">
    <w:abstractNumId w:val="29"/>
  </w:num>
  <w:num w:numId="47">
    <w:abstractNumId w:val="14"/>
  </w:num>
  <w:num w:numId="48">
    <w:abstractNumId w:val="11"/>
  </w:num>
  <w:num w:numId="49">
    <w:abstractNumId w:val="38"/>
  </w:num>
  <w:num w:numId="50">
    <w:abstractNumId w:val="24"/>
  </w:num>
  <w:num w:numId="51">
    <w:abstractNumId w:val="50"/>
  </w:num>
  <w:num w:numId="52">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1CD"/>
    <w:rsid w:val="0003551D"/>
    <w:rsid w:val="0004456C"/>
    <w:rsid w:val="0005259B"/>
    <w:rsid w:val="00053FEE"/>
    <w:rsid w:val="00060AE4"/>
    <w:rsid w:val="00067B2E"/>
    <w:rsid w:val="000746A7"/>
    <w:rsid w:val="000910BB"/>
    <w:rsid w:val="000926AF"/>
    <w:rsid w:val="000A3ED2"/>
    <w:rsid w:val="000C00FA"/>
    <w:rsid w:val="000C51AA"/>
    <w:rsid w:val="000D17BC"/>
    <w:rsid w:val="000D298B"/>
    <w:rsid w:val="000E4F35"/>
    <w:rsid w:val="000F6C1C"/>
    <w:rsid w:val="001121AD"/>
    <w:rsid w:val="00116F4B"/>
    <w:rsid w:val="00137471"/>
    <w:rsid w:val="00150FD3"/>
    <w:rsid w:val="0016395E"/>
    <w:rsid w:val="00184428"/>
    <w:rsid w:val="001A248F"/>
    <w:rsid w:val="001A3B5F"/>
    <w:rsid w:val="001C4490"/>
    <w:rsid w:val="001D2C1A"/>
    <w:rsid w:val="001D3BA2"/>
    <w:rsid w:val="001D44B7"/>
    <w:rsid w:val="001E0075"/>
    <w:rsid w:val="001F1B1F"/>
    <w:rsid w:val="001F2A20"/>
    <w:rsid w:val="0022485E"/>
    <w:rsid w:val="00232E25"/>
    <w:rsid w:val="00243A99"/>
    <w:rsid w:val="00287CBA"/>
    <w:rsid w:val="00291480"/>
    <w:rsid w:val="0029567C"/>
    <w:rsid w:val="00301B7A"/>
    <w:rsid w:val="00305BB8"/>
    <w:rsid w:val="00306D59"/>
    <w:rsid w:val="0032503A"/>
    <w:rsid w:val="00325EE1"/>
    <w:rsid w:val="003357C0"/>
    <w:rsid w:val="00344D60"/>
    <w:rsid w:val="00346477"/>
    <w:rsid w:val="00347CB0"/>
    <w:rsid w:val="0036248C"/>
    <w:rsid w:val="003628AC"/>
    <w:rsid w:val="00367401"/>
    <w:rsid w:val="00375678"/>
    <w:rsid w:val="0039390A"/>
    <w:rsid w:val="00394AB0"/>
    <w:rsid w:val="00396252"/>
    <w:rsid w:val="003A4B47"/>
    <w:rsid w:val="003B24AF"/>
    <w:rsid w:val="003B7182"/>
    <w:rsid w:val="003B7932"/>
    <w:rsid w:val="003D5036"/>
    <w:rsid w:val="003D764D"/>
    <w:rsid w:val="003E3A1A"/>
    <w:rsid w:val="0040091C"/>
    <w:rsid w:val="00406D7A"/>
    <w:rsid w:val="004258BA"/>
    <w:rsid w:val="004531C9"/>
    <w:rsid w:val="00457D91"/>
    <w:rsid w:val="00460C31"/>
    <w:rsid w:val="00464E5B"/>
    <w:rsid w:val="0047055A"/>
    <w:rsid w:val="00474450"/>
    <w:rsid w:val="004873E6"/>
    <w:rsid w:val="00493519"/>
    <w:rsid w:val="004A394A"/>
    <w:rsid w:val="004B15B8"/>
    <w:rsid w:val="004B566C"/>
    <w:rsid w:val="004B7B48"/>
    <w:rsid w:val="004D4AB1"/>
    <w:rsid w:val="004E69F2"/>
    <w:rsid w:val="004F218A"/>
    <w:rsid w:val="0050334E"/>
    <w:rsid w:val="00505387"/>
    <w:rsid w:val="00512DF7"/>
    <w:rsid w:val="005141E7"/>
    <w:rsid w:val="00517E63"/>
    <w:rsid w:val="00520866"/>
    <w:rsid w:val="00526B0D"/>
    <w:rsid w:val="0055346F"/>
    <w:rsid w:val="005579FF"/>
    <w:rsid w:val="005776DD"/>
    <w:rsid w:val="00582117"/>
    <w:rsid w:val="0058478F"/>
    <w:rsid w:val="00593315"/>
    <w:rsid w:val="005A170D"/>
    <w:rsid w:val="005A6C96"/>
    <w:rsid w:val="005D0418"/>
    <w:rsid w:val="005E1D58"/>
    <w:rsid w:val="005F38CB"/>
    <w:rsid w:val="00610E37"/>
    <w:rsid w:val="006207ED"/>
    <w:rsid w:val="00626BC9"/>
    <w:rsid w:val="00635A20"/>
    <w:rsid w:val="006458DF"/>
    <w:rsid w:val="00650D52"/>
    <w:rsid w:val="006615B2"/>
    <w:rsid w:val="00662313"/>
    <w:rsid w:val="00673911"/>
    <w:rsid w:val="006870C9"/>
    <w:rsid w:val="006A3ADF"/>
    <w:rsid w:val="006B4C1E"/>
    <w:rsid w:val="006B5A93"/>
    <w:rsid w:val="006C090F"/>
    <w:rsid w:val="006C4E32"/>
    <w:rsid w:val="006C56D8"/>
    <w:rsid w:val="006D07AE"/>
    <w:rsid w:val="006D1C93"/>
    <w:rsid w:val="006E3F11"/>
    <w:rsid w:val="006E68CF"/>
    <w:rsid w:val="00701410"/>
    <w:rsid w:val="00701F8D"/>
    <w:rsid w:val="0070206C"/>
    <w:rsid w:val="007113A1"/>
    <w:rsid w:val="00721CF6"/>
    <w:rsid w:val="00723E46"/>
    <w:rsid w:val="00733826"/>
    <w:rsid w:val="00740B94"/>
    <w:rsid w:val="00766CFB"/>
    <w:rsid w:val="007719B5"/>
    <w:rsid w:val="007816FF"/>
    <w:rsid w:val="00783B44"/>
    <w:rsid w:val="00785028"/>
    <w:rsid w:val="007A3A5A"/>
    <w:rsid w:val="007A4370"/>
    <w:rsid w:val="007A7BBB"/>
    <w:rsid w:val="007E1D15"/>
    <w:rsid w:val="007E1DEA"/>
    <w:rsid w:val="007E2202"/>
    <w:rsid w:val="007F0B48"/>
    <w:rsid w:val="008145EA"/>
    <w:rsid w:val="00815869"/>
    <w:rsid w:val="00816B81"/>
    <w:rsid w:val="00823B90"/>
    <w:rsid w:val="0083266E"/>
    <w:rsid w:val="008546E5"/>
    <w:rsid w:val="00874859"/>
    <w:rsid w:val="00881D74"/>
    <w:rsid w:val="00881E7B"/>
    <w:rsid w:val="008836AC"/>
    <w:rsid w:val="0089166C"/>
    <w:rsid w:val="00893204"/>
    <w:rsid w:val="008960DE"/>
    <w:rsid w:val="00896E39"/>
    <w:rsid w:val="008A301F"/>
    <w:rsid w:val="008A36DF"/>
    <w:rsid w:val="008C1698"/>
    <w:rsid w:val="008C1A3D"/>
    <w:rsid w:val="008C6976"/>
    <w:rsid w:val="008D01C3"/>
    <w:rsid w:val="008D1E13"/>
    <w:rsid w:val="008D6549"/>
    <w:rsid w:val="008D70D2"/>
    <w:rsid w:val="008F6A77"/>
    <w:rsid w:val="00900AE8"/>
    <w:rsid w:val="00900DAD"/>
    <w:rsid w:val="0091408E"/>
    <w:rsid w:val="0095025E"/>
    <w:rsid w:val="00955C4C"/>
    <w:rsid w:val="00995338"/>
    <w:rsid w:val="009C0BC7"/>
    <w:rsid w:val="009C6592"/>
    <w:rsid w:val="009D6E80"/>
    <w:rsid w:val="009E209B"/>
    <w:rsid w:val="009F0747"/>
    <w:rsid w:val="00A03514"/>
    <w:rsid w:val="00A17079"/>
    <w:rsid w:val="00A23B5F"/>
    <w:rsid w:val="00A30566"/>
    <w:rsid w:val="00A448C3"/>
    <w:rsid w:val="00A458D4"/>
    <w:rsid w:val="00A46FB7"/>
    <w:rsid w:val="00A50E90"/>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A7B47"/>
    <w:rsid w:val="00BB66D5"/>
    <w:rsid w:val="00BC7E6E"/>
    <w:rsid w:val="00BD361D"/>
    <w:rsid w:val="00BE1D1F"/>
    <w:rsid w:val="00BE5660"/>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280A"/>
    <w:rsid w:val="00C74DAF"/>
    <w:rsid w:val="00C80116"/>
    <w:rsid w:val="00C87BFC"/>
    <w:rsid w:val="00CA2409"/>
    <w:rsid w:val="00CF7FAC"/>
    <w:rsid w:val="00D160C1"/>
    <w:rsid w:val="00D17794"/>
    <w:rsid w:val="00D22398"/>
    <w:rsid w:val="00D35E6C"/>
    <w:rsid w:val="00D436CF"/>
    <w:rsid w:val="00D43E5F"/>
    <w:rsid w:val="00D45B2F"/>
    <w:rsid w:val="00D46E88"/>
    <w:rsid w:val="00D53E43"/>
    <w:rsid w:val="00D60BD6"/>
    <w:rsid w:val="00D613A9"/>
    <w:rsid w:val="00D70D86"/>
    <w:rsid w:val="00D76BA4"/>
    <w:rsid w:val="00D8021D"/>
    <w:rsid w:val="00D82D10"/>
    <w:rsid w:val="00D83BEF"/>
    <w:rsid w:val="00D86784"/>
    <w:rsid w:val="00D96A58"/>
    <w:rsid w:val="00DE2A08"/>
    <w:rsid w:val="00DE2B4D"/>
    <w:rsid w:val="00E00E44"/>
    <w:rsid w:val="00E12ECB"/>
    <w:rsid w:val="00E14457"/>
    <w:rsid w:val="00E1451F"/>
    <w:rsid w:val="00E15A72"/>
    <w:rsid w:val="00E15E28"/>
    <w:rsid w:val="00E16577"/>
    <w:rsid w:val="00E36051"/>
    <w:rsid w:val="00E40D3B"/>
    <w:rsid w:val="00E4621A"/>
    <w:rsid w:val="00E544FA"/>
    <w:rsid w:val="00E57703"/>
    <w:rsid w:val="00E6077C"/>
    <w:rsid w:val="00E6618E"/>
    <w:rsid w:val="00E77436"/>
    <w:rsid w:val="00E82C8E"/>
    <w:rsid w:val="00E87CFA"/>
    <w:rsid w:val="00E90D99"/>
    <w:rsid w:val="00E93D77"/>
    <w:rsid w:val="00E95264"/>
    <w:rsid w:val="00EA2DC1"/>
    <w:rsid w:val="00EC5571"/>
    <w:rsid w:val="00ED0E8F"/>
    <w:rsid w:val="00EE3B5B"/>
    <w:rsid w:val="00EE4CC9"/>
    <w:rsid w:val="00EF4800"/>
    <w:rsid w:val="00EF674A"/>
    <w:rsid w:val="00F00A3D"/>
    <w:rsid w:val="00F0637F"/>
    <w:rsid w:val="00F17CA4"/>
    <w:rsid w:val="00F20719"/>
    <w:rsid w:val="00F24DDD"/>
    <w:rsid w:val="00F2770B"/>
    <w:rsid w:val="00F549A3"/>
    <w:rsid w:val="00F55CBF"/>
    <w:rsid w:val="00F72B10"/>
    <w:rsid w:val="00F77359"/>
    <w:rsid w:val="00F86A73"/>
    <w:rsid w:val="00FC345B"/>
    <w:rsid w:val="00FD4918"/>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4D4B51"/>
  <w15:docId w15:val="{32A1FB94-FB78-4EC1-B122-DF8F54C1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next w:val="a0"/>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标题 2,Header 2,Header2,22,heading2,2nd level,H21,H22,H23,H24,H25,R2,E2,†berschrift 2,õberschrift 2"/>
    <w:basedOn w:val="1"/>
    <w:next w:val="a0"/>
    <w:link w:val="20"/>
    <w:qFormat/>
    <w:rsid w:val="001F2A20"/>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0"/>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0"/>
    <w:qFormat/>
    <w:rsid w:val="001F2A20"/>
    <w:pPr>
      <w:ind w:left="1418" w:hanging="1418"/>
      <w:outlineLvl w:val="3"/>
    </w:pPr>
    <w:rPr>
      <w:sz w:val="24"/>
    </w:rPr>
  </w:style>
  <w:style w:type="paragraph" w:styleId="5">
    <w:name w:val="heading 5"/>
    <w:aliases w:val="H5,标题 5"/>
    <w:basedOn w:val="4"/>
    <w:next w:val="a0"/>
    <w:link w:val="5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标题 8"/>
    <w:basedOn w:val="1"/>
    <w:next w:val="a0"/>
    <w:link w:val="80"/>
    <w:qFormat/>
    <w:rsid w:val="001F2A20"/>
    <w:pPr>
      <w:ind w:left="0" w:firstLine="0"/>
      <w:outlineLvl w:val="7"/>
    </w:pPr>
  </w:style>
  <w:style w:type="paragraph" w:styleId="9">
    <w:name w:val="heading 9"/>
    <w:aliases w:val="Figure Heading,FH,标题 9"/>
    <w:basedOn w:val="8"/>
    <w:next w:val="a0"/>
    <w:link w:val="9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rsid w:val="001F2A20"/>
    <w:pPr>
      <w:spacing w:before="180"/>
      <w:ind w:left="2693" w:hanging="2693"/>
    </w:pPr>
    <w:rPr>
      <w:b/>
    </w:rPr>
  </w:style>
  <w:style w:type="paragraph" w:styleId="1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rsid w:val="001F2A20"/>
    <w:pPr>
      <w:ind w:left="1701" w:hanging="1701"/>
    </w:pPr>
  </w:style>
  <w:style w:type="paragraph" w:styleId="41">
    <w:name w:val="toc 4"/>
    <w:basedOn w:val="32"/>
    <w:rsid w:val="001F2A20"/>
    <w:pPr>
      <w:ind w:left="1418" w:hanging="1418"/>
    </w:pPr>
  </w:style>
  <w:style w:type="paragraph" w:styleId="32">
    <w:name w:val="toc 3"/>
    <w:basedOn w:val="21"/>
    <w:rsid w:val="001F2A20"/>
    <w:pPr>
      <w:ind w:left="1134" w:hanging="1134"/>
    </w:pPr>
  </w:style>
  <w:style w:type="paragraph" w:styleId="21">
    <w:name w:val="toc 2"/>
    <w:basedOn w:val="11"/>
    <w:rsid w:val="001F2A20"/>
    <w:pPr>
      <w:keepNext w:val="0"/>
      <w:spacing w:before="0"/>
      <w:ind w:left="851" w:hanging="851"/>
    </w:pPr>
    <w:rPr>
      <w:sz w:val="20"/>
    </w:rPr>
  </w:style>
  <w:style w:type="paragraph" w:styleId="22">
    <w:name w:val="index 2"/>
    <w:basedOn w:val="12"/>
    <w:rsid w:val="001F2A20"/>
    <w:pPr>
      <w:ind w:left="284"/>
    </w:pPr>
  </w:style>
  <w:style w:type="paragraph" w:styleId="12">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1">
    <w:name w:val="toc 9"/>
    <w:basedOn w:val="81"/>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1"/>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b"/>
    <w:rsid w:val="001F2A20"/>
    <w:pPr>
      <w:ind w:left="851"/>
    </w:pPr>
  </w:style>
  <w:style w:type="paragraph" w:styleId="33">
    <w:name w:val="List Bullet 3"/>
    <w:basedOn w:val="24"/>
    <w:qFormat/>
    <w:rsid w:val="001F2A20"/>
    <w:pPr>
      <w:ind w:left="1135"/>
    </w:pPr>
  </w:style>
  <w:style w:type="paragraph" w:styleId="a5">
    <w:name w:val="List Number"/>
    <w:basedOn w:val="ac"/>
    <w:rsid w:val="001F2A20"/>
  </w:style>
  <w:style w:type="paragraph" w:customStyle="1" w:styleId="EQ">
    <w:name w:val="EQ"/>
    <w:basedOn w:val="a0"/>
    <w:next w:val="a0"/>
    <w:qFormat/>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c"/>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1F2A20"/>
    <w:pPr>
      <w:ind w:left="1135"/>
    </w:pPr>
  </w:style>
  <w:style w:type="paragraph" w:styleId="42">
    <w:name w:val="List 4"/>
    <w:basedOn w:val="34"/>
    <w:rsid w:val="001F2A20"/>
    <w:pPr>
      <w:ind w:left="1418"/>
    </w:pPr>
  </w:style>
  <w:style w:type="paragraph" w:styleId="52">
    <w:name w:val="List 5"/>
    <w:basedOn w:val="42"/>
    <w:rsid w:val="001F2A20"/>
    <w:pPr>
      <w:ind w:left="1702"/>
    </w:pPr>
  </w:style>
  <w:style w:type="paragraph" w:customStyle="1" w:styleId="EditorsNote">
    <w:name w:val="Editor's Note"/>
    <w:basedOn w:val="NO"/>
    <w:rsid w:val="001F2A20"/>
    <w:rPr>
      <w:color w:val="FF0000"/>
    </w:rPr>
  </w:style>
  <w:style w:type="paragraph" w:styleId="ac">
    <w:name w:val="List"/>
    <w:basedOn w:val="a0"/>
    <w:rsid w:val="001F2A20"/>
    <w:pPr>
      <w:ind w:left="568" w:hanging="284"/>
    </w:pPr>
  </w:style>
  <w:style w:type="paragraph" w:styleId="ab">
    <w:name w:val="List Bullet"/>
    <w:basedOn w:val="ac"/>
    <w:rsid w:val="001F2A20"/>
  </w:style>
  <w:style w:type="paragraph" w:styleId="43">
    <w:name w:val="List Bullet 4"/>
    <w:basedOn w:val="33"/>
    <w:rsid w:val="001F2A20"/>
    <w:pPr>
      <w:ind w:left="1418"/>
    </w:pPr>
  </w:style>
  <w:style w:type="paragraph" w:styleId="53">
    <w:name w:val="List Bullet 5"/>
    <w:basedOn w:val="43"/>
    <w:rsid w:val="001F2A20"/>
    <w:pPr>
      <w:ind w:left="1702"/>
    </w:pPr>
  </w:style>
  <w:style w:type="paragraph" w:customStyle="1" w:styleId="B1">
    <w:name w:val="B1"/>
    <w:basedOn w:val="ac"/>
    <w:link w:val="B1Char1"/>
    <w:qFormat/>
    <w:rsid w:val="001F2A20"/>
  </w:style>
  <w:style w:type="paragraph" w:customStyle="1" w:styleId="B2">
    <w:name w:val="B2"/>
    <w:basedOn w:val="25"/>
    <w:link w:val="B2Char"/>
    <w:qFormat/>
    <w:rsid w:val="001F2A20"/>
  </w:style>
  <w:style w:type="paragraph" w:customStyle="1" w:styleId="B3">
    <w:name w:val="B3"/>
    <w:basedOn w:val="34"/>
    <w:link w:val="B3Char"/>
    <w:qFormat/>
    <w:rsid w:val="001F2A20"/>
  </w:style>
  <w:style w:type="paragraph" w:customStyle="1" w:styleId="B4">
    <w:name w:val="B4"/>
    <w:basedOn w:val="42"/>
    <w:rsid w:val="001F2A20"/>
  </w:style>
  <w:style w:type="paragraph" w:customStyle="1" w:styleId="B5">
    <w:name w:val="B5"/>
    <w:basedOn w:val="52"/>
    <w:rsid w:val="001F2A20"/>
  </w:style>
  <w:style w:type="paragraph" w:styleId="ad">
    <w:name w:val="footer"/>
    <w:basedOn w:val="a6"/>
    <w:link w:val="ae"/>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f">
    <w:name w:val="page number"/>
    <w:basedOn w:val="a1"/>
    <w:rsid w:val="008D70D2"/>
  </w:style>
  <w:style w:type="character" w:styleId="af0">
    <w:name w:val="Hyperlink"/>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
    <w:basedOn w:val="a0"/>
    <w:link w:val="af3"/>
    <w:rsid w:val="001D2C1A"/>
    <w:pPr>
      <w:overflowPunct/>
      <w:autoSpaceDE/>
      <w:autoSpaceDN/>
      <w:adjustRightInd/>
      <w:spacing w:after="120"/>
      <w:textAlignment w:val="auto"/>
    </w:pPr>
    <w:rPr>
      <w:rFonts w:eastAsia="ＭＳ ゴシック"/>
      <w:sz w:val="24"/>
      <w:lang w:eastAsia="ja-JP"/>
    </w:rPr>
  </w:style>
  <w:style w:type="character" w:customStyle="1" w:styleId="af3">
    <w:name w:val="本文 (文字)"/>
    <w:aliases w:val="bt (文字)"/>
    <w:link w:val="af2"/>
    <w:rsid w:val="001D2C1A"/>
    <w:rPr>
      <w:rFonts w:eastAsia="ＭＳ ゴシック"/>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ＭＳ ゴシック"/>
      <w:sz w:val="24"/>
      <w:lang w:eastAsia="ja-JP"/>
    </w:rPr>
  </w:style>
  <w:style w:type="character" w:customStyle="1" w:styleId="af5">
    <w:name w:val="本文インデント (文字)"/>
    <w:link w:val="af4"/>
    <w:rsid w:val="001D2C1A"/>
    <w:rPr>
      <w:rFonts w:eastAsia="ＭＳ ゴシック"/>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7">
    <w:name w:val="見出しマップ (文字)"/>
    <w:link w:val="af6"/>
    <w:rsid w:val="001D2C1A"/>
    <w:rPr>
      <w:rFonts w:ascii="Tahoma" w:eastAsia="ＭＳ ゴシック"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9">
    <w:name w:val="書式なし (文字)"/>
    <w:link w:val="af8"/>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qFormat/>
    <w:rsid w:val="001D2C1A"/>
    <w:pPr>
      <w:numPr>
        <w:numId w:val="3"/>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c">
    <w:name w:val="表題 (文字)"/>
    <w:link w:val="afb"/>
    <w:rsid w:val="001D2C1A"/>
    <w:rPr>
      <w:rFonts w:ascii="Arial" w:eastAsia="ＭＳ ゴシック" w:hAnsi="Arial"/>
      <w:b/>
      <w:sz w:val="24"/>
      <w:lang w:val="en-GB"/>
    </w:rPr>
  </w:style>
  <w:style w:type="paragraph" w:styleId="afd">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5">
    <w:name w:val="Body Text 3"/>
    <w:basedOn w:val="a0"/>
    <w:link w:val="36"/>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2"/>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e">
    <w:name w:val="annotation reference"/>
    <w:uiPriority w:val="99"/>
    <w:qFormat/>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0">
    <w:name w:val="吹き出し (文字)"/>
    <w:link w:val="aff"/>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uiPriority w:val="99"/>
    <w:qFormat/>
    <w:rsid w:val="001D2C1A"/>
    <w:pPr>
      <w:overflowPunct/>
      <w:autoSpaceDE/>
      <w:autoSpaceDN/>
      <w:adjustRightInd/>
      <w:spacing w:after="0"/>
      <w:textAlignment w:val="auto"/>
    </w:pPr>
    <w:rPr>
      <w:rFonts w:eastAsia="ＭＳ ゴシック"/>
      <w:lang w:eastAsia="ja-JP"/>
    </w:rPr>
  </w:style>
  <w:style w:type="character" w:customStyle="1" w:styleId="aff2">
    <w:name w:val="コメント文字列 (文字)"/>
    <w:link w:val="aff1"/>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4"/>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コメント内容 (文字)"/>
    <w:link w:val="aff4"/>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hAnsi="Arial"/>
      <w:b/>
      <w:noProof/>
      <w:sz w:val="18"/>
      <w:lang w:eastAsia="en-US"/>
    </w:rPr>
  </w:style>
  <w:style w:type="paragraph" w:styleId="aff6">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列出段落,Lista1,?? ??,?????,????"/>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リスト段落 (文字)"/>
    <w:aliases w:val="- Bullets (文字),목록 단락 (文字),列出段落 (文字),Lista1 (文字),?? ?? (文字),????? (文字),???? (文字)"/>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e">
    <w:name w:val="フッター (文字)"/>
    <w:link w:val="ad"/>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B10">
    <w:name w:val="B1 (文字)"/>
    <w:qFormat/>
    <w:rsid w:val="00740B94"/>
    <w:rPr>
      <w:rFonts w:eastAsia="ＭＳ 明朝"/>
      <w:lang w:val="en-GB" w:eastAsia="en-US" w:bidi="ar-SA"/>
    </w:rPr>
  </w:style>
  <w:style w:type="character" w:customStyle="1" w:styleId="colour">
    <w:name w:val="colour"/>
    <w:rsid w:val="00740B94"/>
    <w:rPr>
      <w:rFonts w:cs="Times New Roman"/>
    </w:rPr>
  </w:style>
  <w:style w:type="character" w:customStyle="1" w:styleId="TALChar">
    <w:name w:val="TAL Char"/>
    <w:qFormat/>
    <w:locked/>
    <w:rsid w:val="00740B94"/>
    <w:rPr>
      <w:rFonts w:ascii="Arial" w:eastAsia="ＭＳ 明朝" w:hAnsi="Arial"/>
      <w:sz w:val="18"/>
      <w:lang w:val="en-GB" w:eastAsia="en-US"/>
    </w:rPr>
  </w:style>
  <w:style w:type="character" w:customStyle="1" w:styleId="B2Char">
    <w:name w:val="B2 Char"/>
    <w:link w:val="B2"/>
    <w:qFormat/>
    <w:rsid w:val="00A30566"/>
    <w:rPr>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rsid w:val="00A30566"/>
    <w:rPr>
      <w:rFonts w:ascii="Arial" w:hAnsi="Arial"/>
      <w:sz w:val="28"/>
      <w:lang w:val="en-GB" w:eastAsia="en-US"/>
    </w:rPr>
  </w:style>
  <w:style w:type="paragraph" w:customStyle="1" w:styleId="TdocHeader2">
    <w:name w:val="Tdoc_Header_2"/>
    <w:basedOn w:val="a0"/>
    <w:rsid w:val="00A3056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1"/>
    <w:next w:val="af2"/>
    <w:autoRedefine/>
    <w:rsid w:val="00A30566"/>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A30566"/>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0"/>
    <w:rsid w:val="00A30566"/>
    <w:pPr>
      <w:overflowPunct/>
      <w:autoSpaceDE/>
      <w:autoSpaceDN/>
      <w:adjustRightInd/>
      <w:spacing w:after="0"/>
      <w:ind w:left="720" w:hanging="720"/>
      <w:textAlignment w:val="auto"/>
    </w:pPr>
    <w:rPr>
      <w:rFonts w:ascii="Times" w:eastAsia="Batang" w:hAnsi="Times"/>
      <w:szCs w:val="24"/>
    </w:rPr>
  </w:style>
  <w:style w:type="paragraph" w:styleId="affa">
    <w:name w:val="Date"/>
    <w:basedOn w:val="a0"/>
    <w:next w:val="a0"/>
    <w:link w:val="affb"/>
    <w:rsid w:val="00A30566"/>
    <w:pPr>
      <w:overflowPunct/>
      <w:autoSpaceDE/>
      <w:autoSpaceDN/>
      <w:adjustRightInd/>
      <w:spacing w:after="0"/>
      <w:ind w:left="720" w:hanging="720"/>
      <w:textAlignment w:val="auto"/>
    </w:pPr>
    <w:rPr>
      <w:rFonts w:ascii="Times" w:eastAsia="Batang" w:hAnsi="Times"/>
      <w:szCs w:val="24"/>
      <w:lang w:eastAsia="x-none"/>
    </w:rPr>
  </w:style>
  <w:style w:type="character" w:customStyle="1" w:styleId="affb">
    <w:name w:val="日付 (文字)"/>
    <w:basedOn w:val="a1"/>
    <w:link w:val="affa"/>
    <w:rsid w:val="00A30566"/>
    <w:rPr>
      <w:rFonts w:ascii="Times" w:eastAsia="Batang" w:hAnsi="Times"/>
      <w:szCs w:val="24"/>
      <w:lang w:val="en-GB" w:eastAsia="x-none"/>
    </w:rPr>
  </w:style>
  <w:style w:type="paragraph" w:customStyle="1" w:styleId="Default">
    <w:name w:val="Default"/>
    <w:rsid w:val="00A30566"/>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2"/>
    <w:link w:val="3GPPNormalTextChar"/>
    <w:qFormat/>
    <w:rsid w:val="00A30566"/>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A30566"/>
    <w:rPr>
      <w:sz w:val="22"/>
      <w:szCs w:val="24"/>
      <w:lang w:val="x-none" w:eastAsia="x-none"/>
    </w:rPr>
  </w:style>
  <w:style w:type="paragraph" w:customStyle="1" w:styleId="References">
    <w:name w:val="References"/>
    <w:basedOn w:val="a0"/>
    <w:rsid w:val="00A30566"/>
    <w:pPr>
      <w:numPr>
        <w:ilvl w:val="2"/>
        <w:numId w:val="11"/>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A3056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30566"/>
    <w:rPr>
      <w:rFonts w:ascii="Arial" w:hAnsi="Arial" w:cs="Arial"/>
      <w:color w:val="auto"/>
      <w:sz w:val="20"/>
      <w:szCs w:val="20"/>
    </w:rPr>
  </w:style>
  <w:style w:type="numbering" w:customStyle="1" w:styleId="StyleBulleted">
    <w:name w:val="Style Bulleted"/>
    <w:rsid w:val="00A30566"/>
    <w:pPr>
      <w:numPr>
        <w:numId w:val="12"/>
      </w:numPr>
    </w:pPr>
  </w:style>
  <w:style w:type="paragraph" w:customStyle="1" w:styleId="ZchnZchn">
    <w:name w:val="Zchn Zchn"/>
    <w:rsid w:val="00A3056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A30566"/>
    <w:pPr>
      <w:numPr>
        <w:numId w:val="1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A30566"/>
    <w:rPr>
      <w:rFonts w:eastAsia="Times New Roman"/>
      <w:szCs w:val="24"/>
      <w:lang w:val="x-none" w:eastAsia="ko-KR"/>
    </w:rPr>
  </w:style>
  <w:style w:type="character" w:customStyle="1" w:styleId="B1Zchn">
    <w:name w:val="B1 Zchn"/>
    <w:rsid w:val="00A30566"/>
    <w:rPr>
      <w:rFonts w:eastAsia="SimSun"/>
      <w:lang w:val="en-US" w:eastAsia="en-US" w:bidi="ar-SA"/>
    </w:rPr>
  </w:style>
  <w:style w:type="paragraph" w:customStyle="1" w:styleId="StyleHeading1NMPHeading1H1h11h12h13h14h15h16appheadin">
    <w:name w:val="Style Heading 1NMP Heading 1H1h11h12h13h14h15h16app headin..."/>
    <w:basedOn w:val="1"/>
    <w:rsid w:val="00A3056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30566"/>
    <w:rPr>
      <w:rFonts w:ascii="Arial" w:hAnsi="Arial" w:cs="Arial"/>
      <w:color w:val="auto"/>
      <w:sz w:val="20"/>
      <w:szCs w:val="20"/>
    </w:rPr>
  </w:style>
  <w:style w:type="character" w:customStyle="1" w:styleId="13">
    <w:name w:val="未解決のメンション1"/>
    <w:uiPriority w:val="99"/>
    <w:semiHidden/>
    <w:unhideWhenUsed/>
    <w:rsid w:val="00A30566"/>
    <w:rPr>
      <w:color w:val="808080"/>
      <w:shd w:val="clear" w:color="auto" w:fill="E6E6E6"/>
    </w:rPr>
  </w:style>
  <w:style w:type="paragraph" w:customStyle="1" w:styleId="Comments">
    <w:name w:val="Comments"/>
    <w:basedOn w:val="a0"/>
    <w:link w:val="CommentsChar"/>
    <w:qFormat/>
    <w:rsid w:val="00A30566"/>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A30566"/>
    <w:rPr>
      <w:rFonts w:ascii="Arial" w:hAnsi="Arial"/>
      <w:i/>
      <w:sz w:val="18"/>
      <w:szCs w:val="24"/>
      <w:lang w:val="en-GB" w:eastAsia="en-GB"/>
    </w:rPr>
  </w:style>
  <w:style w:type="character" w:customStyle="1" w:styleId="54">
    <w:name w:val="(文字) (文字)5"/>
    <w:semiHidden/>
    <w:rsid w:val="00A30566"/>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A30566"/>
    <w:rPr>
      <w:rFonts w:ascii="Arial" w:hAnsi="Arial"/>
      <w:sz w:val="24"/>
      <w:lang w:val="en-GB" w:eastAsia="en-US"/>
    </w:rPr>
  </w:style>
  <w:style w:type="paragraph" w:customStyle="1" w:styleId="TableCell">
    <w:name w:val="TableCell"/>
    <w:basedOn w:val="a0"/>
    <w:qFormat/>
    <w:rsid w:val="00A30566"/>
    <w:pPr>
      <w:overflowPunct/>
      <w:snapToGrid w:val="0"/>
      <w:spacing w:before="20" w:after="20"/>
      <w:textAlignment w:val="auto"/>
    </w:pPr>
    <w:rPr>
      <w:rFonts w:eastAsia="Times New Roman"/>
      <w:szCs w:val="21"/>
      <w:lang w:val="en-US" w:eastAsia="zh-CN"/>
    </w:rPr>
  </w:style>
  <w:style w:type="character" w:styleId="affc">
    <w:name w:val="Strong"/>
    <w:qFormat/>
    <w:rsid w:val="00A30566"/>
    <w:rPr>
      <w:b/>
      <w:bCs/>
    </w:rPr>
  </w:style>
  <w:style w:type="numbering" w:customStyle="1" w:styleId="StyleBulletedSymbolsymbolLeft025Hanging0">
    <w:name w:val="Style Bulleted Symbol (symbol) Left:  0.25&quot; Hanging:  0."/>
    <w:basedOn w:val="a3"/>
    <w:rsid w:val="00A30566"/>
    <w:pPr>
      <w:numPr>
        <w:numId w:val="17"/>
      </w:numPr>
    </w:pPr>
  </w:style>
  <w:style w:type="character" w:customStyle="1" w:styleId="50">
    <w:name w:val="見出し 5 (文字)"/>
    <w:aliases w:val="H5 (文字),标题 5 (文字)"/>
    <w:link w:val="5"/>
    <w:uiPriority w:val="9"/>
    <w:rsid w:val="00A30566"/>
    <w:rPr>
      <w:rFonts w:ascii="Arial" w:hAnsi="Arial"/>
      <w:sz w:val="22"/>
      <w:lang w:val="en-GB" w:eastAsia="en-US"/>
    </w:rPr>
  </w:style>
  <w:style w:type="paragraph" w:customStyle="1" w:styleId="ListParagraph3">
    <w:name w:val="List Paragraph3"/>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0">
    <w:name w:val="見出し 8 (文字)"/>
    <w:aliases w:val="Table Heading (文字),标题 8 (文字)"/>
    <w:link w:val="8"/>
    <w:uiPriority w:val="9"/>
    <w:rsid w:val="00A30566"/>
    <w:rPr>
      <w:rFonts w:ascii="Arial" w:hAnsi="Arial"/>
      <w:sz w:val="36"/>
      <w:lang w:val="en-GB" w:eastAsia="en-US"/>
    </w:rPr>
  </w:style>
  <w:style w:type="character" w:customStyle="1" w:styleId="90">
    <w:name w:val="見出し 9 (文字)"/>
    <w:aliases w:val="Figure Heading (文字),FH (文字),标题 9 (文字)"/>
    <w:link w:val="9"/>
    <w:uiPriority w:val="9"/>
    <w:rsid w:val="00A30566"/>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A30566"/>
    <w:rPr>
      <w:sz w:val="16"/>
      <w:lang w:val="en-GB" w:eastAsia="en-US"/>
    </w:rPr>
  </w:style>
  <w:style w:type="paragraph" w:customStyle="1" w:styleId="ListParagraph2">
    <w:name w:val="List Paragraph2"/>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sid w:val="00A30566"/>
    <w:rPr>
      <w:i/>
      <w:iCs/>
      <w:color w:val="404040"/>
    </w:rPr>
  </w:style>
  <w:style w:type="character" w:customStyle="1" w:styleId="5Char">
    <w:name w:val="标题 5 Char"/>
    <w:aliases w:val="H5 Char1"/>
    <w:rsid w:val="00A30566"/>
    <w:rPr>
      <w:rFonts w:ascii="Arial" w:hAnsi="Arial"/>
    </w:rPr>
  </w:style>
  <w:style w:type="paragraph" w:customStyle="1" w:styleId="62">
    <w:name w:val="标题 6"/>
    <w:basedOn w:val="a0"/>
    <w:rsid w:val="00A30566"/>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
    <w:basedOn w:val="a0"/>
    <w:rsid w:val="00A30566"/>
    <w:pPr>
      <w:tabs>
        <w:tab w:val="num" w:pos="1296"/>
      </w:tabs>
      <w:overflowPunct/>
      <w:autoSpaceDE/>
      <w:autoSpaceDN/>
      <w:adjustRightInd/>
      <w:spacing w:after="0"/>
      <w:textAlignment w:val="auto"/>
    </w:pPr>
    <w:rPr>
      <w:rFonts w:ascii="Times" w:eastAsia="ＭＳ Ｐゴシック" w:hAnsi="Times" w:cs="Times"/>
      <w:lang w:val="en-US" w:eastAsia="ja-JP"/>
    </w:rPr>
  </w:style>
  <w:style w:type="character" w:customStyle="1" w:styleId="B1Char">
    <w:name w:val="B1 Char"/>
    <w:qFormat/>
    <w:locked/>
    <w:rsid w:val="00A30566"/>
    <w:rPr>
      <w:rFonts w:ascii="Times New Roman" w:eastAsia="SimSun" w:hAnsi="Times New Roman"/>
      <w:lang w:val="en-GB" w:eastAsia="en-US"/>
    </w:rPr>
  </w:style>
  <w:style w:type="paragraph" w:customStyle="1" w:styleId="ListParagraph7">
    <w:name w:val="List Paragraph7"/>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uiPriority w:val="99"/>
    <w:rsid w:val="00A30566"/>
    <w:rPr>
      <w:rFonts w:ascii="Arial" w:hAnsi="Arial"/>
      <w:sz w:val="36"/>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rsid w:val="00A30566"/>
    <w:rPr>
      <w:rFonts w:ascii="Arial" w:hAnsi="Arial"/>
      <w:sz w:val="32"/>
      <w:lang w:val="en-GB" w:eastAsia="en-US"/>
    </w:rPr>
  </w:style>
  <w:style w:type="paragraph" w:customStyle="1" w:styleId="Proposal">
    <w:name w:val="Proposal"/>
    <w:basedOn w:val="a0"/>
    <w:link w:val="ProposalChar"/>
    <w:qFormat/>
    <w:rsid w:val="00A30566"/>
    <w:pPr>
      <w:tabs>
        <w:tab w:val="left" w:pos="1701"/>
      </w:tabs>
      <w:spacing w:after="120"/>
      <w:ind w:left="1701" w:hanging="1701"/>
      <w:jc w:val="both"/>
    </w:pPr>
    <w:rPr>
      <w:rFonts w:eastAsia="Times New Roman"/>
      <w:b/>
      <w:bCs/>
      <w:lang w:eastAsia="zh-CN"/>
    </w:rPr>
  </w:style>
  <w:style w:type="paragraph" w:customStyle="1" w:styleId="610">
    <w:name w:val="标题 61"/>
    <w:basedOn w:val="a0"/>
    <w:rsid w:val="00A30566"/>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A30566"/>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rsid w:val="00A30566"/>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A30566"/>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A30566"/>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A30566"/>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A30566"/>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A30566"/>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2"/>
    <w:link w:val="IvDbodytextChar"/>
    <w:qFormat/>
    <w:rsid w:val="00A3056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A30566"/>
    <w:rPr>
      <w:rFonts w:ascii="Arial" w:eastAsia="Times New Roman" w:hAnsi="Arial"/>
      <w:spacing w:val="2"/>
      <w:lang w:eastAsia="en-US"/>
    </w:rPr>
  </w:style>
  <w:style w:type="character" w:customStyle="1" w:styleId="130">
    <w:name w:val="表 (青) 13 (文字)"/>
    <w:link w:val="131"/>
    <w:uiPriority w:val="34"/>
    <w:locked/>
    <w:rsid w:val="00A30566"/>
    <w:rPr>
      <w:rFonts w:eastAsia="ＭＳ ゴシック"/>
      <w:sz w:val="24"/>
      <w:szCs w:val="24"/>
      <w:lang w:val="en-GB" w:eastAsia="en-US"/>
    </w:rPr>
  </w:style>
  <w:style w:type="table" w:styleId="131">
    <w:name w:val="Colorful List Accent 1"/>
    <w:basedOn w:val="a2"/>
    <w:link w:val="130"/>
    <w:uiPriority w:val="34"/>
    <w:rsid w:val="00A30566"/>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A3056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A30566"/>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A30566"/>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A30566"/>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styleId="3">
    <w:name w:val="List Number 3"/>
    <w:basedOn w:val="a0"/>
    <w:uiPriority w:val="99"/>
    <w:rsid w:val="00A30566"/>
    <w:pPr>
      <w:numPr>
        <w:numId w:val="19"/>
      </w:numPr>
    </w:pPr>
    <w:rPr>
      <w:rFonts w:eastAsia="Times New Roman"/>
    </w:rPr>
  </w:style>
  <w:style w:type="paragraph" w:customStyle="1" w:styleId="Bullet0">
    <w:name w:val="Bullet"/>
    <w:basedOn w:val="a0"/>
    <w:rsid w:val="00A30566"/>
    <w:pPr>
      <w:numPr>
        <w:numId w:val="20"/>
      </w:numPr>
      <w:tabs>
        <w:tab w:val="clear" w:pos="1440"/>
        <w:tab w:val="num" w:pos="432"/>
      </w:tabs>
      <w:overflowPunct/>
      <w:autoSpaceDE/>
      <w:autoSpaceDN/>
      <w:adjustRightInd/>
      <w:spacing w:after="0"/>
      <w:ind w:left="432" w:hanging="432"/>
      <w:textAlignment w:val="auto"/>
    </w:pPr>
    <w:rPr>
      <w:rFonts w:eastAsia="SimSun"/>
      <w:sz w:val="24"/>
      <w:szCs w:val="24"/>
      <w:lang w:val="en-US"/>
    </w:rPr>
  </w:style>
  <w:style w:type="character" w:customStyle="1" w:styleId="14">
    <w:name w:val="メンション1"/>
    <w:uiPriority w:val="99"/>
    <w:semiHidden/>
    <w:unhideWhenUsed/>
    <w:rsid w:val="00A30566"/>
    <w:rPr>
      <w:color w:val="2B579A"/>
      <w:shd w:val="clear" w:color="auto" w:fill="E6E6E6"/>
    </w:rPr>
  </w:style>
  <w:style w:type="paragraph" w:customStyle="1" w:styleId="bullet">
    <w:name w:val="bullet"/>
    <w:basedOn w:val="aff7"/>
    <w:link w:val="bulletChar"/>
    <w:qFormat/>
    <w:rsid w:val="00A30566"/>
    <w:pPr>
      <w:numPr>
        <w:numId w:val="22"/>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A30566"/>
    <w:rPr>
      <w:rFonts w:eastAsia="Times New Roman"/>
      <w:kern w:val="2"/>
      <w:szCs w:val="24"/>
      <w:lang w:val="en-GB" w:eastAsia="en-US"/>
    </w:rPr>
  </w:style>
  <w:style w:type="table" w:customStyle="1" w:styleId="GridTable1Light1">
    <w:name w:val="Grid Table 1 Light1"/>
    <w:basedOn w:val="a2"/>
    <w:qFormat/>
    <w:rsid w:val="00A30566"/>
    <w:rPr>
      <w:rFonts w:eastAsia="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056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30566"/>
    <w:rPr>
      <w:rFonts w:ascii="Arial" w:hAnsi="Arial"/>
      <w:b/>
      <w:i/>
      <w:szCs w:val="26"/>
      <w:lang w:val="en-GB" w:eastAsia="x-none"/>
    </w:rPr>
  </w:style>
  <w:style w:type="paragraph" w:styleId="28">
    <w:name w:val="Body Text 2"/>
    <w:basedOn w:val="a0"/>
    <w:link w:val="29"/>
    <w:rsid w:val="00A30566"/>
    <w:pPr>
      <w:overflowPunct/>
      <w:autoSpaceDE/>
      <w:autoSpaceDN/>
      <w:adjustRightInd/>
      <w:spacing w:after="120" w:line="480" w:lineRule="auto"/>
      <w:ind w:left="720" w:hanging="720"/>
      <w:textAlignment w:val="auto"/>
    </w:pPr>
    <w:rPr>
      <w:rFonts w:ascii="Times" w:eastAsia="Batang" w:hAnsi="Times"/>
      <w:szCs w:val="24"/>
    </w:rPr>
  </w:style>
  <w:style w:type="character" w:customStyle="1" w:styleId="29">
    <w:name w:val="本文 2 (文字)"/>
    <w:basedOn w:val="a1"/>
    <w:link w:val="28"/>
    <w:rsid w:val="00A30566"/>
    <w:rPr>
      <w:rFonts w:ascii="Times" w:eastAsia="Batang" w:hAnsi="Times"/>
      <w:szCs w:val="24"/>
      <w:lang w:val="en-GB" w:eastAsia="en-US"/>
    </w:rPr>
  </w:style>
  <w:style w:type="paragraph" w:customStyle="1" w:styleId="Paragraph">
    <w:name w:val="Paragraph"/>
    <w:basedOn w:val="a0"/>
    <w:link w:val="ParagraphChar"/>
    <w:qFormat/>
    <w:rsid w:val="00A30566"/>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30566"/>
    <w:rPr>
      <w:rFonts w:eastAsia="SimSun"/>
      <w:sz w:val="22"/>
      <w:lang w:val="en-GB" w:eastAsia="en-US"/>
    </w:rPr>
  </w:style>
  <w:style w:type="character" w:customStyle="1" w:styleId="ColorfulList-Accent1Char">
    <w:name w:val="Colorful List - Accent 1 Char"/>
    <w:uiPriority w:val="34"/>
    <w:locked/>
    <w:rsid w:val="00A30566"/>
    <w:rPr>
      <w:rFonts w:eastAsia="ＭＳ ゴシック"/>
      <w:sz w:val="24"/>
      <w:szCs w:val="24"/>
      <w:lang w:eastAsia="en-US"/>
    </w:rPr>
  </w:style>
  <w:style w:type="table" w:customStyle="1" w:styleId="4-51">
    <w:name w:val="グリッド (表) 4 - アクセント 51"/>
    <w:basedOn w:val="a2"/>
    <w:uiPriority w:val="49"/>
    <w:rsid w:val="00A3056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0566"/>
    <w:rPr>
      <w:color w:val="000000"/>
    </w:rPr>
  </w:style>
  <w:style w:type="numbering" w:customStyle="1" w:styleId="StyleBulletedSymbolsymbolLeft025Hanging025">
    <w:name w:val="Style Bulleted Symbol (symbol) Left:  0.25&quot; Hanging:  0.25&quot;"/>
    <w:basedOn w:val="a3"/>
    <w:rsid w:val="00A30566"/>
    <w:pPr>
      <w:numPr>
        <w:numId w:val="15"/>
      </w:numPr>
    </w:pPr>
  </w:style>
  <w:style w:type="numbering" w:customStyle="1" w:styleId="StyleBulletedSymbolsymbolLeft025Hanging0251">
    <w:name w:val="Style Bulleted Symbol (symbol) Left:  0.25&quot; Hanging:  0.25&quot;1"/>
    <w:basedOn w:val="a3"/>
    <w:rsid w:val="00A30566"/>
    <w:pPr>
      <w:numPr>
        <w:numId w:val="16"/>
      </w:numPr>
    </w:pPr>
  </w:style>
  <w:style w:type="numbering" w:customStyle="1" w:styleId="StyleBulletedSymbolsymbolLeft025Hanging0252">
    <w:name w:val="Style Bulleted Symbol (symbol) Left:  0.25&quot; Hanging:  0.25&quot;2"/>
    <w:basedOn w:val="a3"/>
    <w:rsid w:val="00A30566"/>
    <w:pPr>
      <w:numPr>
        <w:numId w:val="18"/>
      </w:numPr>
    </w:pPr>
  </w:style>
  <w:style w:type="paragraph" w:customStyle="1" w:styleId="15">
    <w:name w:val="목록 단락1"/>
    <w:basedOn w:val="a0"/>
    <w:uiPriority w:val="34"/>
    <w:qFormat/>
    <w:rsid w:val="00A30566"/>
    <w:pPr>
      <w:overflowPunct/>
      <w:autoSpaceDE/>
      <w:autoSpaceDN/>
      <w:adjustRightInd/>
      <w:snapToGrid w:val="0"/>
      <w:spacing w:after="100" w:afterAutospacing="1"/>
      <w:ind w:leftChars="400" w:left="400"/>
      <w:jc w:val="both"/>
      <w:textAlignment w:val="auto"/>
    </w:pPr>
    <w:rPr>
      <w:rFonts w:eastAsia="ＭＳ ゴシック"/>
      <w:sz w:val="24"/>
      <w:lang w:eastAsia="ja-JP"/>
    </w:rPr>
  </w:style>
  <w:style w:type="paragraph" w:customStyle="1" w:styleId="3GPPAgreements">
    <w:name w:val="3GPP Agreements"/>
    <w:basedOn w:val="a0"/>
    <w:link w:val="3GPPAgreementsChar"/>
    <w:qFormat/>
    <w:rsid w:val="00A30566"/>
    <w:pPr>
      <w:numPr>
        <w:numId w:val="30"/>
      </w:numPr>
      <w:spacing w:before="60" w:after="60"/>
      <w:jc w:val="both"/>
    </w:pPr>
    <w:rPr>
      <w:rFonts w:eastAsia="SimSun"/>
      <w:sz w:val="22"/>
      <w:lang w:val="en-US" w:eastAsia="zh-CN"/>
    </w:rPr>
  </w:style>
  <w:style w:type="character" w:customStyle="1" w:styleId="3GPPAgreementsChar">
    <w:name w:val="3GPP Agreements Char"/>
    <w:link w:val="3GPPAgreements"/>
    <w:rsid w:val="00A30566"/>
    <w:rPr>
      <w:rFonts w:eastAsia="SimSun"/>
      <w:sz w:val="22"/>
      <w:lang w:eastAsia="zh-CN"/>
    </w:rPr>
  </w:style>
  <w:style w:type="character" w:customStyle="1" w:styleId="PLChar">
    <w:name w:val="PL Char"/>
    <w:link w:val="PL"/>
    <w:qFormat/>
    <w:rsid w:val="00A30566"/>
    <w:rPr>
      <w:rFonts w:ascii="Courier New" w:hAnsi="Courier New"/>
      <w:noProof/>
      <w:sz w:val="16"/>
      <w:lang w:eastAsia="en-US"/>
    </w:rPr>
  </w:style>
  <w:style w:type="character" w:customStyle="1" w:styleId="B3Char">
    <w:name w:val="B3 Char"/>
    <w:link w:val="B3"/>
    <w:qFormat/>
    <w:rsid w:val="00A30566"/>
    <w:rPr>
      <w:lang w:val="en-GB" w:eastAsia="en-US"/>
    </w:rPr>
  </w:style>
  <w:style w:type="paragraph" w:customStyle="1" w:styleId="Test">
    <w:name w:val="Test"/>
    <w:basedOn w:val="a0"/>
    <w:qFormat/>
    <w:rsid w:val="00A30566"/>
    <w:pPr>
      <w:overflowPunct/>
      <w:autoSpaceDE/>
      <w:autoSpaceDN/>
      <w:adjustRightInd/>
      <w:spacing w:before="60" w:after="60" w:line="280" w:lineRule="atLeast"/>
      <w:ind w:left="2160"/>
      <w:jc w:val="both"/>
      <w:textAlignment w:val="auto"/>
    </w:pPr>
  </w:style>
  <w:style w:type="paragraph" w:customStyle="1" w:styleId="2a">
    <w:name w:val="列出段落2"/>
    <w:basedOn w:val="a0"/>
    <w:uiPriority w:val="34"/>
    <w:qFormat/>
    <w:rsid w:val="00A30566"/>
    <w:pPr>
      <w:overflowPunct/>
      <w:autoSpaceDE/>
      <w:autoSpaceDN/>
      <w:adjustRightInd/>
      <w:spacing w:after="0"/>
      <w:ind w:leftChars="400" w:left="840" w:hanging="720"/>
      <w:textAlignment w:val="auto"/>
    </w:pPr>
    <w:rPr>
      <w:rFonts w:ascii="Times" w:eastAsia="Batang" w:hAnsi="Times"/>
      <w:szCs w:val="24"/>
      <w:lang w:eastAsia="zh-CN"/>
    </w:rPr>
  </w:style>
  <w:style w:type="paragraph" w:customStyle="1" w:styleId="bullet1">
    <w:name w:val="bullet1"/>
    <w:basedOn w:val="a0"/>
    <w:qFormat/>
    <w:rsid w:val="00A30566"/>
    <w:pPr>
      <w:numPr>
        <w:numId w:val="40"/>
      </w:numPr>
      <w:overflowPunct/>
      <w:autoSpaceDE/>
      <w:autoSpaceDN/>
      <w:adjustRightInd/>
      <w:spacing w:after="0"/>
      <w:textAlignment w:val="auto"/>
    </w:pPr>
    <w:rPr>
      <w:rFonts w:ascii="Calibri" w:eastAsia="SimSun" w:hAnsi="Calibri"/>
      <w:kern w:val="2"/>
      <w:sz w:val="24"/>
      <w:szCs w:val="24"/>
      <w:lang w:eastAsia="zh-CN"/>
    </w:rPr>
  </w:style>
  <w:style w:type="paragraph" w:customStyle="1" w:styleId="bullet2">
    <w:name w:val="bullet2"/>
    <w:basedOn w:val="a0"/>
    <w:qFormat/>
    <w:rsid w:val="00A30566"/>
    <w:pPr>
      <w:numPr>
        <w:ilvl w:val="1"/>
        <w:numId w:val="40"/>
      </w:numPr>
      <w:overflowPunct/>
      <w:autoSpaceDE/>
      <w:autoSpaceDN/>
      <w:adjustRightInd/>
      <w:spacing w:after="0"/>
      <w:textAlignment w:val="auto"/>
    </w:pPr>
    <w:rPr>
      <w:rFonts w:ascii="Times" w:eastAsia="SimSun" w:hAnsi="Times"/>
      <w:kern w:val="2"/>
      <w:sz w:val="24"/>
      <w:szCs w:val="24"/>
      <w:lang w:eastAsia="zh-CN"/>
    </w:rPr>
  </w:style>
  <w:style w:type="paragraph" w:customStyle="1" w:styleId="bullet3">
    <w:name w:val="bullet3"/>
    <w:basedOn w:val="a0"/>
    <w:qFormat/>
    <w:rsid w:val="00A30566"/>
    <w:pPr>
      <w:numPr>
        <w:ilvl w:val="2"/>
        <w:numId w:val="40"/>
      </w:numPr>
      <w:overflowPunct/>
      <w:autoSpaceDE/>
      <w:autoSpaceDN/>
      <w:adjustRightInd/>
      <w:spacing w:after="0"/>
      <w:textAlignment w:val="auto"/>
    </w:pPr>
    <w:rPr>
      <w:rFonts w:ascii="Times" w:eastAsia="Batang" w:hAnsi="Times"/>
      <w:szCs w:val="24"/>
    </w:rPr>
  </w:style>
  <w:style w:type="paragraph" w:customStyle="1" w:styleId="bullet4">
    <w:name w:val="bullet4"/>
    <w:basedOn w:val="a0"/>
    <w:qFormat/>
    <w:rsid w:val="00A30566"/>
    <w:pPr>
      <w:numPr>
        <w:ilvl w:val="3"/>
        <w:numId w:val="40"/>
      </w:numPr>
      <w:overflowPunct/>
      <w:autoSpaceDE/>
      <w:autoSpaceDN/>
      <w:adjustRightInd/>
      <w:spacing w:after="0"/>
      <w:textAlignment w:val="auto"/>
    </w:pPr>
    <w:rPr>
      <w:rFonts w:ascii="Times" w:eastAsia="Batang" w:hAnsi="Times"/>
      <w:szCs w:val="24"/>
    </w:rPr>
  </w:style>
  <w:style w:type="table" w:customStyle="1" w:styleId="TableGrid5">
    <w:name w:val="Table Grid5"/>
    <w:basedOn w:val="a2"/>
    <w:uiPriority w:val="39"/>
    <w:qFormat/>
    <w:rsid w:val="00A30566"/>
    <w:pPr>
      <w:spacing w:after="160" w:line="259" w:lineRule="auto"/>
    </w:pPr>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3Char2">
    <w:name w:val="B3 Char2"/>
    <w:qFormat/>
    <w:rsid w:val="00A30566"/>
    <w:rPr>
      <w:rFonts w:eastAsia="SimSun"/>
      <w:lang w:val="en-GB" w:eastAsia="en-US"/>
    </w:rPr>
  </w:style>
  <w:style w:type="character" w:customStyle="1" w:styleId="BoldCommentsChar">
    <w:name w:val="Bold Comments Char"/>
    <w:link w:val="BoldComments"/>
    <w:rsid w:val="00A30566"/>
    <w:rPr>
      <w:rFonts w:ascii="Arial" w:hAnsi="Arial"/>
      <w:b/>
      <w:szCs w:val="24"/>
    </w:rPr>
  </w:style>
  <w:style w:type="paragraph" w:customStyle="1" w:styleId="BoldComments">
    <w:name w:val="Bold Comments"/>
    <w:basedOn w:val="a0"/>
    <w:link w:val="BoldCommentsChar"/>
    <w:qFormat/>
    <w:rsid w:val="00A30566"/>
    <w:pPr>
      <w:overflowPunct/>
      <w:autoSpaceDE/>
      <w:autoSpaceDN/>
      <w:adjustRightInd/>
      <w:spacing w:before="240" w:after="60"/>
      <w:textAlignment w:val="auto"/>
      <w:outlineLvl w:val="8"/>
    </w:pPr>
    <w:rPr>
      <w:rFonts w:ascii="Arial" w:hAnsi="Arial"/>
      <w:b/>
      <w:szCs w:val="24"/>
      <w:lang w:val="en-US" w:eastAsia="ja-JP"/>
    </w:rPr>
  </w:style>
  <w:style w:type="character" w:customStyle="1" w:styleId="ProposalChar">
    <w:name w:val="Proposal Char"/>
    <w:link w:val="Proposal"/>
    <w:rsid w:val="00A30566"/>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03650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akeda\Desktop\Out\R1-1809880.zip" TargetMode="External"/><Relationship Id="rId13" Type="http://schemas.openxmlformats.org/officeDocument/2006/relationships/hyperlink" Target="file:///C:\Users\Takeda\Desktop\Out\R1-1809851.zip" TargetMode="External"/><Relationship Id="rId18" Type="http://schemas.openxmlformats.org/officeDocument/2006/relationships/hyperlink" Target="file:///C:\Users\Takeda\Desktop\Out\R1-1809774.zip" TargetMode="External"/><Relationship Id="rId26" Type="http://schemas.openxmlformats.org/officeDocument/2006/relationships/hyperlink" Target="file:///C:\Users\Takeda\Desktop\Out\R1-1809800.zip" TargetMode="External"/><Relationship Id="rId39"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file:///C:\Users\Takeda\Desktop\Out\R1-1809856.zip" TargetMode="External"/><Relationship Id="rId34" Type="http://schemas.openxmlformats.org/officeDocument/2006/relationships/hyperlink" Target="mailto:Matthew.webb@huawei.com" TargetMode="External"/><Relationship Id="rId42" Type="http://schemas.openxmlformats.org/officeDocument/2006/relationships/theme" Target="theme/theme1.xml"/><Relationship Id="rId7" Type="http://schemas.openxmlformats.org/officeDocument/2006/relationships/hyperlink" Target="file:///C:\Users\Takeda\Desktop\Out\R1-1808860.zip" TargetMode="External"/><Relationship Id="rId12" Type="http://schemas.openxmlformats.org/officeDocument/2006/relationships/hyperlink" Target="file:///C:\Users\Takeda\Desktop\Out\R1-1809965.zip" TargetMode="External"/><Relationship Id="rId17" Type="http://schemas.openxmlformats.org/officeDocument/2006/relationships/hyperlink" Target="file:///C:\Users\Takeda\Desktop\Out\R1-1809761.zip" TargetMode="External"/><Relationship Id="rId25" Type="http://schemas.openxmlformats.org/officeDocument/2006/relationships/hyperlink" Target="file:///C:\Users\Takeda\Desktop\Out\R1-1809982.zip" TargetMode="External"/><Relationship Id="rId33" Type="http://schemas.openxmlformats.org/officeDocument/2006/relationships/hyperlink" Target="mailto:Hanbyul.seo@lge.com" TargetMode="External"/><Relationship Id="rId38"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file:///C:\Users\Takeda\Desktop\Out\R1-1809963.zip" TargetMode="External"/><Relationship Id="rId20" Type="http://schemas.openxmlformats.org/officeDocument/2006/relationships/hyperlink" Target="file:///C:\Users\Takeda\Desktop\Out\R1-1809812.zip" TargetMode="External"/><Relationship Id="rId29" Type="http://schemas.openxmlformats.org/officeDocument/2006/relationships/hyperlink" Target="http://www.3gpp.org/ftp/tsg_sa/TSG_SA/TSGS_80/Docs/SP-180561.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Takeda\Desktop\Out\R1-1809959.zip" TargetMode="External"/><Relationship Id="rId24" Type="http://schemas.openxmlformats.org/officeDocument/2006/relationships/hyperlink" Target="file:///C:\Users\Takeda\Desktop\Out\R1-1809930.zip" TargetMode="External"/><Relationship Id="rId32" Type="http://schemas.openxmlformats.org/officeDocument/2006/relationships/hyperlink" Target="mailto:dawid.koziol@nokia.com" TargetMode="External"/><Relationship Id="rId37" Type="http://schemas.openxmlformats.org/officeDocument/2006/relationships/hyperlink" Target="mailto:alex.hsu@mediatek.com"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Takeda\Desktop\Out\R1-1809853.zip" TargetMode="External"/><Relationship Id="rId23" Type="http://schemas.openxmlformats.org/officeDocument/2006/relationships/hyperlink" Target="file:///C:\Users\Takeda\Desktop\Out\R1-1809971.zip" TargetMode="External"/><Relationship Id="rId28" Type="http://schemas.openxmlformats.org/officeDocument/2006/relationships/hyperlink" Target="file:///C:\Users\Takeda\Desktop\Out\R1-1809886.zip" TargetMode="External"/><Relationship Id="rId36" Type="http://schemas.openxmlformats.org/officeDocument/2006/relationships/hyperlink" Target="mailto:asbjorn.grovlen@ERICSSON.COM" TargetMode="External"/><Relationship Id="rId10" Type="http://schemas.openxmlformats.org/officeDocument/2006/relationships/hyperlink" Target="file:///C:\Users\Takeda\Desktop\Out\R1-1808172.zip" TargetMode="External"/><Relationship Id="rId19" Type="http://schemas.openxmlformats.org/officeDocument/2006/relationships/hyperlink" Target="file:///C:\Users\Takeda\Desktop\Out\R1-1809797.zip" TargetMode="External"/><Relationship Id="rId31" Type="http://schemas.openxmlformats.org/officeDocument/2006/relationships/hyperlink" Target="mailto:jingsun@qti.qualcomm.com" TargetMode="External"/><Relationship Id="rId4" Type="http://schemas.openxmlformats.org/officeDocument/2006/relationships/webSettings" Target="webSettings.xml"/><Relationship Id="rId9" Type="http://schemas.openxmlformats.org/officeDocument/2006/relationships/hyperlink" Target="file:///C:\Users\Takeda\Desktop\Out\R1-1809958.zip" TargetMode="External"/><Relationship Id="rId14" Type="http://schemas.openxmlformats.org/officeDocument/2006/relationships/hyperlink" Target="file:///C:\Users\Takeda\Desktop\Out\R1-1809813.zip" TargetMode="External"/><Relationship Id="rId22" Type="http://schemas.openxmlformats.org/officeDocument/2006/relationships/hyperlink" Target="file:///C:\Users\Takeda\Desktop\Out\R1-1809970.zip" TargetMode="External"/><Relationship Id="rId27" Type="http://schemas.openxmlformats.org/officeDocument/2006/relationships/hyperlink" Target="file:///C:\Users\Takeda\Desktop\Out\R1-1809810.zip" TargetMode="External"/><Relationship Id="rId30" Type="http://schemas.openxmlformats.org/officeDocument/2006/relationships/hyperlink" Target="mailto:chengyan.cheng@huawei.com" TargetMode="External"/><Relationship Id="rId35"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34</Pages>
  <Words>16855</Words>
  <Characters>96075</Characters>
  <Application>Microsoft Office Word</Application>
  <DocSecurity>0</DocSecurity>
  <Lines>800</Lines>
  <Paragraphs>225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112705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 3</cp:lastModifiedBy>
  <cp:revision>5</cp:revision>
  <dcterms:created xsi:type="dcterms:W3CDTF">2018-09-04T07:45:00Z</dcterms:created>
  <dcterms:modified xsi:type="dcterms:W3CDTF">2018-09-04T07:53:00Z</dcterms:modified>
</cp:coreProperties>
</file>